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9CB982" w14:textId="77777777" w:rsidR="00642EFE" w:rsidRPr="00462D25" w:rsidRDefault="00642EFE" w:rsidP="00500C2B">
      <w:pPr>
        <w:pStyle w:val="BodyTextIndent"/>
        <w:widowControl w:val="0"/>
        <w:spacing w:line="240" w:lineRule="auto"/>
        <w:ind w:firstLine="0"/>
        <w:jc w:val="center"/>
        <w:rPr>
          <w:rFonts w:ascii="Sylfaen" w:hAnsi="Sylfaen"/>
          <w:i w:val="0"/>
          <w:sz w:val="24"/>
          <w:szCs w:val="24"/>
        </w:rPr>
      </w:pPr>
      <w:r w:rsidRPr="00462D25">
        <w:rPr>
          <w:rFonts w:ascii="Sylfaen" w:hAnsi="Sylfaen"/>
          <w:i w:val="0"/>
          <w:sz w:val="24"/>
          <w:szCs w:val="24"/>
        </w:rPr>
        <w:t>ОБЪЯВЛЕНИЕ</w:t>
      </w:r>
    </w:p>
    <w:p w14:paraId="51856414" w14:textId="77777777" w:rsidR="00642EFE" w:rsidRPr="00462D25" w:rsidRDefault="00642EFE" w:rsidP="00B46D58">
      <w:pPr>
        <w:pStyle w:val="BodyTextIndent"/>
        <w:widowControl w:val="0"/>
        <w:spacing w:after="160" w:line="240" w:lineRule="auto"/>
        <w:ind w:firstLine="0"/>
        <w:jc w:val="center"/>
        <w:rPr>
          <w:rFonts w:ascii="Sylfaen" w:hAnsi="Sylfaen"/>
          <w:i w:val="0"/>
          <w:sz w:val="24"/>
          <w:szCs w:val="24"/>
        </w:rPr>
      </w:pPr>
      <w:r w:rsidRPr="00462D25">
        <w:rPr>
          <w:rFonts w:ascii="Sylfaen" w:hAnsi="Sylfaen"/>
          <w:i w:val="0"/>
          <w:sz w:val="24"/>
          <w:szCs w:val="24"/>
        </w:rPr>
        <w:t xml:space="preserve">ОБ </w:t>
      </w:r>
      <w:r w:rsidR="00CF1207" w:rsidRPr="00462D25">
        <w:rPr>
          <w:rFonts w:ascii="Sylfaen" w:hAnsi="Sylfaen"/>
          <w:i w:val="0"/>
          <w:sz w:val="24"/>
          <w:szCs w:val="24"/>
        </w:rPr>
        <w:t xml:space="preserve">ЗАПРОСЕ КОТИРОВОК </w:t>
      </w:r>
      <w:r w:rsidR="00BA7128" w:rsidRPr="00462D25">
        <w:rPr>
          <w:rStyle w:val="FootnoteReference"/>
          <w:rFonts w:ascii="Sylfaen" w:hAnsi="Sylfaen"/>
          <w:i w:val="0"/>
          <w:sz w:val="24"/>
          <w:szCs w:val="24"/>
        </w:rPr>
        <w:footnoteReference w:customMarkFollows="1" w:id="1"/>
        <w:t>*</w:t>
      </w:r>
    </w:p>
    <w:p w14:paraId="60D7E1A8" w14:textId="030EDE0A" w:rsidR="0091042F" w:rsidRPr="00462D25" w:rsidRDefault="00642EFE" w:rsidP="00B46D58">
      <w:pPr>
        <w:pStyle w:val="BodyTextIndent"/>
        <w:widowControl w:val="0"/>
        <w:spacing w:after="160" w:line="240" w:lineRule="auto"/>
        <w:ind w:firstLine="0"/>
        <w:jc w:val="center"/>
        <w:rPr>
          <w:rFonts w:ascii="Sylfaen" w:hAnsi="Sylfaen"/>
          <w:b/>
          <w:i w:val="0"/>
          <w:color w:val="FF0000"/>
          <w:sz w:val="24"/>
          <w:szCs w:val="24"/>
        </w:rPr>
      </w:pPr>
      <w:r w:rsidRPr="00462D25">
        <w:rPr>
          <w:rFonts w:ascii="Sylfaen" w:hAnsi="Sylfaen"/>
          <w:i w:val="0"/>
          <w:sz w:val="24"/>
          <w:szCs w:val="24"/>
        </w:rPr>
        <w:t xml:space="preserve">Настоящий текст объявления утвержден Решением </w:t>
      </w:r>
      <w:r w:rsidR="00417E48" w:rsidRPr="00462D25">
        <w:rPr>
          <w:rFonts w:ascii="Sylfaen" w:hAnsi="Sylfaen"/>
          <w:i w:val="0"/>
          <w:sz w:val="24"/>
          <w:szCs w:val="24"/>
        </w:rPr>
        <w:t xml:space="preserve">Оценочной </w:t>
      </w:r>
      <w:r w:rsidRPr="00462D25">
        <w:rPr>
          <w:rFonts w:ascii="Sylfaen" w:hAnsi="Sylfaen"/>
          <w:i w:val="0"/>
          <w:sz w:val="24"/>
          <w:szCs w:val="24"/>
        </w:rPr>
        <w:t xml:space="preserve">Комиссии от </w:t>
      </w:r>
      <w:r w:rsidRPr="00251E55">
        <w:rPr>
          <w:rFonts w:ascii="Sylfaen" w:hAnsi="Sylfaen"/>
          <w:b/>
          <w:i w:val="0"/>
          <w:color w:val="FF0000"/>
        </w:rPr>
        <w:t>"</w:t>
      </w:r>
      <w:r w:rsidR="0045331B">
        <w:rPr>
          <w:rFonts w:ascii="Sylfaen" w:hAnsi="Sylfaen"/>
          <w:b/>
          <w:i w:val="0"/>
          <w:color w:val="FF0000"/>
          <w:lang w:val="hy-AM"/>
        </w:rPr>
        <w:t>08</w:t>
      </w:r>
      <w:r w:rsidRPr="00251E55">
        <w:rPr>
          <w:rFonts w:ascii="Sylfaen" w:hAnsi="Sylfaen"/>
          <w:b/>
          <w:i w:val="0"/>
          <w:color w:val="FF0000"/>
        </w:rPr>
        <w:t>" "</w:t>
      </w:r>
      <w:r w:rsidR="00251E55" w:rsidRPr="00251E55">
        <w:rPr>
          <w:rFonts w:ascii="Sylfaen" w:hAnsi="Sylfaen"/>
          <w:b/>
          <w:i w:val="0"/>
          <w:color w:val="FF0000"/>
        </w:rPr>
        <w:t>11</w:t>
      </w:r>
      <w:r w:rsidRPr="00251E55">
        <w:rPr>
          <w:rFonts w:ascii="Sylfaen" w:hAnsi="Sylfaen"/>
          <w:b/>
          <w:i w:val="0"/>
          <w:color w:val="FF0000"/>
        </w:rPr>
        <w:t>" 20</w:t>
      </w:r>
      <w:r w:rsidR="00CF1207" w:rsidRPr="00251E55">
        <w:rPr>
          <w:rFonts w:ascii="Sylfaen" w:hAnsi="Sylfaen"/>
          <w:b/>
          <w:i w:val="0"/>
          <w:color w:val="FF0000"/>
        </w:rPr>
        <w:t>2</w:t>
      </w:r>
      <w:r w:rsidR="00A57B5E" w:rsidRPr="00251E55">
        <w:rPr>
          <w:rFonts w:ascii="Sylfaen" w:hAnsi="Sylfaen"/>
          <w:b/>
          <w:i w:val="0"/>
          <w:color w:val="FF0000"/>
        </w:rPr>
        <w:t>4</w:t>
      </w:r>
      <w:r w:rsidR="00AA7117" w:rsidRPr="00251E55">
        <w:rPr>
          <w:rFonts w:ascii="Sylfaen" w:hAnsi="Sylfaen"/>
          <w:b/>
          <w:i w:val="0"/>
          <w:color w:val="FF0000"/>
        </w:rPr>
        <w:t xml:space="preserve"> </w:t>
      </w:r>
      <w:r w:rsidRPr="00251E55">
        <w:rPr>
          <w:rFonts w:ascii="Sylfaen" w:hAnsi="Sylfaen"/>
          <w:b/>
          <w:i w:val="0"/>
          <w:color w:val="FF0000"/>
        </w:rPr>
        <w:t>года "</w:t>
      </w:r>
      <w:r w:rsidR="007835AC" w:rsidRPr="00251E55">
        <w:rPr>
          <w:rFonts w:ascii="Sylfaen" w:hAnsi="Sylfaen"/>
          <w:b/>
          <w:i w:val="0"/>
          <w:color w:val="FF0000"/>
        </w:rPr>
        <w:t>1</w:t>
      </w:r>
      <w:r w:rsidRPr="00251E55">
        <w:rPr>
          <w:rFonts w:ascii="Sylfaen" w:hAnsi="Sylfaen"/>
          <w:b/>
          <w:i w:val="0"/>
          <w:color w:val="FF0000"/>
        </w:rPr>
        <w:t xml:space="preserve">" </w:t>
      </w:r>
    </w:p>
    <w:p w14:paraId="54F8D76D" w14:textId="47FDA577" w:rsidR="0091042F" w:rsidRPr="00462D25" w:rsidRDefault="0006703E" w:rsidP="00B46D58">
      <w:pPr>
        <w:pStyle w:val="BodyTextIndent"/>
        <w:widowControl w:val="0"/>
        <w:spacing w:after="160" w:line="240" w:lineRule="auto"/>
        <w:ind w:firstLine="0"/>
        <w:jc w:val="center"/>
        <w:rPr>
          <w:rFonts w:ascii="Sylfaen" w:hAnsi="Sylfaen"/>
          <w:i w:val="0"/>
          <w:sz w:val="24"/>
          <w:szCs w:val="24"/>
        </w:rPr>
      </w:pPr>
      <w:r w:rsidRPr="00462D25">
        <w:rPr>
          <w:rFonts w:ascii="Sylfaen" w:hAnsi="Sylfaen"/>
          <w:i w:val="0"/>
          <w:sz w:val="24"/>
          <w:szCs w:val="24"/>
        </w:rPr>
        <w:t xml:space="preserve">Код </w:t>
      </w:r>
      <w:r w:rsidR="00417E48" w:rsidRPr="00462D25">
        <w:rPr>
          <w:rFonts w:ascii="Sylfaen" w:hAnsi="Sylfaen"/>
          <w:i w:val="0"/>
          <w:sz w:val="24"/>
          <w:szCs w:val="24"/>
        </w:rPr>
        <w:t>процедуры</w:t>
      </w:r>
      <w:r w:rsidR="00251E55">
        <w:rPr>
          <w:rFonts w:ascii="Sylfaen" w:hAnsi="Sylfaen"/>
          <w:i w:val="0"/>
          <w:sz w:val="24"/>
          <w:szCs w:val="24"/>
          <w:lang w:val="hy-AM"/>
        </w:rPr>
        <w:t>։</w:t>
      </w:r>
      <w:r w:rsidRPr="00462D25">
        <w:rPr>
          <w:rFonts w:ascii="Sylfaen" w:hAnsi="Sylfaen"/>
          <w:i w:val="0"/>
          <w:sz w:val="24"/>
          <w:szCs w:val="24"/>
        </w:rPr>
        <w:t xml:space="preserve"> </w:t>
      </w:r>
      <w:r w:rsidR="00A77232">
        <w:rPr>
          <w:rFonts w:ascii="Sylfaen" w:hAnsi="Sylfaen"/>
          <w:b/>
          <w:i w:val="0"/>
          <w:color w:val="FF0000"/>
        </w:rPr>
        <w:t>Թ19ՊՈԼ-ԳՀԱՊՁԲ-25/02</w:t>
      </w:r>
      <w:r w:rsidR="00A57B5E">
        <w:rPr>
          <w:rFonts w:ascii="Sylfaen" w:hAnsi="Sylfaen"/>
          <w:b/>
          <w:i w:val="0"/>
          <w:color w:val="FF0000"/>
          <w:sz w:val="24"/>
          <w:szCs w:val="24"/>
        </w:rPr>
        <w:t xml:space="preserve">                        </w:t>
      </w:r>
      <w:r w:rsidR="004C0D20">
        <w:rPr>
          <w:rFonts w:ascii="Sylfaen" w:hAnsi="Sylfaen"/>
          <w:b/>
          <w:i w:val="0"/>
          <w:color w:val="FF0000"/>
          <w:sz w:val="24"/>
          <w:szCs w:val="24"/>
        </w:rPr>
        <w:t xml:space="preserve">                        </w:t>
      </w:r>
    </w:p>
    <w:p w14:paraId="21ECEF6E" w14:textId="77777777" w:rsidR="00642EFE" w:rsidRPr="00251E55" w:rsidRDefault="00642EFE" w:rsidP="001A71FA">
      <w:pPr>
        <w:pStyle w:val="BodyTextIndent"/>
        <w:widowControl w:val="0"/>
        <w:spacing w:line="240" w:lineRule="auto"/>
        <w:ind w:firstLine="709"/>
        <w:rPr>
          <w:rFonts w:ascii="Sylfaen" w:hAnsi="Sylfaen"/>
          <w:i w:val="0"/>
        </w:rPr>
      </w:pPr>
      <w:r w:rsidRPr="00251E55">
        <w:rPr>
          <w:rFonts w:ascii="Sylfaen" w:hAnsi="Sylfaen"/>
          <w:i w:val="0"/>
        </w:rPr>
        <w:t xml:space="preserve">Заказчик </w:t>
      </w:r>
      <w:r w:rsidR="001A71FA" w:rsidRPr="00251E55">
        <w:rPr>
          <w:rFonts w:ascii="Sylfaen" w:hAnsi="Sylfaen"/>
          <w:b/>
          <w:i w:val="0"/>
          <w:color w:val="FF0000"/>
        </w:rPr>
        <w:t>ЗАО"Поликлиника N19"</w:t>
      </w:r>
      <w:r w:rsidRPr="00251E55">
        <w:rPr>
          <w:rFonts w:ascii="Sylfaen" w:hAnsi="Sylfaen"/>
          <w:i w:val="0"/>
        </w:rPr>
        <w:t>, находящийся по дресу:</w:t>
      </w:r>
      <w:r w:rsidR="001A71FA" w:rsidRPr="00251E55">
        <w:rPr>
          <w:rFonts w:ascii="Sylfaen" w:hAnsi="Sylfaen"/>
          <w:i w:val="0"/>
        </w:rPr>
        <w:t xml:space="preserve"> </w:t>
      </w:r>
      <w:r w:rsidR="001A71FA" w:rsidRPr="00251E55">
        <w:rPr>
          <w:rFonts w:ascii="Sylfaen" w:hAnsi="Sylfaen"/>
          <w:b/>
          <w:i w:val="0"/>
          <w:color w:val="FF0000"/>
        </w:rPr>
        <w:t>г. Ереван, ул Андраника 5/9</w:t>
      </w:r>
      <w:r w:rsidR="001A71FA" w:rsidRPr="00251E55">
        <w:rPr>
          <w:rFonts w:ascii="Sylfaen" w:hAnsi="Sylfaen"/>
          <w:i w:val="0"/>
        </w:rPr>
        <w:t xml:space="preserve"> </w:t>
      </w:r>
      <w:r w:rsidRPr="00251E55">
        <w:rPr>
          <w:rFonts w:ascii="Sylfaen" w:hAnsi="Sylfaen"/>
          <w:i w:val="0"/>
        </w:rPr>
        <w:t>объявляет открытый конкурс, который проводится одним этапом</w:t>
      </w:r>
      <w:r w:rsidR="0050550F" w:rsidRPr="00251E55">
        <w:rPr>
          <w:rFonts w:ascii="Sylfaen" w:hAnsi="Sylfaen"/>
          <w:i w:val="0"/>
        </w:rPr>
        <w:t>.</w:t>
      </w:r>
    </w:p>
    <w:p w14:paraId="19AA0BE1" w14:textId="77777777" w:rsidR="00782D60" w:rsidRPr="00251E55" w:rsidRDefault="00A20B69" w:rsidP="001A71FA">
      <w:pPr>
        <w:pStyle w:val="BodyTextIndent"/>
        <w:widowControl w:val="0"/>
        <w:spacing w:line="240" w:lineRule="auto"/>
        <w:ind w:firstLine="709"/>
        <w:rPr>
          <w:rFonts w:ascii="Sylfaen" w:hAnsi="Sylfaen"/>
          <w:i w:val="0"/>
          <w:spacing w:val="6"/>
        </w:rPr>
      </w:pPr>
      <w:r w:rsidRPr="00251E55">
        <w:rPr>
          <w:rFonts w:ascii="Sylfaen" w:hAnsi="Sylfaen"/>
          <w:i w:val="0"/>
        </w:rPr>
        <w:t xml:space="preserve">Участнику, отобранному по итогам </w:t>
      </w:r>
      <w:r w:rsidR="0041023E" w:rsidRPr="00251E55">
        <w:rPr>
          <w:rFonts w:ascii="Sylfaen" w:hAnsi="Sylfaen"/>
          <w:i w:val="0"/>
        </w:rPr>
        <w:t>настоящей процедуры</w:t>
      </w:r>
      <w:r w:rsidRPr="00251E55">
        <w:rPr>
          <w:rFonts w:ascii="Sylfaen" w:hAnsi="Sylfaen"/>
          <w:i w:val="0"/>
        </w:rPr>
        <w:t>, в</w:t>
      </w:r>
      <w:r w:rsidR="00782D60" w:rsidRPr="00251E55">
        <w:rPr>
          <w:rFonts w:ascii="Sylfaen" w:hAnsi="Sylfaen" w:cs="Courier New"/>
          <w:i w:val="0"/>
          <w:lang w:val="en-US"/>
        </w:rPr>
        <w:t> </w:t>
      </w:r>
      <w:r w:rsidRPr="00251E55">
        <w:rPr>
          <w:rFonts w:ascii="Sylfaen" w:hAnsi="Sylfaen"/>
          <w:i w:val="0"/>
          <w:spacing w:val="6"/>
        </w:rPr>
        <w:t>установленном</w:t>
      </w:r>
      <w:r w:rsidR="00782D60" w:rsidRPr="00251E55">
        <w:rPr>
          <w:rFonts w:ascii="Sylfaen" w:hAnsi="Sylfaen" w:cs="Courier New"/>
          <w:i w:val="0"/>
          <w:spacing w:val="6"/>
          <w:lang w:val="en-US"/>
        </w:rPr>
        <w:t> </w:t>
      </w:r>
      <w:r w:rsidRPr="00251E55">
        <w:rPr>
          <w:rFonts w:ascii="Sylfaen" w:hAnsi="Sylfaen"/>
          <w:i w:val="0"/>
          <w:spacing w:val="6"/>
        </w:rPr>
        <w:t xml:space="preserve">порядке будет предложено заключить договор на поставку </w:t>
      </w:r>
    </w:p>
    <w:p w14:paraId="2B968411" w14:textId="7BAAF315" w:rsidR="00311076" w:rsidRPr="00251E55" w:rsidRDefault="00B471E4" w:rsidP="001A71FA">
      <w:pPr>
        <w:pStyle w:val="BodyTextIndent"/>
        <w:widowControl w:val="0"/>
        <w:spacing w:line="240" w:lineRule="auto"/>
        <w:ind w:firstLine="0"/>
        <w:rPr>
          <w:rFonts w:ascii="Sylfaen" w:hAnsi="Sylfaen"/>
          <w:i w:val="0"/>
        </w:rPr>
      </w:pPr>
      <w:r w:rsidRPr="00B471E4">
        <w:rPr>
          <w:rFonts w:ascii="Sylfaen" w:hAnsi="Sylfaen"/>
          <w:b/>
          <w:i w:val="0"/>
          <w:color w:val="FF0000"/>
        </w:rPr>
        <w:t>Аптека Бесплатная и льготная медицина</w:t>
      </w:r>
      <w:r w:rsidRPr="00B471E4">
        <w:rPr>
          <w:rFonts w:ascii="Sylfaen" w:hAnsi="Sylfaen"/>
          <w:b/>
          <w:i w:val="0"/>
          <w:color w:val="FF0000"/>
        </w:rPr>
        <w:t xml:space="preserve"> </w:t>
      </w:r>
      <w:r>
        <w:rPr>
          <w:rFonts w:ascii="Sylfaen" w:hAnsi="Sylfaen"/>
          <w:b/>
          <w:i w:val="0"/>
          <w:color w:val="FF0000"/>
          <w:lang w:val="hy-AM"/>
        </w:rPr>
        <w:t xml:space="preserve"> </w:t>
      </w:r>
      <w:r w:rsidR="00782D60" w:rsidRPr="00251E55">
        <w:rPr>
          <w:rFonts w:ascii="Sylfaen" w:hAnsi="Sylfaen"/>
          <w:i w:val="0"/>
        </w:rPr>
        <w:t>(далее — договор).</w:t>
      </w:r>
    </w:p>
    <w:p w14:paraId="48554509" w14:textId="77777777" w:rsidR="00357D48" w:rsidRPr="00251E55" w:rsidRDefault="00A20B69" w:rsidP="00B46D58">
      <w:pPr>
        <w:pStyle w:val="BodyTextIndent"/>
        <w:widowControl w:val="0"/>
        <w:spacing w:line="240" w:lineRule="auto"/>
        <w:ind w:firstLine="567"/>
        <w:rPr>
          <w:rFonts w:ascii="Sylfaen" w:hAnsi="Sylfaen"/>
          <w:i w:val="0"/>
        </w:rPr>
      </w:pPr>
      <w:r w:rsidRPr="00251E55">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51E55">
        <w:rPr>
          <w:rFonts w:ascii="Sylfaen" w:hAnsi="Sylfaen" w:cs="Courier New"/>
          <w:i w:val="0"/>
          <w:lang w:val="en-US"/>
        </w:rPr>
        <w:t> </w:t>
      </w:r>
      <w:r w:rsidR="00F95E94" w:rsidRPr="00251E55">
        <w:rPr>
          <w:rFonts w:ascii="Sylfaen" w:hAnsi="Sylfaen"/>
          <w:i w:val="0"/>
        </w:rPr>
        <w:t>настоящей процедуре</w:t>
      </w:r>
      <w:r w:rsidRPr="00251E55">
        <w:rPr>
          <w:rFonts w:ascii="Sylfaen" w:hAnsi="Sylfaen"/>
          <w:i w:val="0"/>
        </w:rPr>
        <w:t>.</w:t>
      </w:r>
    </w:p>
    <w:p w14:paraId="0A464157" w14:textId="77777777" w:rsidR="001E6506" w:rsidRPr="00251E55" w:rsidRDefault="00052084" w:rsidP="00B46D58">
      <w:pPr>
        <w:pStyle w:val="BodyTextIndent"/>
        <w:widowControl w:val="0"/>
        <w:spacing w:line="240" w:lineRule="auto"/>
        <w:ind w:firstLine="567"/>
        <w:rPr>
          <w:rFonts w:ascii="Sylfaen" w:hAnsi="Sylfaen"/>
          <w:i w:val="0"/>
        </w:rPr>
      </w:pPr>
      <w:r w:rsidRPr="00251E55">
        <w:rPr>
          <w:rFonts w:ascii="Sylfaen" w:hAnsi="Sylfaen"/>
          <w:i w:val="0"/>
        </w:rPr>
        <w:t xml:space="preserve">Условия </w:t>
      </w:r>
      <w:r w:rsidR="00677658" w:rsidRPr="00251E55">
        <w:rPr>
          <w:rFonts w:ascii="Sylfaen" w:hAnsi="Sylfaen"/>
          <w:i w:val="0"/>
        </w:rPr>
        <w:t xml:space="preserve">предъявляемые </w:t>
      </w:r>
      <w:r w:rsidR="00FD0B1A" w:rsidRPr="00251E55">
        <w:rPr>
          <w:rFonts w:ascii="Sylfaen" w:hAnsi="Sylfaen"/>
          <w:i w:val="0"/>
        </w:rPr>
        <w:t xml:space="preserve">к </w:t>
      </w:r>
      <w:r w:rsidR="00677658" w:rsidRPr="00251E55">
        <w:rPr>
          <w:rFonts w:ascii="Sylfaen" w:hAnsi="Sylfaen"/>
          <w:i w:val="0"/>
        </w:rPr>
        <w:t xml:space="preserve">лицам, не имеющим права на участие в </w:t>
      </w:r>
      <w:r w:rsidRPr="00251E55">
        <w:rPr>
          <w:rFonts w:ascii="Sylfaen" w:hAnsi="Sylfaen"/>
          <w:i w:val="0"/>
        </w:rPr>
        <w:t xml:space="preserve"> данной </w:t>
      </w:r>
      <w:r w:rsidR="006F297B" w:rsidRPr="00251E55">
        <w:rPr>
          <w:rFonts w:ascii="Sylfaen" w:hAnsi="Sylfaen"/>
          <w:i w:val="0"/>
        </w:rPr>
        <w:t>процедуре</w:t>
      </w:r>
      <w:r w:rsidR="00677658" w:rsidRPr="00251E55">
        <w:rPr>
          <w:rFonts w:ascii="Sylfaen" w:hAnsi="Sylfaen"/>
          <w:i w:val="0"/>
        </w:rPr>
        <w:t>, а также участникам, установлены приглашением на настоящую процедуру.</w:t>
      </w:r>
      <w:r w:rsidRPr="00251E55" w:rsidDel="00052084">
        <w:rPr>
          <w:rFonts w:ascii="Sylfaen" w:hAnsi="Sylfaen"/>
          <w:i w:val="0"/>
        </w:rPr>
        <w:t xml:space="preserve"> </w:t>
      </w:r>
    </w:p>
    <w:p w14:paraId="44455CA1" w14:textId="77777777" w:rsidR="00357D48" w:rsidRPr="00251E55" w:rsidRDefault="00EE73A8" w:rsidP="00B46D58">
      <w:pPr>
        <w:pStyle w:val="BodyTextIndent"/>
        <w:widowControl w:val="0"/>
        <w:spacing w:line="240" w:lineRule="auto"/>
        <w:ind w:firstLine="567"/>
        <w:rPr>
          <w:rFonts w:ascii="Sylfaen" w:hAnsi="Sylfaen"/>
          <w:i w:val="0"/>
        </w:rPr>
      </w:pPr>
      <w:r w:rsidRPr="00251E55">
        <w:rPr>
          <w:rFonts w:ascii="Sylfaen" w:hAnsi="Sylfaen"/>
          <w:i w:val="0"/>
        </w:rPr>
        <w:t xml:space="preserve">Отобранный участник определяется из числа участников, подавших заявки, оцененные </w:t>
      </w:r>
      <w:r w:rsidR="007442CF" w:rsidRPr="00251E55">
        <w:rPr>
          <w:rFonts w:ascii="Sylfaen" w:hAnsi="Sylfaen"/>
          <w:i w:val="0"/>
        </w:rPr>
        <w:t>удовлетворительно</w:t>
      </w:r>
      <w:r w:rsidR="007442CF" w:rsidRPr="00251E55">
        <w:rPr>
          <w:rFonts w:ascii="Sylfaen" w:hAnsi="Sylfaen"/>
          <w:i w:val="0"/>
          <w:lang w:val="hy-AM"/>
        </w:rPr>
        <w:t xml:space="preserve"> </w:t>
      </w:r>
      <w:r w:rsidR="007442CF" w:rsidRPr="00251E55">
        <w:rPr>
          <w:rFonts w:ascii="Sylfaen" w:hAnsi="Sylfaen"/>
          <w:i w:val="0"/>
        </w:rPr>
        <w:t xml:space="preserve">по </w:t>
      </w:r>
      <w:r w:rsidR="00830445" w:rsidRPr="00251E55">
        <w:rPr>
          <w:rFonts w:ascii="Sylfaen" w:hAnsi="Sylfaen"/>
          <w:i w:val="0"/>
        </w:rPr>
        <w:t xml:space="preserve">неценовым </w:t>
      </w:r>
      <w:r w:rsidR="007442CF" w:rsidRPr="00251E55">
        <w:rPr>
          <w:rFonts w:ascii="Sylfaen" w:hAnsi="Sylfaen"/>
          <w:i w:val="0"/>
        </w:rPr>
        <w:t>условиям</w:t>
      </w:r>
      <w:r w:rsidRPr="00251E55">
        <w:rPr>
          <w:rFonts w:ascii="Sylfaen" w:hAnsi="Sylfaen"/>
          <w:i w:val="0"/>
        </w:rPr>
        <w:t>, по принципу предпочтения, отдаваемого участнику, представившему м</w:t>
      </w:r>
      <w:r w:rsidR="003F762C" w:rsidRPr="00251E55">
        <w:rPr>
          <w:rFonts w:ascii="Sylfaen" w:hAnsi="Sylfaen"/>
          <w:i w:val="0"/>
        </w:rPr>
        <w:t>инимальное ценовое предложение.</w:t>
      </w:r>
    </w:p>
    <w:p w14:paraId="33FF64E8" w14:textId="77777777" w:rsidR="0067579A" w:rsidRPr="00251E55" w:rsidRDefault="00357D48" w:rsidP="00B46D58">
      <w:pPr>
        <w:pStyle w:val="BodyTextIndent"/>
        <w:widowControl w:val="0"/>
        <w:spacing w:after="160" w:line="240" w:lineRule="auto"/>
        <w:ind w:firstLine="567"/>
        <w:rPr>
          <w:rFonts w:ascii="Sylfaen" w:hAnsi="Sylfaen"/>
          <w:i w:val="0"/>
          <w:spacing w:val="-6"/>
        </w:rPr>
      </w:pPr>
      <w:r w:rsidRPr="00251E55">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51E55">
        <w:rPr>
          <w:rFonts w:ascii="Sylfaen" w:hAnsi="Sylfaen" w:cs="Courier New"/>
          <w:i w:val="0"/>
          <w:spacing w:val="-6"/>
          <w:lang w:val="en-US"/>
        </w:rPr>
        <w:t> </w:t>
      </w:r>
      <w:r w:rsidRPr="00251E55">
        <w:rPr>
          <w:rFonts w:ascii="Sylfaen" w:hAnsi="Sylfaen"/>
          <w:i w:val="0"/>
          <w:spacing w:val="-6"/>
        </w:rPr>
        <w:t xml:space="preserve">электронной форме в течение рабочего дня, следующего за днем получения заявления. </w:t>
      </w:r>
    </w:p>
    <w:p w14:paraId="67CED8A4" w14:textId="0246230A" w:rsidR="003F6ED1" w:rsidRPr="00251E55" w:rsidRDefault="003F6ED1" w:rsidP="008E30DC">
      <w:pPr>
        <w:pStyle w:val="BodyTextIndent"/>
        <w:widowControl w:val="0"/>
        <w:spacing w:line="240" w:lineRule="auto"/>
        <w:ind w:firstLine="567"/>
        <w:rPr>
          <w:rFonts w:ascii="Sylfaen" w:hAnsi="Sylfaen"/>
          <w:i w:val="0"/>
        </w:rPr>
      </w:pPr>
      <w:r w:rsidRPr="00251E55">
        <w:rPr>
          <w:rFonts w:ascii="Sylfaen" w:hAnsi="Sylfaen"/>
          <w:i w:val="0"/>
        </w:rPr>
        <w:t>Заявки на на открытый конкурс необходимо подавать по адресу</w:t>
      </w:r>
      <w:r w:rsidRPr="00251E55">
        <w:rPr>
          <w:rFonts w:ascii="Sylfaen" w:hAnsi="Sylfaen"/>
          <w:i w:val="0"/>
          <w:spacing w:val="6"/>
        </w:rPr>
        <w:t xml:space="preserve"> </w:t>
      </w:r>
      <w:r w:rsidR="008E30DC" w:rsidRPr="00251E55">
        <w:rPr>
          <w:rFonts w:ascii="Sylfaen" w:hAnsi="Sylfaen"/>
          <w:b/>
          <w:i w:val="0"/>
          <w:color w:val="FF0000"/>
        </w:rPr>
        <w:t xml:space="preserve">г. Ереван, ул Андраника 5/9 </w:t>
      </w:r>
      <w:r w:rsidRPr="00251E55">
        <w:rPr>
          <w:rFonts w:ascii="Sylfaen" w:hAnsi="Sylfaen"/>
          <w:i w:val="0"/>
        </w:rPr>
        <w:t>в документарной форме, до</w:t>
      </w:r>
      <w:r w:rsidRPr="00251E55">
        <w:rPr>
          <w:rFonts w:ascii="Sylfaen" w:hAnsi="Sylfaen"/>
          <w:b/>
          <w:i w:val="0"/>
          <w:color w:val="FF0000"/>
        </w:rPr>
        <w:t xml:space="preserve"> </w:t>
      </w:r>
      <w:r w:rsidR="001D4ED3" w:rsidRPr="00251E55">
        <w:rPr>
          <w:rFonts w:ascii="Sylfaen" w:hAnsi="Sylfaen"/>
          <w:b/>
          <w:i w:val="0"/>
          <w:color w:val="FF0000"/>
        </w:rPr>
        <w:t>14:</w:t>
      </w:r>
      <w:r w:rsidR="00A77232">
        <w:rPr>
          <w:rFonts w:ascii="Sylfaen" w:hAnsi="Sylfaen"/>
          <w:b/>
          <w:i w:val="0"/>
          <w:color w:val="FF0000"/>
          <w:lang w:val="hy-AM"/>
        </w:rPr>
        <w:t>35</w:t>
      </w:r>
      <w:r w:rsidR="001D4ED3" w:rsidRPr="00251E55">
        <w:rPr>
          <w:rFonts w:ascii="Sylfaen" w:hAnsi="Sylfaen"/>
          <w:b/>
          <w:i w:val="0"/>
          <w:color w:val="FF0000"/>
        </w:rPr>
        <w:t xml:space="preserve"> </w:t>
      </w:r>
      <w:r w:rsidRPr="00251E55">
        <w:rPr>
          <w:rFonts w:ascii="Sylfaen" w:hAnsi="Sylfaen"/>
          <w:b/>
          <w:i w:val="0"/>
          <w:color w:val="FF0000"/>
        </w:rPr>
        <w:t xml:space="preserve">часов </w:t>
      </w:r>
      <w:r w:rsidR="008E30DC" w:rsidRPr="00251E55">
        <w:rPr>
          <w:rFonts w:ascii="Sylfaen" w:hAnsi="Sylfaen"/>
          <w:b/>
          <w:i w:val="0"/>
          <w:color w:val="FF0000"/>
        </w:rPr>
        <w:t>7</w:t>
      </w:r>
      <w:r w:rsidRPr="00251E55">
        <w:rPr>
          <w:rFonts w:ascii="Sylfaen" w:hAnsi="Sylfaen"/>
          <w:b/>
          <w:i w:val="0"/>
          <w:color w:val="FF0000"/>
        </w:rPr>
        <w:t xml:space="preserve">-го дня со дня </w:t>
      </w:r>
      <w:r w:rsidRPr="00251E55">
        <w:rPr>
          <w:rFonts w:ascii="Sylfaen" w:hAnsi="Sylfaen"/>
          <w:i w:val="0"/>
        </w:rPr>
        <w:t>опубликования настоящего объявления. Кроме армянского языка заявки могут быть поданы также на английском или русском языке.</w:t>
      </w:r>
    </w:p>
    <w:p w14:paraId="055A0CE9" w14:textId="70FFCAE1" w:rsidR="00462D25" w:rsidRPr="00251E55" w:rsidRDefault="003F6ED1" w:rsidP="002C09AA">
      <w:pPr>
        <w:pStyle w:val="BodyTextIndent"/>
        <w:widowControl w:val="0"/>
        <w:spacing w:after="160" w:line="240" w:lineRule="auto"/>
        <w:ind w:firstLine="567"/>
        <w:rPr>
          <w:rFonts w:ascii="Sylfaen" w:hAnsi="Sylfaen"/>
          <w:i w:val="0"/>
        </w:rPr>
      </w:pPr>
      <w:r w:rsidRPr="00251E55">
        <w:rPr>
          <w:rFonts w:ascii="Sylfaen" w:hAnsi="Sylfaen"/>
          <w:i w:val="0"/>
        </w:rPr>
        <w:t xml:space="preserve">Вскрытие заявок будет проводиться по адресу </w:t>
      </w:r>
      <w:r w:rsidR="00462D25" w:rsidRPr="00251E55">
        <w:rPr>
          <w:rFonts w:ascii="Sylfaen" w:hAnsi="Sylfaen"/>
          <w:b/>
          <w:i w:val="0"/>
          <w:color w:val="FF0000"/>
        </w:rPr>
        <w:t xml:space="preserve">г. Ереван, ул Андраника 5/9 </w:t>
      </w:r>
      <w:r w:rsidR="00462D25" w:rsidRPr="00251E55">
        <w:rPr>
          <w:rFonts w:ascii="Sylfaen" w:hAnsi="Sylfaen"/>
          <w:i w:val="0"/>
        </w:rPr>
        <w:t xml:space="preserve">в документарной форме, до </w:t>
      </w:r>
      <w:r w:rsidR="001D4ED3" w:rsidRPr="00251E55">
        <w:rPr>
          <w:rFonts w:ascii="Sylfaen" w:hAnsi="Sylfaen"/>
          <w:b/>
          <w:i w:val="0"/>
          <w:color w:val="FF0000"/>
        </w:rPr>
        <w:t>14:</w:t>
      </w:r>
      <w:r w:rsidR="00A77232">
        <w:rPr>
          <w:rFonts w:ascii="Sylfaen" w:hAnsi="Sylfaen"/>
          <w:b/>
          <w:i w:val="0"/>
          <w:color w:val="FF0000"/>
          <w:lang w:val="hy-AM"/>
        </w:rPr>
        <w:t>35</w:t>
      </w:r>
      <w:r w:rsidR="001D4ED3" w:rsidRPr="00251E55">
        <w:rPr>
          <w:rFonts w:ascii="Sylfaen" w:hAnsi="Sylfaen"/>
          <w:b/>
          <w:i w:val="0"/>
          <w:color w:val="FF0000"/>
        </w:rPr>
        <w:t xml:space="preserve">  </w:t>
      </w:r>
      <w:r w:rsidR="00462D25" w:rsidRPr="00251E55">
        <w:rPr>
          <w:rFonts w:ascii="Sylfaen" w:hAnsi="Sylfaen"/>
          <w:b/>
          <w:i w:val="0"/>
          <w:color w:val="FF0000"/>
        </w:rPr>
        <w:t xml:space="preserve">часов 7-го дня со </w:t>
      </w:r>
      <w:r w:rsidR="00462D25" w:rsidRPr="00251E55">
        <w:rPr>
          <w:rFonts w:ascii="Sylfaen" w:hAnsi="Sylfaen"/>
          <w:i w:val="0"/>
        </w:rPr>
        <w:t>дня опубликования настоящего объявления.</w:t>
      </w:r>
    </w:p>
    <w:p w14:paraId="6AADE763" w14:textId="77777777" w:rsidR="002C09AA" w:rsidRPr="00251E55" w:rsidRDefault="002C09AA" w:rsidP="002C09AA">
      <w:pPr>
        <w:pStyle w:val="BodyTextIndent"/>
        <w:widowControl w:val="0"/>
        <w:spacing w:after="160" w:line="240" w:lineRule="auto"/>
        <w:ind w:firstLine="567"/>
        <w:rPr>
          <w:rFonts w:ascii="Sylfaen" w:hAnsi="Sylfaen"/>
          <w:i w:val="0"/>
        </w:rPr>
      </w:pPr>
      <w:r w:rsidRPr="00251E55">
        <w:rPr>
          <w:rFonts w:ascii="Sylfaen" w:hAnsi="Sylfaen"/>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2C92A944" w14:textId="77777777" w:rsidR="00BE1C5E" w:rsidRPr="00462D25" w:rsidRDefault="00754697" w:rsidP="00B46D58">
      <w:pPr>
        <w:pStyle w:val="BodyTextIndent"/>
        <w:widowControl w:val="0"/>
        <w:spacing w:after="160" w:line="240" w:lineRule="auto"/>
        <w:ind w:firstLine="567"/>
        <w:rPr>
          <w:rFonts w:ascii="Sylfaen" w:hAnsi="Sylfaen"/>
          <w:b/>
          <w:i w:val="0"/>
          <w:color w:val="FF0000"/>
          <w:sz w:val="24"/>
          <w:szCs w:val="24"/>
        </w:rPr>
      </w:pPr>
      <w:r w:rsidRPr="00251E55">
        <w:rPr>
          <w:rFonts w:ascii="Sylfaen" w:hAnsi="Sylfaen"/>
          <w:i w:val="0"/>
        </w:rPr>
        <w:t>Для получения дополнительной информации, связанной с настоящим</w:t>
      </w:r>
      <w:r w:rsidR="00D5443D" w:rsidRPr="00251E55">
        <w:rPr>
          <w:rFonts w:ascii="Sylfaen" w:hAnsi="Sylfaen" w:cs="Courier New"/>
          <w:i w:val="0"/>
          <w:lang w:val="en-US"/>
        </w:rPr>
        <w:t> </w:t>
      </w:r>
      <w:r w:rsidRPr="00251E55">
        <w:rPr>
          <w:rFonts w:ascii="Sylfaen" w:hAnsi="Sylfaen"/>
          <w:i w:val="0"/>
        </w:rPr>
        <w:t>объявлением, можете обратиться к секретарю Оценочной комиссии</w:t>
      </w:r>
      <w:r w:rsidR="00BE1C5E" w:rsidRPr="00251E55">
        <w:rPr>
          <w:rFonts w:ascii="Sylfaen" w:hAnsi="Sylfaen"/>
          <w:i w:val="0"/>
          <w:sz w:val="22"/>
          <w:szCs w:val="22"/>
        </w:rPr>
        <w:t xml:space="preserve"> </w:t>
      </w:r>
      <w:r w:rsidR="00462D25" w:rsidRPr="00251E55">
        <w:rPr>
          <w:rFonts w:ascii="Sylfaen" w:hAnsi="Sylfaen"/>
          <w:b/>
          <w:i w:val="0"/>
          <w:color w:val="FF0000"/>
        </w:rPr>
        <w:t>Кристин Акопджанян</w:t>
      </w:r>
    </w:p>
    <w:p w14:paraId="1174698D" w14:textId="77777777" w:rsidR="00462D25" w:rsidRPr="00251E55" w:rsidRDefault="00462D25" w:rsidP="00251E55">
      <w:pPr>
        <w:pStyle w:val="BodyTextIndent"/>
        <w:widowControl w:val="0"/>
        <w:spacing w:line="240" w:lineRule="auto"/>
        <w:ind w:firstLine="0"/>
        <w:jc w:val="left"/>
        <w:rPr>
          <w:rFonts w:ascii="Sylfaen" w:hAnsi="Sylfaen"/>
          <w:b/>
          <w:iCs/>
          <w:color w:val="FF0000"/>
          <w:sz w:val="24"/>
          <w:szCs w:val="24"/>
          <w:u w:val="single"/>
        </w:rPr>
      </w:pPr>
      <w:r w:rsidRPr="00251E55">
        <w:rPr>
          <w:rFonts w:ascii="Sylfaen" w:hAnsi="Sylfaen"/>
          <w:b/>
          <w:iCs/>
          <w:color w:val="FF0000"/>
          <w:sz w:val="24"/>
          <w:szCs w:val="24"/>
        </w:rPr>
        <w:t xml:space="preserve">Телефон </w:t>
      </w:r>
      <w:r w:rsidRPr="00251E55">
        <w:rPr>
          <w:rFonts w:ascii="Sylfaen" w:hAnsi="Sylfaen"/>
          <w:b/>
          <w:iCs/>
          <w:color w:val="FF0000"/>
          <w:lang w:val="af-ZA"/>
        </w:rPr>
        <w:t>094 222 044</w:t>
      </w:r>
    </w:p>
    <w:p w14:paraId="3A020384" w14:textId="77777777" w:rsidR="00462D25" w:rsidRPr="00251E55" w:rsidRDefault="00462D25" w:rsidP="00251E55">
      <w:pPr>
        <w:pStyle w:val="BodyTextIndent"/>
        <w:widowControl w:val="0"/>
        <w:spacing w:line="240" w:lineRule="auto"/>
        <w:ind w:firstLine="0"/>
        <w:jc w:val="left"/>
        <w:rPr>
          <w:rFonts w:ascii="Sylfaen" w:hAnsi="Sylfaen"/>
          <w:b/>
          <w:iCs/>
          <w:color w:val="FF0000"/>
          <w:sz w:val="24"/>
          <w:szCs w:val="24"/>
          <w:u w:val="single"/>
        </w:rPr>
      </w:pPr>
      <w:r w:rsidRPr="00251E55">
        <w:rPr>
          <w:rFonts w:ascii="Sylfaen" w:hAnsi="Sylfaen"/>
          <w:b/>
          <w:iCs/>
          <w:color w:val="FF0000"/>
          <w:sz w:val="24"/>
          <w:szCs w:val="24"/>
        </w:rPr>
        <w:t xml:space="preserve">Электронная почта </w:t>
      </w:r>
      <w:r w:rsidRPr="00251E55">
        <w:rPr>
          <w:rFonts w:ascii="Sylfaen" w:hAnsi="Sylfaen" w:cs="Sylfaen"/>
          <w:b/>
          <w:iCs/>
          <w:color w:val="FF0000"/>
          <w:lang w:val="af-ZA"/>
        </w:rPr>
        <w:t>gnumner.19poliklinika@mail.ru</w:t>
      </w:r>
    </w:p>
    <w:p w14:paraId="7A4DA8C1" w14:textId="77777777" w:rsidR="00462D25" w:rsidRPr="00251E55" w:rsidRDefault="00462D25" w:rsidP="00462D25">
      <w:pPr>
        <w:pStyle w:val="BodyTextIndent"/>
        <w:widowControl w:val="0"/>
        <w:spacing w:after="160" w:line="240" w:lineRule="auto"/>
        <w:ind w:firstLine="0"/>
        <w:jc w:val="left"/>
        <w:rPr>
          <w:rFonts w:ascii="Sylfaen" w:hAnsi="Sylfaen"/>
          <w:b/>
          <w:iCs/>
          <w:color w:val="FF0000"/>
          <w:sz w:val="16"/>
          <w:szCs w:val="16"/>
        </w:rPr>
      </w:pPr>
      <w:r w:rsidRPr="00251E55">
        <w:rPr>
          <w:rFonts w:ascii="Sylfaen" w:hAnsi="Sylfaen"/>
          <w:b/>
          <w:iCs/>
          <w:color w:val="FF0000"/>
          <w:sz w:val="24"/>
          <w:szCs w:val="24"/>
        </w:rPr>
        <w:t xml:space="preserve">Заказчик </w:t>
      </w:r>
      <w:r w:rsidRPr="00251E55">
        <w:rPr>
          <w:rFonts w:ascii="Sylfaen" w:hAnsi="Sylfaen"/>
          <w:b/>
          <w:iCs/>
          <w:color w:val="FF0000"/>
          <w:sz w:val="22"/>
          <w:lang w:val="af-ZA"/>
        </w:rPr>
        <w:t>ЗАО "Поликлиника N19</w:t>
      </w:r>
    </w:p>
    <w:p w14:paraId="104FF119" w14:textId="77777777" w:rsidR="00462D25" w:rsidRDefault="00462D25" w:rsidP="00B46D58">
      <w:pPr>
        <w:pStyle w:val="BodyText"/>
        <w:widowControl w:val="0"/>
        <w:spacing w:after="160"/>
        <w:ind w:firstLine="567"/>
        <w:jc w:val="right"/>
        <w:rPr>
          <w:rFonts w:ascii="Sylfaen" w:hAnsi="Sylfaen"/>
          <w:i/>
          <w:lang w:val="hy-AM"/>
        </w:rPr>
      </w:pPr>
    </w:p>
    <w:p w14:paraId="6BDF1BB2" w14:textId="77777777" w:rsidR="00500C2B" w:rsidRDefault="00500C2B" w:rsidP="00B46D58">
      <w:pPr>
        <w:pStyle w:val="BodyText"/>
        <w:widowControl w:val="0"/>
        <w:spacing w:after="160"/>
        <w:ind w:firstLine="567"/>
        <w:jc w:val="right"/>
        <w:rPr>
          <w:rFonts w:ascii="Sylfaen" w:hAnsi="Sylfaen"/>
          <w:i/>
          <w:lang w:val="hy-AM"/>
        </w:rPr>
      </w:pPr>
    </w:p>
    <w:p w14:paraId="68327CE0" w14:textId="77777777" w:rsidR="00500C2B" w:rsidRDefault="00500C2B" w:rsidP="00B46D58">
      <w:pPr>
        <w:pStyle w:val="BodyText"/>
        <w:widowControl w:val="0"/>
        <w:spacing w:after="160"/>
        <w:ind w:firstLine="567"/>
        <w:jc w:val="right"/>
        <w:rPr>
          <w:rFonts w:ascii="Sylfaen" w:hAnsi="Sylfaen"/>
          <w:i/>
          <w:lang w:val="hy-AM"/>
        </w:rPr>
      </w:pPr>
    </w:p>
    <w:p w14:paraId="5FB5CC7D" w14:textId="77777777" w:rsidR="00096865" w:rsidRPr="00251E55" w:rsidRDefault="00096865" w:rsidP="00251E55">
      <w:pPr>
        <w:pStyle w:val="BodyTextIndent"/>
        <w:widowControl w:val="0"/>
        <w:spacing w:line="240" w:lineRule="auto"/>
        <w:ind w:firstLine="0"/>
        <w:jc w:val="right"/>
        <w:rPr>
          <w:rFonts w:ascii="Sylfaen" w:hAnsi="Sylfaen"/>
        </w:rPr>
      </w:pPr>
      <w:r w:rsidRPr="00462D25">
        <w:rPr>
          <w:rFonts w:ascii="Sylfaen" w:hAnsi="Sylfaen"/>
        </w:rPr>
        <w:lastRenderedPageBreak/>
        <w:t>Утверждено</w:t>
      </w:r>
    </w:p>
    <w:p w14:paraId="5C72BA3D" w14:textId="69B326DA" w:rsidR="006F026D" w:rsidRPr="00251E55" w:rsidRDefault="005D7731" w:rsidP="006F026D">
      <w:pPr>
        <w:pStyle w:val="BodyTextIndent"/>
        <w:widowControl w:val="0"/>
        <w:spacing w:line="240" w:lineRule="auto"/>
        <w:ind w:firstLine="0"/>
        <w:jc w:val="right"/>
        <w:rPr>
          <w:rFonts w:ascii="Sylfaen" w:hAnsi="Sylfaen"/>
        </w:rPr>
      </w:pPr>
      <w:r w:rsidRPr="00462D25">
        <w:rPr>
          <w:rFonts w:ascii="Sylfaen" w:hAnsi="Sylfaen"/>
        </w:rPr>
        <w:t>Решением Оценочной комиссии открытого конкурса</w:t>
      </w:r>
      <w:r w:rsidR="001B32D9" w:rsidRPr="00251E55">
        <w:rPr>
          <w:rFonts w:ascii="Sylfaen" w:hAnsi="Sylfaen"/>
        </w:rPr>
        <w:br/>
      </w:r>
      <w:r w:rsidR="00096865" w:rsidRPr="00251E55">
        <w:rPr>
          <w:rFonts w:ascii="Sylfaen" w:hAnsi="Sylfaen"/>
        </w:rPr>
        <w:t xml:space="preserve">под кодом </w:t>
      </w:r>
      <w:r w:rsidR="00A77232">
        <w:rPr>
          <w:rFonts w:ascii="Sylfaen" w:hAnsi="Sylfaen"/>
        </w:rPr>
        <w:t>Թ19ՊՈԼ-ԳՀԱՊՁԲ-25/02</w:t>
      </w:r>
      <w:r w:rsidR="00A57B5E" w:rsidRPr="00251E55">
        <w:rPr>
          <w:rFonts w:ascii="Sylfaen" w:hAnsi="Sylfaen"/>
        </w:rPr>
        <w:t xml:space="preserve">                        </w:t>
      </w:r>
      <w:r w:rsidR="004C0D20" w:rsidRPr="00251E55">
        <w:rPr>
          <w:rFonts w:ascii="Sylfaen" w:hAnsi="Sylfaen"/>
        </w:rPr>
        <w:t xml:space="preserve">                        </w:t>
      </w:r>
    </w:p>
    <w:p w14:paraId="385FA667" w14:textId="28D5187D" w:rsidR="00096865" w:rsidRPr="00251E55" w:rsidRDefault="00A46F92" w:rsidP="00251E55">
      <w:pPr>
        <w:pStyle w:val="BodyTextIndent"/>
        <w:widowControl w:val="0"/>
        <w:spacing w:line="240" w:lineRule="auto"/>
        <w:ind w:firstLine="0"/>
        <w:jc w:val="right"/>
        <w:rPr>
          <w:rFonts w:ascii="Sylfaen" w:hAnsi="Sylfaen"/>
        </w:rPr>
      </w:pPr>
      <w:r w:rsidRPr="00251E55">
        <w:rPr>
          <w:rFonts w:ascii="Sylfaen" w:hAnsi="Sylfaen"/>
        </w:rPr>
        <w:t>№</w:t>
      </w:r>
      <w:r w:rsidR="00346229" w:rsidRPr="00251E55">
        <w:rPr>
          <w:rFonts w:ascii="Sylfaen" w:hAnsi="Sylfaen"/>
        </w:rPr>
        <w:t>1</w:t>
      </w:r>
      <w:r w:rsidR="00096865" w:rsidRPr="00251E55">
        <w:rPr>
          <w:rFonts w:ascii="Sylfaen" w:hAnsi="Sylfaen"/>
        </w:rPr>
        <w:t xml:space="preserve">от </w:t>
      </w:r>
      <w:r w:rsidR="0045331B">
        <w:rPr>
          <w:rFonts w:ascii="Sylfaen" w:hAnsi="Sylfaen"/>
          <w:lang w:val="hy-AM"/>
        </w:rPr>
        <w:t>08</w:t>
      </w:r>
      <w:r w:rsidR="00251E55" w:rsidRPr="00251E55">
        <w:rPr>
          <w:rFonts w:ascii="Sylfaen" w:hAnsi="Sylfaen"/>
        </w:rPr>
        <w:t>.11</w:t>
      </w:r>
      <w:r w:rsidR="007657FF" w:rsidRPr="00251E55">
        <w:rPr>
          <w:rFonts w:ascii="Sylfaen" w:hAnsi="Sylfaen"/>
        </w:rPr>
        <w:t>.</w:t>
      </w:r>
      <w:r w:rsidR="00A57B5E" w:rsidRPr="00251E55">
        <w:rPr>
          <w:rFonts w:ascii="Sylfaen" w:hAnsi="Sylfaen"/>
        </w:rPr>
        <w:t>2024</w:t>
      </w:r>
      <w:r w:rsidR="00096865" w:rsidRPr="00251E55">
        <w:rPr>
          <w:rFonts w:ascii="Sylfaen" w:hAnsi="Sylfaen"/>
        </w:rPr>
        <w:t>г.</w:t>
      </w:r>
    </w:p>
    <w:p w14:paraId="487F9B01" w14:textId="77777777" w:rsidR="00096865" w:rsidRPr="00462D25" w:rsidRDefault="00096865" w:rsidP="00B46D58">
      <w:pPr>
        <w:pStyle w:val="BodyText"/>
        <w:widowControl w:val="0"/>
        <w:spacing w:after="160"/>
        <w:ind w:right="-7" w:firstLine="567"/>
        <w:jc w:val="center"/>
        <w:rPr>
          <w:rFonts w:ascii="Sylfaen" w:hAnsi="Sylfaen"/>
        </w:rPr>
      </w:pPr>
    </w:p>
    <w:p w14:paraId="626A4A2E" w14:textId="77777777" w:rsidR="00096865" w:rsidRPr="00462D25" w:rsidRDefault="00096865" w:rsidP="00B46D58">
      <w:pPr>
        <w:pStyle w:val="BodyText"/>
        <w:widowControl w:val="0"/>
        <w:spacing w:after="160"/>
        <w:ind w:right="-7" w:firstLine="567"/>
        <w:jc w:val="center"/>
        <w:rPr>
          <w:rFonts w:ascii="Sylfaen" w:hAnsi="Sylfaen"/>
        </w:rPr>
      </w:pPr>
    </w:p>
    <w:p w14:paraId="22ACB83B" w14:textId="77777777" w:rsidR="000763E5" w:rsidRPr="006F026D" w:rsidRDefault="000763E5" w:rsidP="00B46D58">
      <w:pPr>
        <w:pStyle w:val="BodyText"/>
        <w:widowControl w:val="0"/>
        <w:spacing w:after="160"/>
        <w:ind w:right="-7" w:firstLine="567"/>
        <w:jc w:val="center"/>
        <w:rPr>
          <w:rFonts w:ascii="Sylfaen" w:hAnsi="Sylfaen"/>
          <w:b/>
          <w:color w:val="FF0000"/>
          <w:sz w:val="36"/>
        </w:rPr>
      </w:pPr>
    </w:p>
    <w:p w14:paraId="57246A07" w14:textId="77777777" w:rsidR="006F026D" w:rsidRPr="00251E55" w:rsidRDefault="006F026D" w:rsidP="006F026D">
      <w:pPr>
        <w:pStyle w:val="BodyText"/>
        <w:widowControl w:val="0"/>
        <w:spacing w:after="0"/>
        <w:ind w:right="-7" w:firstLine="567"/>
        <w:jc w:val="center"/>
        <w:rPr>
          <w:rFonts w:ascii="Sylfaen" w:hAnsi="Sylfaen"/>
          <w:b/>
          <w:color w:val="FF0000"/>
          <w:sz w:val="36"/>
          <w:szCs w:val="36"/>
        </w:rPr>
      </w:pPr>
      <w:r w:rsidRPr="00251E55">
        <w:rPr>
          <w:rFonts w:ascii="Sylfaen" w:hAnsi="Sylfaen"/>
          <w:b/>
          <w:color w:val="FF0000"/>
          <w:sz w:val="36"/>
          <w:szCs w:val="36"/>
        </w:rPr>
        <w:t>ЗАО"Поликлиника N19"</w:t>
      </w:r>
    </w:p>
    <w:p w14:paraId="2B046A08" w14:textId="77777777" w:rsidR="006F026D" w:rsidRPr="00141CFF" w:rsidRDefault="006F026D" w:rsidP="006F026D">
      <w:pPr>
        <w:pStyle w:val="BodyText"/>
        <w:widowControl w:val="0"/>
        <w:spacing w:after="160"/>
        <w:ind w:right="-7" w:firstLine="567"/>
        <w:jc w:val="center"/>
        <w:rPr>
          <w:rFonts w:ascii="Sylfaen" w:hAnsi="Sylfaen"/>
          <w:b/>
        </w:rPr>
      </w:pPr>
    </w:p>
    <w:p w14:paraId="6364866D" w14:textId="77777777" w:rsidR="00096865" w:rsidRPr="00462D25" w:rsidRDefault="00096865" w:rsidP="00B46D58">
      <w:pPr>
        <w:pStyle w:val="BodyText"/>
        <w:widowControl w:val="0"/>
        <w:spacing w:after="160"/>
        <w:ind w:right="-7" w:firstLine="567"/>
        <w:jc w:val="center"/>
        <w:rPr>
          <w:rFonts w:ascii="Sylfaen" w:hAnsi="Sylfaen"/>
        </w:rPr>
      </w:pPr>
    </w:p>
    <w:p w14:paraId="2285F56A" w14:textId="77777777" w:rsidR="000763E5" w:rsidRPr="00462D25" w:rsidRDefault="000763E5" w:rsidP="00B46D58">
      <w:pPr>
        <w:pStyle w:val="BodyText"/>
        <w:widowControl w:val="0"/>
        <w:spacing w:after="160"/>
        <w:ind w:right="-7" w:firstLine="567"/>
        <w:jc w:val="center"/>
        <w:rPr>
          <w:rFonts w:ascii="Sylfaen" w:hAnsi="Sylfaen"/>
        </w:rPr>
      </w:pPr>
    </w:p>
    <w:p w14:paraId="0824B9FB" w14:textId="77777777" w:rsidR="000763E5" w:rsidRPr="00462D25" w:rsidRDefault="000763E5" w:rsidP="00B46D58">
      <w:pPr>
        <w:pStyle w:val="BodyText"/>
        <w:widowControl w:val="0"/>
        <w:spacing w:after="160"/>
        <w:ind w:right="-7" w:firstLine="567"/>
        <w:jc w:val="center"/>
        <w:rPr>
          <w:rFonts w:ascii="Sylfaen" w:hAnsi="Sylfaen"/>
        </w:rPr>
      </w:pPr>
    </w:p>
    <w:p w14:paraId="03FF76D4" w14:textId="77777777" w:rsidR="00096865" w:rsidRPr="00462D25" w:rsidRDefault="000763E5" w:rsidP="00B46D58">
      <w:pPr>
        <w:pStyle w:val="BodyText"/>
        <w:widowControl w:val="0"/>
        <w:spacing w:after="160"/>
        <w:ind w:right="-7" w:firstLine="567"/>
        <w:jc w:val="center"/>
        <w:rPr>
          <w:rFonts w:ascii="Sylfaen" w:hAnsi="Sylfaen" w:cs="Sylfaen"/>
        </w:rPr>
      </w:pPr>
      <w:r w:rsidRPr="00462D25">
        <w:rPr>
          <w:rFonts w:ascii="Sylfaen" w:hAnsi="Sylfaen"/>
        </w:rPr>
        <w:t>ПРИГЛАШЕНИ</w:t>
      </w:r>
      <w:r w:rsidR="00096865" w:rsidRPr="00462D25">
        <w:rPr>
          <w:rFonts w:ascii="Sylfaen" w:hAnsi="Sylfaen"/>
        </w:rPr>
        <w:t>Е</w:t>
      </w:r>
    </w:p>
    <w:p w14:paraId="7A7E4FAB" w14:textId="77777777" w:rsidR="00096865" w:rsidRPr="00462D25" w:rsidRDefault="00096865" w:rsidP="00B46D58">
      <w:pPr>
        <w:pStyle w:val="BodyText"/>
        <w:widowControl w:val="0"/>
        <w:spacing w:after="160"/>
        <w:ind w:right="-7" w:firstLine="567"/>
        <w:jc w:val="center"/>
        <w:rPr>
          <w:rFonts w:ascii="Sylfaen" w:hAnsi="Sylfaen" w:cs="Sylfaen"/>
        </w:rPr>
      </w:pPr>
    </w:p>
    <w:p w14:paraId="5AC35D36" w14:textId="77777777" w:rsidR="00096865" w:rsidRPr="006F026D" w:rsidRDefault="00096865" w:rsidP="00B46D58">
      <w:pPr>
        <w:pStyle w:val="BodyText"/>
        <w:widowControl w:val="0"/>
        <w:spacing w:after="160"/>
        <w:ind w:right="-7" w:firstLine="567"/>
        <w:jc w:val="center"/>
        <w:rPr>
          <w:rFonts w:ascii="Sylfaen" w:hAnsi="Sylfaen" w:cs="Sylfaen"/>
          <w:b/>
          <w:color w:val="FF0000"/>
        </w:rPr>
      </w:pPr>
    </w:p>
    <w:p w14:paraId="13DBD7D5" w14:textId="77777777" w:rsidR="0066055E" w:rsidRPr="001B7BBA" w:rsidRDefault="006F026D" w:rsidP="006F026D">
      <w:pPr>
        <w:pStyle w:val="BodyText"/>
        <w:widowControl w:val="0"/>
        <w:spacing w:after="0"/>
        <w:ind w:right="-7" w:firstLine="567"/>
        <w:jc w:val="center"/>
        <w:rPr>
          <w:rFonts w:ascii="Sylfaen" w:hAnsi="Sylfaen"/>
          <w:b/>
          <w:color w:val="FF0000"/>
        </w:rPr>
      </w:pPr>
      <w:r w:rsidRPr="006F026D">
        <w:rPr>
          <w:rFonts w:ascii="Sylfaen" w:hAnsi="Sylfaen"/>
          <w:b/>
          <w:color w:val="FF0000"/>
        </w:rPr>
        <w:t xml:space="preserve">НА ЗАПРОС КОТИРОВОК, ОБЪЯВЛЕННЫЙ С ЦЕЛЬЮ ПРИОБРЕТЕНИЯ </w:t>
      </w:r>
    </w:p>
    <w:p w14:paraId="73F3B97A" w14:textId="77777777" w:rsidR="006F026D" w:rsidRPr="006F026D" w:rsidRDefault="006F026D" w:rsidP="006F026D">
      <w:pPr>
        <w:pStyle w:val="BodyText"/>
        <w:widowControl w:val="0"/>
        <w:spacing w:after="0"/>
        <w:ind w:right="-7" w:firstLine="567"/>
        <w:jc w:val="center"/>
        <w:rPr>
          <w:rFonts w:ascii="Sylfaen" w:hAnsi="Sylfaen"/>
          <w:b/>
          <w:color w:val="FF0000"/>
          <w:sz w:val="22"/>
        </w:rPr>
      </w:pPr>
      <w:r w:rsidRPr="006F026D">
        <w:rPr>
          <w:rFonts w:ascii="Sylfaen" w:hAnsi="Sylfaen"/>
          <w:b/>
          <w:color w:val="FF0000"/>
        </w:rPr>
        <w:t>"</w:t>
      </w:r>
      <w:r w:rsidR="00236F38" w:rsidRPr="00236F38">
        <w:t xml:space="preserve"> </w:t>
      </w:r>
      <w:r w:rsidR="00236F38" w:rsidRPr="00236F38">
        <w:rPr>
          <w:rFonts w:ascii="Sylfaen" w:hAnsi="Sylfaen"/>
          <w:b/>
          <w:color w:val="FF0000"/>
        </w:rPr>
        <w:t>МЕДИКАМЕНТ</w:t>
      </w:r>
      <w:r w:rsidRPr="006F026D">
        <w:rPr>
          <w:rFonts w:ascii="Sylfaen" w:hAnsi="Sylfaen"/>
          <w:b/>
          <w:color w:val="FF0000"/>
        </w:rPr>
        <w:t>" ДЛЯ НУЖД ЗАО"ПОЛИКЛИНИКА N19"</w:t>
      </w:r>
    </w:p>
    <w:p w14:paraId="681F78E0" w14:textId="77777777" w:rsidR="00CE0D95" w:rsidRPr="00462D25" w:rsidRDefault="00CE0D95" w:rsidP="00B46D58">
      <w:pPr>
        <w:pStyle w:val="BodyText"/>
        <w:widowControl w:val="0"/>
        <w:spacing w:after="160"/>
        <w:ind w:right="-7" w:firstLine="567"/>
        <w:jc w:val="center"/>
        <w:rPr>
          <w:rFonts w:ascii="Sylfaen" w:hAnsi="Sylfaen"/>
        </w:rPr>
      </w:pPr>
    </w:p>
    <w:p w14:paraId="1A6D1773" w14:textId="77777777" w:rsidR="00CE0D95" w:rsidRPr="00462D25" w:rsidRDefault="00CE0D95" w:rsidP="00B46D58">
      <w:pPr>
        <w:pStyle w:val="BodyText"/>
        <w:widowControl w:val="0"/>
        <w:spacing w:after="160"/>
        <w:ind w:right="-7" w:firstLine="567"/>
        <w:jc w:val="center"/>
        <w:rPr>
          <w:rFonts w:ascii="Sylfaen" w:hAnsi="Sylfaen"/>
        </w:rPr>
      </w:pPr>
    </w:p>
    <w:p w14:paraId="662943BB" w14:textId="77777777" w:rsidR="000763E5" w:rsidRPr="00462D25" w:rsidRDefault="000763E5" w:rsidP="00B46D58">
      <w:pPr>
        <w:rPr>
          <w:rFonts w:ascii="Sylfaen" w:hAnsi="Sylfaen"/>
        </w:rPr>
      </w:pPr>
      <w:r w:rsidRPr="00462D25">
        <w:rPr>
          <w:rFonts w:ascii="Sylfaen" w:hAnsi="Sylfaen"/>
        </w:rPr>
        <w:br w:type="page"/>
      </w:r>
    </w:p>
    <w:p w14:paraId="58185C89" w14:textId="77777777" w:rsidR="001A43A4" w:rsidRPr="00462D25" w:rsidRDefault="00096865" w:rsidP="00B46D58">
      <w:pPr>
        <w:widowControl w:val="0"/>
        <w:spacing w:after="160"/>
        <w:ind w:firstLine="567"/>
        <w:jc w:val="both"/>
        <w:rPr>
          <w:rFonts w:ascii="Sylfaen" w:hAnsi="Sylfaen" w:cs="Sylfaen"/>
          <w:i/>
        </w:rPr>
      </w:pPr>
      <w:r w:rsidRPr="00462D25">
        <w:rPr>
          <w:rFonts w:ascii="Sylfaen" w:hAnsi="Sylfaen"/>
          <w:i/>
        </w:rPr>
        <w:lastRenderedPageBreak/>
        <w:t>Уважаемый участник, прежде чем составить и подать заявку просим Вас</w:t>
      </w:r>
      <w:r w:rsidR="001D209D" w:rsidRPr="00462D25">
        <w:rPr>
          <w:rFonts w:ascii="Sylfaen" w:hAnsi="Sylfaen" w:cs="Courier New"/>
          <w:i/>
          <w:lang w:val="en-US"/>
        </w:rPr>
        <w:t> </w:t>
      </w:r>
      <w:r w:rsidRPr="00462D25">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14:paraId="39A2DA6C" w14:textId="77777777" w:rsidR="00984BDB" w:rsidRPr="00462D25" w:rsidRDefault="00984BDB" w:rsidP="00B46D58">
      <w:pPr>
        <w:widowControl w:val="0"/>
        <w:spacing w:after="160"/>
        <w:ind w:firstLine="567"/>
        <w:jc w:val="both"/>
        <w:rPr>
          <w:rFonts w:ascii="Sylfaen" w:hAnsi="Sylfaen"/>
          <w:i/>
        </w:rPr>
      </w:pPr>
    </w:p>
    <w:p w14:paraId="37A2353B" w14:textId="77777777" w:rsidR="00160AE4" w:rsidRPr="00462D25" w:rsidRDefault="00994A77" w:rsidP="00B46D58">
      <w:pPr>
        <w:widowControl w:val="0"/>
        <w:spacing w:after="160"/>
        <w:ind w:firstLine="567"/>
        <w:jc w:val="center"/>
        <w:rPr>
          <w:rFonts w:ascii="Sylfaen" w:hAnsi="Sylfaen" w:cs="Sylfaen"/>
          <w:b/>
        </w:rPr>
      </w:pPr>
      <w:r w:rsidRPr="00462D25">
        <w:rPr>
          <w:rFonts w:ascii="Sylfaen" w:hAnsi="Sylfaen"/>
        </w:rPr>
        <w:br w:type="page"/>
      </w:r>
    </w:p>
    <w:p w14:paraId="64E0E3A9" w14:textId="77777777" w:rsidR="00160AE4" w:rsidRPr="00462D25" w:rsidRDefault="00160AE4" w:rsidP="00B46D58">
      <w:pPr>
        <w:widowControl w:val="0"/>
        <w:spacing w:after="160"/>
        <w:jc w:val="center"/>
        <w:rPr>
          <w:rFonts w:ascii="Sylfaen" w:hAnsi="Sylfaen"/>
          <w:b/>
        </w:rPr>
      </w:pPr>
      <w:r w:rsidRPr="00462D25">
        <w:rPr>
          <w:rFonts w:ascii="Sylfaen" w:hAnsi="Sylfaen"/>
          <w:b/>
        </w:rPr>
        <w:lastRenderedPageBreak/>
        <w:t>СОДЕРЖАНИЕ</w:t>
      </w:r>
    </w:p>
    <w:p w14:paraId="228AB252" w14:textId="77777777" w:rsidR="00160AE4" w:rsidRPr="00462D25" w:rsidRDefault="00160AE4" w:rsidP="00B46D58">
      <w:pPr>
        <w:widowControl w:val="0"/>
        <w:spacing w:after="160"/>
        <w:ind w:firstLine="567"/>
        <w:jc w:val="center"/>
        <w:rPr>
          <w:rFonts w:ascii="Sylfaen" w:hAnsi="Sylfaen"/>
          <w:i/>
        </w:rPr>
      </w:pPr>
    </w:p>
    <w:p w14:paraId="3DE7CB28" w14:textId="77777777" w:rsidR="000D7458" w:rsidRPr="000D7458" w:rsidRDefault="000D7458" w:rsidP="000D7458">
      <w:pPr>
        <w:pStyle w:val="BodyText"/>
        <w:widowControl w:val="0"/>
        <w:spacing w:after="0"/>
        <w:ind w:right="-7" w:firstLine="567"/>
        <w:jc w:val="center"/>
        <w:rPr>
          <w:rFonts w:ascii="Sylfaen" w:hAnsi="Sylfaen"/>
          <w:b/>
          <w:color w:val="FF0000"/>
        </w:rPr>
      </w:pPr>
      <w:r w:rsidRPr="006F026D">
        <w:rPr>
          <w:rFonts w:ascii="Sylfaen" w:hAnsi="Sylfaen"/>
          <w:b/>
          <w:color w:val="FF0000"/>
        </w:rPr>
        <w:t xml:space="preserve">НА ЗАПРОС КОТИРОВОК, ОБЪЯВЛЕННЫЙ С ЦЕЛЬЮ ПРИОБРЕТЕНИЯ </w:t>
      </w:r>
    </w:p>
    <w:p w14:paraId="00698F6F" w14:textId="77777777" w:rsidR="000D7458" w:rsidRPr="006F026D" w:rsidRDefault="000D7458" w:rsidP="000D7458">
      <w:pPr>
        <w:pStyle w:val="BodyText"/>
        <w:widowControl w:val="0"/>
        <w:spacing w:after="0"/>
        <w:ind w:right="-7" w:firstLine="567"/>
        <w:jc w:val="center"/>
        <w:rPr>
          <w:rFonts w:ascii="Sylfaen" w:hAnsi="Sylfaen"/>
          <w:b/>
          <w:color w:val="FF0000"/>
          <w:sz w:val="22"/>
        </w:rPr>
      </w:pPr>
      <w:r w:rsidRPr="006F026D">
        <w:rPr>
          <w:rFonts w:ascii="Sylfaen" w:hAnsi="Sylfaen"/>
          <w:b/>
          <w:color w:val="FF0000"/>
        </w:rPr>
        <w:t>"</w:t>
      </w:r>
      <w:r w:rsidR="00236F38" w:rsidRPr="00236F38">
        <w:rPr>
          <w:rFonts w:ascii="Sylfaen" w:hAnsi="Sylfaen"/>
          <w:b/>
          <w:color w:val="FF0000"/>
        </w:rPr>
        <w:t xml:space="preserve"> МЕДИКАМЕНТ</w:t>
      </w:r>
      <w:r w:rsidR="00236F38" w:rsidRPr="006F026D">
        <w:rPr>
          <w:rFonts w:ascii="Sylfaen" w:hAnsi="Sylfaen"/>
          <w:b/>
          <w:color w:val="FF0000"/>
        </w:rPr>
        <w:t xml:space="preserve"> </w:t>
      </w:r>
      <w:r w:rsidRPr="006F026D">
        <w:rPr>
          <w:rFonts w:ascii="Sylfaen" w:hAnsi="Sylfaen"/>
          <w:b/>
          <w:color w:val="FF0000"/>
        </w:rPr>
        <w:t>" ДЛЯ НУЖД ЗАО"ПОЛИКЛИНИКА N19"</w:t>
      </w:r>
    </w:p>
    <w:p w14:paraId="6CB036E4" w14:textId="77777777" w:rsidR="00C67E80" w:rsidRPr="00462D25" w:rsidRDefault="00C67E80" w:rsidP="00B46D58">
      <w:pPr>
        <w:widowControl w:val="0"/>
        <w:spacing w:after="160"/>
        <w:jc w:val="center"/>
        <w:rPr>
          <w:rFonts w:ascii="Sylfaen" w:hAnsi="Sylfaen" w:cs="Sylfaen"/>
          <w:b/>
        </w:rPr>
      </w:pPr>
    </w:p>
    <w:p w14:paraId="3F36B10E" w14:textId="77777777" w:rsidR="00096865" w:rsidRPr="00462D25" w:rsidRDefault="00096865" w:rsidP="00B46D58">
      <w:pPr>
        <w:widowControl w:val="0"/>
        <w:spacing w:after="160"/>
        <w:jc w:val="center"/>
        <w:rPr>
          <w:rFonts w:ascii="Sylfaen" w:hAnsi="Sylfaen"/>
          <w:b/>
        </w:rPr>
      </w:pPr>
      <w:r w:rsidRPr="00462D25">
        <w:rPr>
          <w:rFonts w:ascii="Sylfaen" w:hAnsi="Sylfaen"/>
          <w:b/>
        </w:rPr>
        <w:t>ЧАСТЬ I.</w:t>
      </w:r>
    </w:p>
    <w:p w14:paraId="3033416D" w14:textId="77777777" w:rsidR="002E069D" w:rsidRPr="00462D25" w:rsidRDefault="002E069D" w:rsidP="00B46D58">
      <w:pPr>
        <w:widowControl w:val="0"/>
        <w:spacing w:after="160"/>
        <w:jc w:val="center"/>
        <w:rPr>
          <w:rFonts w:ascii="Sylfaen" w:hAnsi="Sylfaen"/>
        </w:rPr>
      </w:pPr>
    </w:p>
    <w:p w14:paraId="3961B62F" w14:textId="77777777" w:rsidR="00096865" w:rsidRPr="00462D25" w:rsidRDefault="00096865" w:rsidP="00B46D58">
      <w:pPr>
        <w:widowControl w:val="0"/>
        <w:tabs>
          <w:tab w:val="left" w:pos="1134"/>
        </w:tabs>
        <w:spacing w:after="160"/>
        <w:ind w:left="1134" w:hanging="567"/>
        <w:jc w:val="both"/>
        <w:rPr>
          <w:rFonts w:ascii="Sylfaen" w:hAnsi="Sylfaen"/>
        </w:rPr>
      </w:pPr>
      <w:r w:rsidRPr="00462D25">
        <w:rPr>
          <w:rFonts w:ascii="Sylfaen" w:hAnsi="Sylfaen"/>
        </w:rPr>
        <w:t>1.</w:t>
      </w:r>
      <w:r w:rsidR="005C1BF7" w:rsidRPr="00462D25">
        <w:rPr>
          <w:rFonts w:ascii="Sylfaen" w:hAnsi="Sylfaen"/>
        </w:rPr>
        <w:tab/>
      </w:r>
      <w:r w:rsidR="00543BAE" w:rsidRPr="00462D25">
        <w:rPr>
          <w:rFonts w:ascii="Sylfaen" w:hAnsi="Sylfaen"/>
        </w:rPr>
        <w:t>Характеристика предмета закупки</w:t>
      </w:r>
      <w:r w:rsidRPr="00462D25">
        <w:rPr>
          <w:rFonts w:ascii="Sylfaen" w:hAnsi="Sylfaen"/>
        </w:rPr>
        <w:t xml:space="preserve"> </w:t>
      </w:r>
    </w:p>
    <w:p w14:paraId="7496FCC4" w14:textId="77777777" w:rsidR="00096865" w:rsidRPr="00462D25" w:rsidRDefault="00096865" w:rsidP="00B46D58">
      <w:pPr>
        <w:widowControl w:val="0"/>
        <w:tabs>
          <w:tab w:val="left" w:pos="1134"/>
        </w:tabs>
        <w:spacing w:after="160"/>
        <w:ind w:left="1134" w:hanging="567"/>
        <w:jc w:val="both"/>
        <w:rPr>
          <w:rFonts w:ascii="Sylfaen" w:hAnsi="Sylfaen"/>
        </w:rPr>
      </w:pPr>
      <w:r w:rsidRPr="00462D25">
        <w:rPr>
          <w:rFonts w:ascii="Sylfaen" w:hAnsi="Sylfaen"/>
        </w:rPr>
        <w:t>2.</w:t>
      </w:r>
      <w:r w:rsidR="005D191A" w:rsidRPr="00462D25">
        <w:rPr>
          <w:rFonts w:ascii="Sylfaen" w:hAnsi="Sylfaen"/>
        </w:rPr>
        <w:tab/>
      </w:r>
      <w:r w:rsidRPr="00462D25">
        <w:rPr>
          <w:rFonts w:ascii="Sylfaen" w:hAnsi="Sylfaen"/>
        </w:rPr>
        <w:t>Требования к праву участника на участие</w:t>
      </w:r>
      <w:r w:rsidR="00543BAE" w:rsidRPr="00462D25">
        <w:rPr>
          <w:rFonts w:ascii="Sylfaen" w:hAnsi="Sylfaen"/>
        </w:rPr>
        <w:t xml:space="preserve"> и порядок их оценки</w:t>
      </w:r>
      <w:r w:rsidR="003D0E3C" w:rsidRPr="00462D25">
        <w:rPr>
          <w:rFonts w:ascii="Sylfaen" w:hAnsi="Sylfaen"/>
        </w:rPr>
        <w:t>, в случае признания отобранным участником-условия представления обеспечения квалификации.</w:t>
      </w:r>
    </w:p>
    <w:p w14:paraId="5F6BE748" w14:textId="77777777" w:rsidR="00096865" w:rsidRPr="00462D25" w:rsidRDefault="00096865" w:rsidP="00B46D58">
      <w:pPr>
        <w:widowControl w:val="0"/>
        <w:tabs>
          <w:tab w:val="left" w:pos="1134"/>
        </w:tabs>
        <w:spacing w:after="160"/>
        <w:ind w:left="1134" w:hanging="567"/>
        <w:jc w:val="both"/>
        <w:rPr>
          <w:rFonts w:ascii="Sylfaen" w:hAnsi="Sylfaen"/>
        </w:rPr>
      </w:pPr>
      <w:r w:rsidRPr="00462D25">
        <w:rPr>
          <w:rFonts w:ascii="Sylfaen" w:hAnsi="Sylfaen"/>
        </w:rPr>
        <w:t>3.</w:t>
      </w:r>
      <w:r w:rsidR="005D191A" w:rsidRPr="00462D25">
        <w:rPr>
          <w:rFonts w:ascii="Sylfaen" w:hAnsi="Sylfaen"/>
        </w:rPr>
        <w:tab/>
      </w:r>
      <w:r w:rsidRPr="00462D25">
        <w:rPr>
          <w:rFonts w:ascii="Sylfaen" w:hAnsi="Sylfaen"/>
        </w:rPr>
        <w:t>Разъяснение приглашения и порядок вне</w:t>
      </w:r>
      <w:r w:rsidR="00543BAE" w:rsidRPr="00462D25">
        <w:rPr>
          <w:rFonts w:ascii="Sylfaen" w:hAnsi="Sylfaen"/>
        </w:rPr>
        <w:t>сения изменения в приглашение</w:t>
      </w:r>
    </w:p>
    <w:p w14:paraId="4994AD91" w14:textId="77777777" w:rsidR="00087A30" w:rsidRPr="00462D25" w:rsidRDefault="00096865" w:rsidP="00B46D58">
      <w:pPr>
        <w:widowControl w:val="0"/>
        <w:tabs>
          <w:tab w:val="left" w:pos="1134"/>
        </w:tabs>
        <w:spacing w:after="160"/>
        <w:ind w:left="1134" w:hanging="567"/>
        <w:jc w:val="both"/>
        <w:rPr>
          <w:rFonts w:ascii="Sylfaen" w:hAnsi="Sylfaen" w:cs="Sylfaen"/>
        </w:rPr>
      </w:pPr>
      <w:r w:rsidRPr="00462D25">
        <w:rPr>
          <w:rFonts w:ascii="Sylfaen" w:hAnsi="Sylfaen"/>
        </w:rPr>
        <w:t>4.</w:t>
      </w:r>
      <w:r w:rsidR="005D191A" w:rsidRPr="00462D25">
        <w:rPr>
          <w:rFonts w:ascii="Sylfaen" w:hAnsi="Sylfaen"/>
        </w:rPr>
        <w:tab/>
      </w:r>
      <w:r w:rsidRPr="00462D25">
        <w:rPr>
          <w:rFonts w:ascii="Sylfaen" w:hAnsi="Sylfaen"/>
        </w:rPr>
        <w:t>Порядок подачи заявки</w:t>
      </w:r>
    </w:p>
    <w:p w14:paraId="67D3698B" w14:textId="77777777" w:rsidR="00096865" w:rsidRPr="00462D25" w:rsidRDefault="00543BAE" w:rsidP="00B46D58">
      <w:pPr>
        <w:widowControl w:val="0"/>
        <w:tabs>
          <w:tab w:val="left" w:pos="1134"/>
        </w:tabs>
        <w:spacing w:after="160"/>
        <w:ind w:left="1134" w:hanging="567"/>
        <w:jc w:val="both"/>
        <w:rPr>
          <w:rFonts w:ascii="Sylfaen" w:hAnsi="Sylfaen"/>
        </w:rPr>
      </w:pPr>
      <w:r w:rsidRPr="00462D25">
        <w:rPr>
          <w:rFonts w:ascii="Sylfaen" w:hAnsi="Sylfaen"/>
        </w:rPr>
        <w:t>5.</w:t>
      </w:r>
      <w:r w:rsidRPr="00462D25">
        <w:rPr>
          <w:rFonts w:ascii="Sylfaen" w:hAnsi="Sylfaen"/>
        </w:rPr>
        <w:tab/>
        <w:t>Ценовое предложение заявки</w:t>
      </w:r>
      <w:r w:rsidR="00087A30" w:rsidRPr="00462D25">
        <w:rPr>
          <w:rFonts w:ascii="Sylfaen" w:hAnsi="Sylfaen"/>
        </w:rPr>
        <w:t xml:space="preserve"> </w:t>
      </w:r>
    </w:p>
    <w:p w14:paraId="3484D97B" w14:textId="77777777" w:rsidR="00096865" w:rsidRPr="00462D25" w:rsidRDefault="00087A30" w:rsidP="00B46D58">
      <w:pPr>
        <w:widowControl w:val="0"/>
        <w:tabs>
          <w:tab w:val="left" w:pos="1134"/>
        </w:tabs>
        <w:spacing w:after="160"/>
        <w:ind w:left="1134" w:hanging="567"/>
        <w:jc w:val="both"/>
        <w:rPr>
          <w:rFonts w:ascii="Sylfaen" w:hAnsi="Sylfaen"/>
        </w:rPr>
      </w:pPr>
      <w:r w:rsidRPr="00462D25">
        <w:rPr>
          <w:rFonts w:ascii="Sylfaen" w:hAnsi="Sylfaen"/>
        </w:rPr>
        <w:t>6.</w:t>
      </w:r>
      <w:r w:rsidR="005D191A" w:rsidRPr="00462D25">
        <w:rPr>
          <w:rFonts w:ascii="Sylfaen" w:hAnsi="Sylfaen"/>
        </w:rPr>
        <w:tab/>
      </w:r>
      <w:r w:rsidRPr="00462D25">
        <w:rPr>
          <w:rFonts w:ascii="Sylfaen" w:hAnsi="Sylfaen"/>
        </w:rPr>
        <w:t>Срок действия заявки, порядок внесения</w:t>
      </w:r>
      <w:r w:rsidR="005D191A" w:rsidRPr="00462D25">
        <w:rPr>
          <w:rFonts w:ascii="Sylfaen" w:hAnsi="Sylfaen"/>
        </w:rPr>
        <w:t xml:space="preserve"> изменений в заявки и их отзыва</w:t>
      </w:r>
      <w:r w:rsidRPr="00462D25">
        <w:rPr>
          <w:rFonts w:ascii="Sylfaen" w:hAnsi="Sylfaen"/>
        </w:rPr>
        <w:t xml:space="preserve"> </w:t>
      </w:r>
    </w:p>
    <w:p w14:paraId="6798114F" w14:textId="77777777" w:rsidR="00890382" w:rsidRPr="001B7BBA" w:rsidRDefault="00087A30" w:rsidP="00B46D58">
      <w:pPr>
        <w:widowControl w:val="0"/>
        <w:tabs>
          <w:tab w:val="left" w:pos="1134"/>
        </w:tabs>
        <w:spacing w:after="160"/>
        <w:ind w:left="1134" w:hanging="567"/>
        <w:jc w:val="both"/>
        <w:rPr>
          <w:rFonts w:ascii="Sylfaen" w:hAnsi="Sylfaen"/>
        </w:rPr>
      </w:pPr>
      <w:r w:rsidRPr="00462D25">
        <w:rPr>
          <w:rFonts w:ascii="Sylfaen" w:hAnsi="Sylfaen"/>
        </w:rPr>
        <w:t>7.</w:t>
      </w:r>
      <w:r w:rsidR="005D191A" w:rsidRPr="00462D25">
        <w:rPr>
          <w:rFonts w:ascii="Sylfaen" w:hAnsi="Sylfaen"/>
        </w:rPr>
        <w:tab/>
      </w:r>
    </w:p>
    <w:p w14:paraId="4FDCE46E" w14:textId="77777777" w:rsidR="00096865" w:rsidRPr="00462D25" w:rsidRDefault="00087A30" w:rsidP="00B46D58">
      <w:pPr>
        <w:widowControl w:val="0"/>
        <w:tabs>
          <w:tab w:val="left" w:pos="1134"/>
        </w:tabs>
        <w:spacing w:after="160"/>
        <w:ind w:left="1134" w:hanging="567"/>
        <w:jc w:val="both"/>
        <w:rPr>
          <w:rFonts w:ascii="Sylfaen" w:hAnsi="Sylfaen" w:cs="Sylfaen"/>
        </w:rPr>
      </w:pPr>
      <w:r w:rsidRPr="00462D25">
        <w:rPr>
          <w:rFonts w:ascii="Sylfaen" w:hAnsi="Sylfaen"/>
        </w:rPr>
        <w:t>8.</w:t>
      </w:r>
      <w:r w:rsidR="005D191A" w:rsidRPr="00462D25">
        <w:rPr>
          <w:rFonts w:ascii="Sylfaen" w:hAnsi="Sylfaen"/>
        </w:rPr>
        <w:tab/>
      </w:r>
      <w:r w:rsidRPr="00462D25">
        <w:rPr>
          <w:rFonts w:ascii="Sylfaen" w:hAnsi="Sylfaen"/>
        </w:rPr>
        <w:t>Вскрытие, оц</w:t>
      </w:r>
      <w:r w:rsidR="000B2CFA" w:rsidRPr="00462D25">
        <w:rPr>
          <w:rFonts w:ascii="Sylfaen" w:hAnsi="Sylfaen"/>
        </w:rPr>
        <w:t>енка заявок и подведение итогов</w:t>
      </w:r>
    </w:p>
    <w:p w14:paraId="68343CE8" w14:textId="77777777" w:rsidR="00096865" w:rsidRPr="00462D25" w:rsidRDefault="00087A30" w:rsidP="00B46D58">
      <w:pPr>
        <w:widowControl w:val="0"/>
        <w:tabs>
          <w:tab w:val="left" w:pos="1134"/>
        </w:tabs>
        <w:spacing w:after="160"/>
        <w:ind w:left="1134" w:hanging="567"/>
        <w:jc w:val="both"/>
        <w:rPr>
          <w:rFonts w:ascii="Sylfaen" w:hAnsi="Sylfaen"/>
        </w:rPr>
      </w:pPr>
      <w:r w:rsidRPr="00462D25">
        <w:rPr>
          <w:rFonts w:ascii="Sylfaen" w:hAnsi="Sylfaen"/>
        </w:rPr>
        <w:t>9.</w:t>
      </w:r>
      <w:r w:rsidR="005D191A" w:rsidRPr="00462D25">
        <w:rPr>
          <w:rFonts w:ascii="Sylfaen" w:hAnsi="Sylfaen"/>
        </w:rPr>
        <w:tab/>
      </w:r>
      <w:r w:rsidRPr="00462D25">
        <w:rPr>
          <w:rFonts w:ascii="Sylfaen" w:hAnsi="Sylfaen"/>
        </w:rPr>
        <w:t>Заключение догово</w:t>
      </w:r>
      <w:r w:rsidR="00543BAE" w:rsidRPr="00462D25">
        <w:rPr>
          <w:rFonts w:ascii="Sylfaen" w:hAnsi="Sylfaen"/>
        </w:rPr>
        <w:t>ра</w:t>
      </w:r>
    </w:p>
    <w:p w14:paraId="37116E2B" w14:textId="77777777" w:rsidR="00096865" w:rsidRPr="00462D25" w:rsidRDefault="00087A30" w:rsidP="00B46D58">
      <w:pPr>
        <w:widowControl w:val="0"/>
        <w:tabs>
          <w:tab w:val="left" w:pos="1134"/>
        </w:tabs>
        <w:spacing w:after="160"/>
        <w:ind w:left="1134" w:hanging="567"/>
        <w:jc w:val="both"/>
        <w:rPr>
          <w:rFonts w:ascii="Sylfaen" w:hAnsi="Sylfaen"/>
        </w:rPr>
      </w:pPr>
      <w:r w:rsidRPr="00462D25">
        <w:rPr>
          <w:rFonts w:ascii="Sylfaen" w:hAnsi="Sylfaen"/>
        </w:rPr>
        <w:t>10.</w:t>
      </w:r>
      <w:r w:rsidR="005D191A" w:rsidRPr="00462D25">
        <w:rPr>
          <w:rFonts w:ascii="Sylfaen" w:hAnsi="Sylfaen"/>
        </w:rPr>
        <w:tab/>
      </w:r>
      <w:r w:rsidR="003E1D9D" w:rsidRPr="00462D25">
        <w:rPr>
          <w:rFonts w:ascii="Sylfaen" w:hAnsi="Sylfaen"/>
        </w:rPr>
        <w:t xml:space="preserve">Обеспечения </w:t>
      </w:r>
      <w:r w:rsidR="00174DAB" w:rsidRPr="00462D25">
        <w:rPr>
          <w:rFonts w:ascii="Sylfaen" w:hAnsi="Sylfaen"/>
        </w:rPr>
        <w:t xml:space="preserve">квалификации  и </w:t>
      </w:r>
      <w:r w:rsidR="00543BAE" w:rsidRPr="00462D25">
        <w:rPr>
          <w:rFonts w:ascii="Sylfaen" w:hAnsi="Sylfaen"/>
        </w:rPr>
        <w:t>договора</w:t>
      </w:r>
      <w:r w:rsidRPr="00462D25">
        <w:rPr>
          <w:rFonts w:ascii="Sylfaen" w:hAnsi="Sylfaen"/>
        </w:rPr>
        <w:t xml:space="preserve"> </w:t>
      </w:r>
    </w:p>
    <w:p w14:paraId="32BC31F3" w14:textId="77777777" w:rsidR="00096865" w:rsidRPr="00462D25" w:rsidRDefault="00096865" w:rsidP="00B46D58">
      <w:pPr>
        <w:widowControl w:val="0"/>
        <w:tabs>
          <w:tab w:val="left" w:pos="1134"/>
        </w:tabs>
        <w:spacing w:after="160"/>
        <w:ind w:left="1134" w:hanging="567"/>
        <w:jc w:val="both"/>
        <w:rPr>
          <w:rFonts w:ascii="Sylfaen" w:hAnsi="Sylfaen"/>
        </w:rPr>
      </w:pPr>
      <w:r w:rsidRPr="00462D25">
        <w:rPr>
          <w:rFonts w:ascii="Sylfaen" w:hAnsi="Sylfaen"/>
        </w:rPr>
        <w:t>11.</w:t>
      </w:r>
      <w:r w:rsidR="005D191A" w:rsidRPr="00462D25">
        <w:rPr>
          <w:rFonts w:ascii="Sylfaen" w:hAnsi="Sylfaen"/>
        </w:rPr>
        <w:tab/>
      </w:r>
      <w:r w:rsidRPr="00462D25">
        <w:rPr>
          <w:rFonts w:ascii="Sylfaen" w:hAnsi="Sylfaen"/>
        </w:rPr>
        <w:t>Объяв</w:t>
      </w:r>
      <w:r w:rsidR="00543BAE" w:rsidRPr="00462D25">
        <w:rPr>
          <w:rFonts w:ascii="Sylfaen" w:hAnsi="Sylfaen"/>
        </w:rPr>
        <w:t>ление процедуры несостоявшейся</w:t>
      </w:r>
      <w:r w:rsidRPr="00462D25">
        <w:rPr>
          <w:rFonts w:ascii="Sylfaen" w:hAnsi="Sylfaen"/>
        </w:rPr>
        <w:t xml:space="preserve"> </w:t>
      </w:r>
    </w:p>
    <w:p w14:paraId="78D5184E" w14:textId="77777777" w:rsidR="00096865" w:rsidRPr="00462D25" w:rsidRDefault="00096865" w:rsidP="00B46D58">
      <w:pPr>
        <w:widowControl w:val="0"/>
        <w:tabs>
          <w:tab w:val="left" w:pos="1134"/>
        </w:tabs>
        <w:spacing w:after="160"/>
        <w:ind w:left="1134" w:hanging="567"/>
        <w:jc w:val="both"/>
        <w:rPr>
          <w:rFonts w:ascii="Sylfaen" w:hAnsi="Sylfaen"/>
        </w:rPr>
      </w:pPr>
      <w:r w:rsidRPr="00462D25">
        <w:rPr>
          <w:rFonts w:ascii="Sylfaen" w:hAnsi="Sylfaen"/>
        </w:rPr>
        <w:t>12.</w:t>
      </w:r>
      <w:r w:rsidR="005D191A" w:rsidRPr="00462D25">
        <w:rPr>
          <w:rFonts w:ascii="Sylfaen" w:hAnsi="Sylfaen"/>
        </w:rPr>
        <w:tab/>
      </w:r>
      <w:r w:rsidRPr="00462D25">
        <w:rPr>
          <w:rFonts w:ascii="Sylfaen" w:hAnsi="Sylfaen"/>
        </w:rPr>
        <w:t>Право участника и порядок обжалования им действий и (или) принятых решений</w:t>
      </w:r>
      <w:r w:rsidR="00543BAE" w:rsidRPr="00462D25">
        <w:rPr>
          <w:rFonts w:ascii="Sylfaen" w:hAnsi="Sylfaen"/>
        </w:rPr>
        <w:t>, связанных с процессом закупки</w:t>
      </w:r>
    </w:p>
    <w:p w14:paraId="22127128" w14:textId="77777777" w:rsidR="00520F57" w:rsidRPr="00462D25" w:rsidRDefault="00520F57" w:rsidP="00B46D58">
      <w:pPr>
        <w:widowControl w:val="0"/>
        <w:spacing w:after="160"/>
        <w:jc w:val="center"/>
        <w:rPr>
          <w:rFonts w:ascii="Sylfaen" w:hAnsi="Sylfaen"/>
          <w:b/>
        </w:rPr>
      </w:pPr>
    </w:p>
    <w:p w14:paraId="388BD915" w14:textId="77777777" w:rsidR="00520F57" w:rsidRPr="00462D25" w:rsidRDefault="00520F57" w:rsidP="00B46D58">
      <w:pPr>
        <w:widowControl w:val="0"/>
        <w:spacing w:after="160"/>
        <w:jc w:val="center"/>
        <w:rPr>
          <w:rFonts w:ascii="Sylfaen" w:hAnsi="Sylfaen"/>
          <w:b/>
        </w:rPr>
      </w:pPr>
    </w:p>
    <w:p w14:paraId="6813D464" w14:textId="77777777" w:rsidR="008842CE" w:rsidRPr="00462D25" w:rsidRDefault="00CA590C" w:rsidP="00B46D58">
      <w:pPr>
        <w:widowControl w:val="0"/>
        <w:spacing w:after="160"/>
        <w:jc w:val="center"/>
        <w:rPr>
          <w:rFonts w:ascii="Sylfaen" w:hAnsi="Sylfaen"/>
          <w:b/>
        </w:rPr>
      </w:pPr>
      <w:r w:rsidRPr="00462D25">
        <w:rPr>
          <w:rFonts w:ascii="Sylfaen" w:hAnsi="Sylfaen"/>
          <w:b/>
        </w:rPr>
        <w:t xml:space="preserve">ЧАСТЬ II. </w:t>
      </w:r>
    </w:p>
    <w:p w14:paraId="5BC7F165" w14:textId="77777777" w:rsidR="008842CE" w:rsidRPr="00462D25" w:rsidRDefault="008842CE" w:rsidP="00B46D58">
      <w:pPr>
        <w:widowControl w:val="0"/>
        <w:spacing w:after="160"/>
        <w:jc w:val="center"/>
        <w:rPr>
          <w:rFonts w:ascii="Sylfaen" w:hAnsi="Sylfaen"/>
          <w:b/>
        </w:rPr>
      </w:pPr>
    </w:p>
    <w:p w14:paraId="20848D34" w14:textId="77777777" w:rsidR="00096865" w:rsidRPr="00462D25" w:rsidRDefault="00096865" w:rsidP="00B46D58">
      <w:pPr>
        <w:widowControl w:val="0"/>
        <w:spacing w:after="160"/>
        <w:jc w:val="center"/>
        <w:rPr>
          <w:rFonts w:ascii="Sylfaen" w:hAnsi="Sylfaen"/>
          <w:b/>
        </w:rPr>
      </w:pPr>
      <w:r w:rsidRPr="00462D25">
        <w:rPr>
          <w:rFonts w:ascii="Sylfaen" w:hAnsi="Sylfaen"/>
          <w:b/>
        </w:rPr>
        <w:t xml:space="preserve">ИНСТРУКЦИЯ ПО ПОДГОТОВКЕ ЗАЯВКИ </w:t>
      </w:r>
      <w:r w:rsidR="00CA590C" w:rsidRPr="00462D25">
        <w:rPr>
          <w:rFonts w:ascii="Sylfaen" w:hAnsi="Sylfaen"/>
          <w:b/>
        </w:rPr>
        <w:br/>
      </w:r>
      <w:r w:rsidRPr="00462D25">
        <w:rPr>
          <w:rFonts w:ascii="Sylfaen" w:hAnsi="Sylfaen"/>
          <w:b/>
        </w:rPr>
        <w:t>НА ОТКРЫТЫЙ КОНКУРС</w:t>
      </w:r>
    </w:p>
    <w:p w14:paraId="1829D1BE" w14:textId="77777777" w:rsidR="00520F57" w:rsidRPr="00462D25" w:rsidRDefault="00520F57" w:rsidP="00B46D58">
      <w:pPr>
        <w:widowControl w:val="0"/>
        <w:spacing w:after="160"/>
        <w:jc w:val="center"/>
        <w:rPr>
          <w:rFonts w:ascii="Sylfaen" w:hAnsi="Sylfaen"/>
          <w:b/>
        </w:rPr>
      </w:pPr>
    </w:p>
    <w:p w14:paraId="1760354D" w14:textId="77777777" w:rsidR="00096865" w:rsidRPr="00462D25" w:rsidRDefault="00096865" w:rsidP="00B46D58">
      <w:pPr>
        <w:widowControl w:val="0"/>
        <w:tabs>
          <w:tab w:val="left" w:pos="1134"/>
        </w:tabs>
        <w:spacing w:after="160"/>
        <w:ind w:left="1134" w:hanging="567"/>
        <w:jc w:val="both"/>
        <w:rPr>
          <w:rFonts w:ascii="Sylfaen" w:hAnsi="Sylfaen"/>
        </w:rPr>
      </w:pPr>
      <w:r w:rsidRPr="00462D25">
        <w:rPr>
          <w:rFonts w:ascii="Sylfaen" w:hAnsi="Sylfaen"/>
        </w:rPr>
        <w:t>1.</w:t>
      </w:r>
      <w:r w:rsidRPr="00462D25">
        <w:rPr>
          <w:rFonts w:ascii="Sylfaen" w:hAnsi="Sylfaen"/>
        </w:rPr>
        <w:tab/>
        <w:t>Общ</w:t>
      </w:r>
      <w:r w:rsidR="00543BAE" w:rsidRPr="00462D25">
        <w:rPr>
          <w:rFonts w:ascii="Sylfaen" w:hAnsi="Sylfaen"/>
        </w:rPr>
        <w:t>ие положения</w:t>
      </w:r>
    </w:p>
    <w:p w14:paraId="60E98531" w14:textId="77777777" w:rsidR="00096865" w:rsidRPr="00462D25" w:rsidRDefault="00543BAE" w:rsidP="00B46D58">
      <w:pPr>
        <w:widowControl w:val="0"/>
        <w:tabs>
          <w:tab w:val="left" w:pos="1134"/>
        </w:tabs>
        <w:spacing w:after="160"/>
        <w:ind w:left="1134" w:hanging="567"/>
        <w:jc w:val="both"/>
        <w:rPr>
          <w:rFonts w:ascii="Sylfaen" w:hAnsi="Sylfaen"/>
        </w:rPr>
      </w:pPr>
      <w:r w:rsidRPr="00462D25">
        <w:rPr>
          <w:rFonts w:ascii="Sylfaen" w:hAnsi="Sylfaen"/>
        </w:rPr>
        <w:t>2.</w:t>
      </w:r>
      <w:r w:rsidRPr="00462D25">
        <w:rPr>
          <w:rFonts w:ascii="Sylfaen" w:hAnsi="Sylfaen"/>
        </w:rPr>
        <w:tab/>
        <w:t>Заявка на процедуру</w:t>
      </w:r>
    </w:p>
    <w:p w14:paraId="79A787CF" w14:textId="77777777" w:rsidR="0061522D" w:rsidRPr="00462D25" w:rsidRDefault="00450C30" w:rsidP="00B46D58">
      <w:pPr>
        <w:widowControl w:val="0"/>
        <w:tabs>
          <w:tab w:val="left" w:pos="1134"/>
        </w:tabs>
        <w:spacing w:after="160"/>
        <w:ind w:left="1134" w:hanging="567"/>
        <w:jc w:val="both"/>
        <w:rPr>
          <w:rFonts w:ascii="Sylfaen" w:hAnsi="Sylfaen"/>
        </w:rPr>
      </w:pPr>
      <w:r w:rsidRPr="00462D25">
        <w:rPr>
          <w:rFonts w:ascii="Sylfaen" w:hAnsi="Sylfaen"/>
        </w:rPr>
        <w:t>3</w:t>
      </w:r>
      <w:r w:rsidR="00543BAE" w:rsidRPr="00462D25">
        <w:rPr>
          <w:rFonts w:ascii="Sylfaen" w:hAnsi="Sylfaen"/>
        </w:rPr>
        <w:t>.</w:t>
      </w:r>
      <w:r w:rsidR="00543BAE" w:rsidRPr="00462D25">
        <w:rPr>
          <w:rFonts w:ascii="Sylfaen" w:hAnsi="Sylfaen"/>
        </w:rPr>
        <w:tab/>
        <w:t>Приложения № 1-</w:t>
      </w:r>
      <w:r w:rsidR="003529EA" w:rsidRPr="00462D25">
        <w:rPr>
          <w:rFonts w:ascii="Sylfaen" w:hAnsi="Sylfaen"/>
        </w:rPr>
        <w:t>6</w:t>
      </w:r>
    </w:p>
    <w:p w14:paraId="2B11F654" w14:textId="5A8489FA" w:rsidR="00096865" w:rsidRPr="00462D25" w:rsidRDefault="00E17B7F" w:rsidP="00890382">
      <w:pPr>
        <w:jc w:val="both"/>
        <w:rPr>
          <w:rFonts w:ascii="Sylfaen" w:hAnsi="Sylfaen"/>
          <w:spacing w:val="-6"/>
        </w:rPr>
      </w:pPr>
      <w:r w:rsidRPr="00462D25">
        <w:rPr>
          <w:rFonts w:ascii="Sylfaen" w:hAnsi="Sylfaen"/>
          <w:spacing w:val="-6"/>
        </w:rPr>
        <w:br w:type="page"/>
      </w:r>
      <w:r w:rsidRPr="00462D25">
        <w:rPr>
          <w:rFonts w:ascii="Sylfaen" w:hAnsi="Sylfaen"/>
          <w:spacing w:val="-6"/>
        </w:rPr>
        <w:lastRenderedPageBreak/>
        <w:t xml:space="preserve">               </w:t>
      </w:r>
      <w:r w:rsidR="00096865" w:rsidRPr="00462D25">
        <w:rPr>
          <w:rFonts w:ascii="Sylfaen" w:hAnsi="Sylfaen"/>
          <w:spacing w:val="-6"/>
        </w:rPr>
        <w:t xml:space="preserve">Настоящее Приглашение предоставляется в дополнение к объявлению об </w:t>
      </w:r>
      <w:r w:rsidR="00890382" w:rsidRPr="00462D25">
        <w:rPr>
          <w:rFonts w:ascii="Sylfaen" w:hAnsi="Sylfaen"/>
          <w:spacing w:val="-6"/>
        </w:rPr>
        <w:t>запросе котировок</w:t>
      </w:r>
      <w:r w:rsidR="00CF1207" w:rsidRPr="00462D25">
        <w:rPr>
          <w:rFonts w:ascii="Sylfaen" w:hAnsi="Sylfaen"/>
          <w:spacing w:val="-6"/>
        </w:rPr>
        <w:t xml:space="preserve"> </w:t>
      </w:r>
      <w:r w:rsidR="00096865" w:rsidRPr="00462D25">
        <w:rPr>
          <w:rFonts w:ascii="Sylfaen" w:hAnsi="Sylfaen"/>
          <w:spacing w:val="-6"/>
        </w:rPr>
        <w:t xml:space="preserve">, проводимом под кодом </w:t>
      </w:r>
      <w:r w:rsidR="00251E55" w:rsidRPr="006D16CF">
        <w:rPr>
          <w:rFonts w:ascii="Sylfaen" w:hAnsi="Sylfaen"/>
          <w:b/>
          <w:bCs/>
          <w:iCs/>
          <w:color w:val="FF0000"/>
          <w:lang w:val="af-ZA"/>
        </w:rPr>
        <w:t>«</w:t>
      </w:r>
      <w:r w:rsidR="00A77232">
        <w:rPr>
          <w:rFonts w:ascii="Sylfaen" w:hAnsi="Sylfaen"/>
          <w:b/>
          <w:bCs/>
          <w:iCs/>
          <w:color w:val="FF0000"/>
          <w:lang w:val="af-ZA"/>
        </w:rPr>
        <w:t>Թ19ՊՈԼ-ԳՀԱՊՁԲ-25/02</w:t>
      </w:r>
      <w:r w:rsidR="00251E55" w:rsidRPr="006D16CF">
        <w:rPr>
          <w:rFonts w:ascii="Sylfaen" w:hAnsi="Sylfaen"/>
          <w:b/>
          <w:bCs/>
          <w:iCs/>
          <w:color w:val="FF0000"/>
          <w:lang w:val="af-ZA"/>
        </w:rPr>
        <w:t>»</w:t>
      </w:r>
      <w:r w:rsidR="00A57B5E">
        <w:rPr>
          <w:rFonts w:ascii="Sylfaen" w:hAnsi="Sylfaen"/>
          <w:spacing w:val="-6"/>
        </w:rPr>
        <w:t xml:space="preserve">                        </w:t>
      </w:r>
      <w:r w:rsidR="004C0D20">
        <w:rPr>
          <w:rFonts w:ascii="Sylfaen" w:hAnsi="Sylfaen"/>
          <w:spacing w:val="-6"/>
        </w:rPr>
        <w:t xml:space="preserve">                        </w:t>
      </w:r>
      <w:r w:rsidR="00AA7117" w:rsidRPr="00462D25">
        <w:rPr>
          <w:rFonts w:ascii="Sylfaen" w:hAnsi="Sylfaen"/>
          <w:spacing w:val="-6"/>
        </w:rPr>
        <w:t xml:space="preserve"> </w:t>
      </w:r>
      <w:r w:rsidR="00096865" w:rsidRPr="00462D25">
        <w:rPr>
          <w:rFonts w:ascii="Sylfaen" w:hAnsi="Sylfaen"/>
          <w:spacing w:val="-6"/>
        </w:rPr>
        <w:t>(далее — процедура).</w:t>
      </w:r>
    </w:p>
    <w:p w14:paraId="6B23BE2B" w14:textId="77777777" w:rsidR="00096865" w:rsidRPr="00462D25" w:rsidRDefault="00096865" w:rsidP="00B46D58">
      <w:pPr>
        <w:widowControl w:val="0"/>
        <w:spacing w:after="160"/>
        <w:ind w:firstLine="567"/>
        <w:jc w:val="both"/>
        <w:rPr>
          <w:rFonts w:ascii="Sylfaen" w:hAnsi="Sylfaen"/>
        </w:rPr>
      </w:pPr>
      <w:r w:rsidRPr="00462D25">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62D25">
        <w:rPr>
          <w:rFonts w:ascii="Sylfaen" w:hAnsi="Sylfaen" w:cs="Courier New"/>
          <w:lang w:val="en-US"/>
        </w:rPr>
        <w:t> </w:t>
      </w:r>
      <w:r w:rsidRPr="00462D25">
        <w:rPr>
          <w:rFonts w:ascii="Sylfaen" w:hAnsi="Sylfaen"/>
        </w:rPr>
        <w:t>4</w:t>
      </w:r>
      <w:r w:rsidR="006D2DF7" w:rsidRPr="00462D25">
        <w:rPr>
          <w:rFonts w:ascii="Sylfaen" w:hAnsi="Sylfaen" w:cs="Courier New"/>
          <w:lang w:val="en-US"/>
        </w:rPr>
        <w:t> </w:t>
      </w:r>
      <w:r w:rsidRPr="00462D25">
        <w:rPr>
          <w:rFonts w:ascii="Sylfaen" w:hAnsi="Sylfaen"/>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CF5AF1" w:rsidRPr="00141CFF">
        <w:rPr>
          <w:rFonts w:ascii="Sylfaen" w:hAnsi="Sylfaen"/>
        </w:rPr>
        <w:t>ЗАО"Поликлиника N19"</w:t>
      </w:r>
      <w:r w:rsidRPr="00462D25">
        <w:rPr>
          <w:rFonts w:ascii="Sylfaen" w:hAnsi="Sylfaen"/>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54366AA" w14:textId="77777777" w:rsidR="00096865" w:rsidRPr="00462D25" w:rsidRDefault="00096865" w:rsidP="00B46D58">
      <w:pPr>
        <w:widowControl w:val="0"/>
        <w:spacing w:after="160"/>
        <w:ind w:firstLine="567"/>
        <w:jc w:val="both"/>
        <w:rPr>
          <w:rFonts w:ascii="Sylfaen" w:hAnsi="Sylfaen"/>
        </w:rPr>
      </w:pPr>
      <w:r w:rsidRPr="00462D25">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14:paraId="15C66918" w14:textId="77777777" w:rsidR="00096865" w:rsidRPr="0056370B" w:rsidRDefault="00096865" w:rsidP="00B46D58">
      <w:pPr>
        <w:widowControl w:val="0"/>
        <w:spacing w:after="160"/>
        <w:ind w:firstLine="567"/>
        <w:jc w:val="both"/>
        <w:rPr>
          <w:rFonts w:ascii="Sylfaen" w:hAnsi="Sylfaen"/>
        </w:rPr>
      </w:pPr>
      <w:r w:rsidRPr="00462D25">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BA6F51" w14:textId="77777777" w:rsidR="00096865" w:rsidRPr="00251E55" w:rsidRDefault="00A81DD5" w:rsidP="00DD627E">
      <w:pPr>
        <w:widowControl w:val="0"/>
        <w:spacing w:after="160"/>
        <w:ind w:firstLine="567"/>
        <w:jc w:val="center"/>
        <w:rPr>
          <w:rFonts w:ascii="Sylfaen" w:hAnsi="Sylfaen"/>
        </w:rPr>
      </w:pPr>
      <w:r w:rsidRPr="0056370B">
        <w:rPr>
          <w:rFonts w:ascii="Sylfaen" w:hAnsi="Sylfaen"/>
        </w:rPr>
        <w:t xml:space="preserve">Адрес электронной почты секретаря оценочной комиссии </w:t>
      </w:r>
      <w:r w:rsidR="00CF5AF1" w:rsidRPr="0056370B">
        <w:rPr>
          <w:rFonts w:ascii="Sylfaen" w:hAnsi="Sylfaen"/>
        </w:rPr>
        <w:t>gnumner.19poliklinika@mail.ru</w:t>
      </w:r>
      <w:r w:rsidR="00CF5AF1" w:rsidRPr="00251E55">
        <w:rPr>
          <w:rFonts w:ascii="Sylfaen" w:hAnsi="Sylfaen"/>
        </w:rPr>
        <w:t xml:space="preserve"> </w:t>
      </w:r>
      <w:r w:rsidR="00F5653D" w:rsidRPr="00251E55">
        <w:rPr>
          <w:rFonts w:ascii="Sylfaen" w:hAnsi="Sylfaen"/>
        </w:rPr>
        <w:br w:type="page"/>
      </w:r>
      <w:r w:rsidR="00F5653D" w:rsidRPr="00251E55">
        <w:rPr>
          <w:rFonts w:ascii="Sylfaen" w:hAnsi="Sylfaen"/>
        </w:rPr>
        <w:lastRenderedPageBreak/>
        <w:t>ЧАСТЬ I</w:t>
      </w:r>
    </w:p>
    <w:p w14:paraId="464D8012" w14:textId="77777777" w:rsidR="00096865" w:rsidRPr="00462D25" w:rsidRDefault="00096865" w:rsidP="00B46D58">
      <w:pPr>
        <w:pStyle w:val="Heading3"/>
        <w:keepNext w:val="0"/>
        <w:widowControl w:val="0"/>
        <w:spacing w:after="160" w:line="240" w:lineRule="auto"/>
        <w:rPr>
          <w:rFonts w:ascii="Sylfaen" w:hAnsi="Sylfaen"/>
          <w:sz w:val="24"/>
          <w:szCs w:val="24"/>
        </w:rPr>
      </w:pPr>
    </w:p>
    <w:p w14:paraId="2636FFF1" w14:textId="77777777" w:rsidR="00096865" w:rsidRPr="00462D25" w:rsidRDefault="00F63BBB" w:rsidP="00B46D58">
      <w:pPr>
        <w:widowControl w:val="0"/>
        <w:spacing w:after="160"/>
        <w:jc w:val="center"/>
        <w:rPr>
          <w:rFonts w:ascii="Sylfaen" w:hAnsi="Sylfaen" w:cs="Sylfaen"/>
          <w:b/>
        </w:rPr>
      </w:pPr>
      <w:r w:rsidRPr="00462D25">
        <w:rPr>
          <w:rFonts w:ascii="Sylfaen" w:hAnsi="Sylfaen"/>
          <w:b/>
        </w:rPr>
        <w:t xml:space="preserve">1. </w:t>
      </w:r>
      <w:r w:rsidR="002B32D6" w:rsidRPr="00462D25">
        <w:rPr>
          <w:rFonts w:ascii="Sylfaen" w:hAnsi="Sylfaen"/>
          <w:b/>
        </w:rPr>
        <w:t>ХАРАКТЕРИСТИКА ПРЕДМЕТА ЗАКУПКИ</w:t>
      </w:r>
    </w:p>
    <w:p w14:paraId="27058C61" w14:textId="6E8398E4" w:rsidR="00096865" w:rsidRPr="00462D25" w:rsidRDefault="00845AA5" w:rsidP="00B46D58">
      <w:pPr>
        <w:pStyle w:val="Heading3"/>
        <w:keepNext w:val="0"/>
        <w:widowControl w:val="0"/>
        <w:tabs>
          <w:tab w:val="left" w:pos="1134"/>
        </w:tabs>
        <w:spacing w:after="160" w:line="240" w:lineRule="auto"/>
        <w:ind w:firstLine="567"/>
        <w:jc w:val="both"/>
        <w:rPr>
          <w:rFonts w:ascii="Sylfaen" w:hAnsi="Sylfaen"/>
          <w:i w:val="0"/>
          <w:sz w:val="24"/>
          <w:szCs w:val="24"/>
        </w:rPr>
      </w:pPr>
      <w:r w:rsidRPr="00462D25">
        <w:rPr>
          <w:rFonts w:ascii="Sylfaen" w:hAnsi="Sylfaen"/>
          <w:i w:val="0"/>
          <w:sz w:val="24"/>
          <w:szCs w:val="24"/>
        </w:rPr>
        <w:t>1.1</w:t>
      </w:r>
      <w:r w:rsidR="008E6E51" w:rsidRPr="00462D25">
        <w:rPr>
          <w:rFonts w:ascii="Sylfaen" w:hAnsi="Sylfaen"/>
          <w:i w:val="0"/>
          <w:sz w:val="24"/>
          <w:szCs w:val="24"/>
        </w:rPr>
        <w:t>.</w:t>
      </w:r>
      <w:r w:rsidR="00F63BBB" w:rsidRPr="00462D25">
        <w:rPr>
          <w:rFonts w:ascii="Sylfaen" w:hAnsi="Sylfaen"/>
          <w:i w:val="0"/>
          <w:sz w:val="24"/>
          <w:szCs w:val="24"/>
        </w:rPr>
        <w:tab/>
      </w:r>
      <w:r w:rsidRPr="00462D25">
        <w:rPr>
          <w:rFonts w:ascii="Sylfaen" w:hAnsi="Sylfaen"/>
          <w:i w:val="0"/>
          <w:sz w:val="24"/>
          <w:szCs w:val="24"/>
        </w:rPr>
        <w:t xml:space="preserve">Предметом закупки является приобретение </w:t>
      </w:r>
      <w:r w:rsidRPr="002131C5">
        <w:rPr>
          <w:rFonts w:ascii="GHEA Grapalat" w:hAnsi="GHEA Grapalat"/>
          <w:b/>
          <w:i w:val="0"/>
          <w:color w:val="FF0000"/>
          <w:sz w:val="24"/>
          <w:szCs w:val="24"/>
        </w:rPr>
        <w:t>"</w:t>
      </w:r>
      <w:r w:rsidR="00B471E4" w:rsidRPr="00B471E4">
        <w:t xml:space="preserve"> </w:t>
      </w:r>
      <w:r w:rsidR="00B471E4" w:rsidRPr="00B471E4">
        <w:rPr>
          <w:rFonts w:ascii="GHEA Grapalat" w:hAnsi="GHEA Grapalat"/>
          <w:b/>
          <w:i w:val="0"/>
          <w:color w:val="FF0000"/>
          <w:sz w:val="24"/>
          <w:szCs w:val="24"/>
        </w:rPr>
        <w:t>Аптека Бесплатная и льготная медицина</w:t>
      </w:r>
      <w:r w:rsidRPr="002131C5">
        <w:rPr>
          <w:rFonts w:ascii="GHEA Grapalat" w:hAnsi="GHEA Grapalat"/>
          <w:b/>
          <w:i w:val="0"/>
          <w:color w:val="FF0000"/>
          <w:sz w:val="24"/>
          <w:szCs w:val="24"/>
        </w:rPr>
        <w:t xml:space="preserve">" </w:t>
      </w:r>
      <w:r w:rsidRPr="00462D25">
        <w:rPr>
          <w:rFonts w:ascii="Sylfaen" w:hAnsi="Sylfaen"/>
          <w:i w:val="0"/>
          <w:sz w:val="24"/>
          <w:szCs w:val="24"/>
        </w:rPr>
        <w:t xml:space="preserve">(далее — также товар) для нужд </w:t>
      </w:r>
      <w:r w:rsidR="00CF5AF1" w:rsidRPr="00CF5AF1">
        <w:rPr>
          <w:rFonts w:ascii="GHEA Grapalat" w:hAnsi="GHEA Grapalat"/>
          <w:b/>
          <w:i w:val="0"/>
          <w:color w:val="FF0000"/>
          <w:sz w:val="24"/>
          <w:szCs w:val="24"/>
        </w:rPr>
        <w:t>ЗАО"Поликлиника N19"</w:t>
      </w:r>
      <w:r w:rsidRPr="00462D25">
        <w:rPr>
          <w:rFonts w:ascii="Sylfaen" w:hAnsi="Sylfaen"/>
          <w:i w:val="0"/>
          <w:sz w:val="24"/>
          <w:szCs w:val="24"/>
        </w:rPr>
        <w:t xml:space="preserve">, которые сгруппированы в лоты </w:t>
      </w:r>
      <w:r w:rsidRPr="00840C56">
        <w:rPr>
          <w:rFonts w:ascii="GHEA Grapalat" w:hAnsi="GHEA Grapalat"/>
          <w:b/>
          <w:i w:val="0"/>
          <w:color w:val="FF0000"/>
          <w:sz w:val="24"/>
          <w:szCs w:val="24"/>
        </w:rPr>
        <w:t>"</w:t>
      </w:r>
      <w:r w:rsidR="00DD627E">
        <w:rPr>
          <w:rFonts w:ascii="GHEA Grapalat" w:hAnsi="GHEA Grapalat"/>
          <w:b/>
          <w:i w:val="0"/>
          <w:color w:val="FF0000"/>
          <w:sz w:val="24"/>
          <w:szCs w:val="24"/>
          <w:lang w:val="hy-AM"/>
        </w:rPr>
        <w:t>99</w:t>
      </w:r>
      <w:r w:rsidRPr="00840C56">
        <w:rPr>
          <w:rFonts w:ascii="GHEA Grapalat" w:hAnsi="GHEA Grapalat"/>
          <w:b/>
          <w:i w:val="0"/>
          <w:color w:val="FF000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342"/>
        <w:gridCol w:w="6362"/>
      </w:tblGrid>
      <w:tr w:rsidR="00AD432A" w:rsidRPr="00462D25" w14:paraId="0194C9A4" w14:textId="77777777" w:rsidTr="00DD627E">
        <w:trPr>
          <w:jc w:val="center"/>
        </w:trPr>
        <w:tc>
          <w:tcPr>
            <w:tcW w:w="2872" w:type="dxa"/>
            <w:gridSpan w:val="2"/>
            <w:vAlign w:val="center"/>
          </w:tcPr>
          <w:p w14:paraId="1AE73830" w14:textId="77777777" w:rsidR="00AD432A" w:rsidRPr="00462D25" w:rsidRDefault="00AD432A" w:rsidP="00B46D58">
            <w:pPr>
              <w:pStyle w:val="BodyTextIndent2"/>
              <w:widowControl w:val="0"/>
              <w:spacing w:after="120" w:line="240" w:lineRule="auto"/>
              <w:ind w:firstLine="0"/>
              <w:jc w:val="center"/>
              <w:rPr>
                <w:rFonts w:ascii="Sylfaen" w:hAnsi="Sylfaen"/>
                <w:b/>
                <w:i/>
                <w:sz w:val="24"/>
                <w:szCs w:val="24"/>
              </w:rPr>
            </w:pPr>
            <w:r w:rsidRPr="00462D25">
              <w:rPr>
                <w:rFonts w:ascii="Sylfaen" w:hAnsi="Sylfaen"/>
                <w:b/>
                <w:i/>
                <w:sz w:val="24"/>
                <w:szCs w:val="24"/>
              </w:rPr>
              <w:t>Лотов</w:t>
            </w:r>
          </w:p>
        </w:tc>
        <w:tc>
          <w:tcPr>
            <w:tcW w:w="6362" w:type="dxa"/>
            <w:vMerge w:val="restart"/>
            <w:vAlign w:val="center"/>
          </w:tcPr>
          <w:p w14:paraId="33633FD6" w14:textId="77777777" w:rsidR="00AD432A" w:rsidRPr="00462D25" w:rsidRDefault="00AD432A" w:rsidP="00B46D58">
            <w:pPr>
              <w:pStyle w:val="BodyTextIndent2"/>
              <w:widowControl w:val="0"/>
              <w:spacing w:after="120" w:line="240" w:lineRule="auto"/>
              <w:ind w:firstLine="0"/>
              <w:jc w:val="center"/>
              <w:rPr>
                <w:rFonts w:ascii="Sylfaen" w:hAnsi="Sylfaen"/>
                <w:b/>
                <w:i/>
                <w:sz w:val="24"/>
                <w:szCs w:val="24"/>
              </w:rPr>
            </w:pPr>
            <w:r w:rsidRPr="00462D25">
              <w:rPr>
                <w:rFonts w:ascii="Sylfaen" w:hAnsi="Sylfaen"/>
                <w:b/>
                <w:i/>
                <w:sz w:val="24"/>
                <w:szCs w:val="24"/>
              </w:rPr>
              <w:t>Наименование лота</w:t>
            </w:r>
          </w:p>
        </w:tc>
      </w:tr>
      <w:tr w:rsidR="00AD432A" w:rsidRPr="00462D25" w14:paraId="2B4F2F34" w14:textId="77777777" w:rsidTr="00DD627E">
        <w:trPr>
          <w:jc w:val="center"/>
        </w:trPr>
        <w:tc>
          <w:tcPr>
            <w:tcW w:w="1530" w:type="dxa"/>
            <w:vAlign w:val="center"/>
          </w:tcPr>
          <w:p w14:paraId="44084456" w14:textId="77777777" w:rsidR="00AD432A" w:rsidRPr="00462D25" w:rsidRDefault="00AD432A" w:rsidP="00B46D58">
            <w:pPr>
              <w:pStyle w:val="BodyTextIndent2"/>
              <w:widowControl w:val="0"/>
              <w:spacing w:after="120" w:line="240" w:lineRule="auto"/>
              <w:ind w:firstLine="0"/>
              <w:jc w:val="center"/>
              <w:rPr>
                <w:rFonts w:ascii="Sylfaen" w:hAnsi="Sylfaen"/>
                <w:sz w:val="24"/>
                <w:szCs w:val="24"/>
              </w:rPr>
            </w:pPr>
            <w:r w:rsidRPr="00462D25">
              <w:rPr>
                <w:rFonts w:ascii="Sylfaen" w:hAnsi="Sylfaen"/>
                <w:b/>
                <w:i/>
                <w:sz w:val="24"/>
                <w:szCs w:val="24"/>
              </w:rPr>
              <w:t>Номера</w:t>
            </w:r>
          </w:p>
        </w:tc>
        <w:tc>
          <w:tcPr>
            <w:tcW w:w="1342" w:type="dxa"/>
            <w:vAlign w:val="center"/>
          </w:tcPr>
          <w:p w14:paraId="0C327415" w14:textId="77777777" w:rsidR="00AD432A" w:rsidRPr="00462D25" w:rsidRDefault="00C53648" w:rsidP="00B46D58">
            <w:pPr>
              <w:pStyle w:val="BodyTextIndent2"/>
              <w:widowControl w:val="0"/>
              <w:spacing w:after="120" w:line="240" w:lineRule="auto"/>
              <w:ind w:firstLine="0"/>
              <w:jc w:val="center"/>
              <w:rPr>
                <w:rFonts w:ascii="Sylfaen" w:hAnsi="Sylfaen"/>
                <w:b/>
                <w:i/>
                <w:sz w:val="24"/>
                <w:szCs w:val="24"/>
              </w:rPr>
            </w:pPr>
            <w:r w:rsidRPr="00462D25">
              <w:rPr>
                <w:rFonts w:ascii="Sylfaen" w:hAnsi="Sylfaen"/>
                <w:b/>
                <w:i/>
                <w:sz w:val="24"/>
                <w:szCs w:val="24"/>
              </w:rPr>
              <w:t>Цена закупки</w:t>
            </w:r>
          </w:p>
        </w:tc>
        <w:tc>
          <w:tcPr>
            <w:tcW w:w="6362" w:type="dxa"/>
            <w:vMerge/>
            <w:vAlign w:val="center"/>
          </w:tcPr>
          <w:p w14:paraId="069C0A98" w14:textId="77777777" w:rsidR="00AD432A" w:rsidRPr="00462D25" w:rsidRDefault="00AD432A" w:rsidP="00B46D58">
            <w:pPr>
              <w:pStyle w:val="BodyTextIndent2"/>
              <w:widowControl w:val="0"/>
              <w:spacing w:after="120" w:line="240" w:lineRule="auto"/>
              <w:ind w:firstLine="0"/>
              <w:rPr>
                <w:rFonts w:ascii="Sylfaen" w:hAnsi="Sylfaen"/>
                <w:b/>
                <w:i/>
                <w:sz w:val="24"/>
                <w:szCs w:val="24"/>
              </w:rPr>
            </w:pPr>
          </w:p>
        </w:tc>
      </w:tr>
      <w:tr w:rsidR="00DD627E" w:rsidRPr="00462D25" w14:paraId="4AA291DA" w14:textId="77777777" w:rsidTr="00ED4D55">
        <w:trPr>
          <w:jc w:val="center"/>
        </w:trPr>
        <w:tc>
          <w:tcPr>
            <w:tcW w:w="9234" w:type="dxa"/>
            <w:gridSpan w:val="3"/>
            <w:vAlign w:val="center"/>
          </w:tcPr>
          <w:p w14:paraId="65BACEF6" w14:textId="34ECBFE7" w:rsidR="00DD627E" w:rsidRPr="00462D25" w:rsidRDefault="00DD627E" w:rsidP="00DD627E">
            <w:pPr>
              <w:pStyle w:val="BodyTextIndent2"/>
              <w:widowControl w:val="0"/>
              <w:spacing w:after="120" w:line="240" w:lineRule="auto"/>
              <w:ind w:firstLine="0"/>
              <w:jc w:val="center"/>
              <w:rPr>
                <w:rFonts w:ascii="Sylfaen" w:hAnsi="Sylfaen"/>
                <w:b/>
                <w:i/>
                <w:sz w:val="24"/>
                <w:szCs w:val="24"/>
              </w:rPr>
            </w:pPr>
            <w:r w:rsidRPr="00DD627E">
              <w:rPr>
                <w:rFonts w:ascii="Sylfaen" w:hAnsi="Sylfaen"/>
                <w:b/>
                <w:i/>
                <w:sz w:val="24"/>
                <w:szCs w:val="24"/>
              </w:rPr>
              <w:t>Аптека Бесплатно и льготно</w:t>
            </w:r>
          </w:p>
        </w:tc>
      </w:tr>
      <w:tr w:rsidR="00DD627E" w:rsidRPr="00462D25" w14:paraId="54E62629" w14:textId="77777777" w:rsidTr="00DD627E">
        <w:trPr>
          <w:trHeight w:val="266"/>
          <w:jc w:val="center"/>
        </w:trPr>
        <w:tc>
          <w:tcPr>
            <w:tcW w:w="1530" w:type="dxa"/>
            <w:vAlign w:val="center"/>
          </w:tcPr>
          <w:p w14:paraId="17D2AA65"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07DFA9A1" w14:textId="4A1F9DD4" w:rsidR="00DD627E" w:rsidRDefault="00DD627E" w:rsidP="00DD627E">
            <w:pPr>
              <w:jc w:val="center"/>
              <w:rPr>
                <w:rFonts w:ascii="Calibri" w:hAnsi="Calibri"/>
                <w:color w:val="000000"/>
                <w:sz w:val="22"/>
                <w:szCs w:val="22"/>
              </w:rPr>
            </w:pPr>
            <w:r>
              <w:rPr>
                <w:rFonts w:ascii="Calibri" w:hAnsi="Calibri" w:cs="Calibri"/>
                <w:color w:val="000000"/>
                <w:sz w:val="22"/>
                <w:szCs w:val="22"/>
              </w:rPr>
              <w:t>916800</w:t>
            </w:r>
          </w:p>
        </w:tc>
        <w:tc>
          <w:tcPr>
            <w:tcW w:w="6362" w:type="dxa"/>
          </w:tcPr>
          <w:p w14:paraId="2A7B3D29" w14:textId="789EA3E8" w:rsidR="00DD627E" w:rsidRPr="00251E55" w:rsidRDefault="00DD627E" w:rsidP="00DD627E">
            <w:pPr>
              <w:jc w:val="center"/>
              <w:rPr>
                <w:rFonts w:ascii="Sylfaen" w:hAnsi="Sylfaen" w:cs="Tahoma"/>
                <w:color w:val="000000"/>
                <w:sz w:val="18"/>
                <w:szCs w:val="18"/>
              </w:rPr>
            </w:pPr>
            <w:r w:rsidRPr="0080743C">
              <w:t>Периндоприл + Индарамид 8 мг + 2,5 мг</w:t>
            </w:r>
          </w:p>
        </w:tc>
      </w:tr>
      <w:tr w:rsidR="00DD627E" w:rsidRPr="00462D25" w14:paraId="7485B86E" w14:textId="77777777" w:rsidTr="00DD627E">
        <w:trPr>
          <w:jc w:val="center"/>
        </w:trPr>
        <w:tc>
          <w:tcPr>
            <w:tcW w:w="1530" w:type="dxa"/>
            <w:vAlign w:val="center"/>
          </w:tcPr>
          <w:p w14:paraId="1C52CBB0"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2F5CDBC8" w14:textId="39F6AAC7" w:rsidR="00DD627E" w:rsidRDefault="00DD627E" w:rsidP="00DD627E">
            <w:pPr>
              <w:jc w:val="center"/>
              <w:rPr>
                <w:rFonts w:ascii="Calibri" w:hAnsi="Calibri"/>
                <w:color w:val="000000"/>
                <w:sz w:val="22"/>
                <w:szCs w:val="22"/>
              </w:rPr>
            </w:pPr>
            <w:r>
              <w:rPr>
                <w:rFonts w:ascii="Calibri" w:hAnsi="Calibri" w:cs="Calibri"/>
                <w:color w:val="000000"/>
                <w:sz w:val="22"/>
                <w:szCs w:val="22"/>
              </w:rPr>
              <w:t>2185600</w:t>
            </w:r>
          </w:p>
        </w:tc>
        <w:tc>
          <w:tcPr>
            <w:tcW w:w="6362" w:type="dxa"/>
          </w:tcPr>
          <w:p w14:paraId="18684E04" w14:textId="7FADB5DD" w:rsidR="00DD627E" w:rsidRPr="00251E55" w:rsidRDefault="00DD627E" w:rsidP="00DD627E">
            <w:pPr>
              <w:jc w:val="center"/>
              <w:rPr>
                <w:rFonts w:ascii="Sylfaen" w:hAnsi="Sylfaen" w:cs="Tahoma"/>
                <w:color w:val="000000"/>
                <w:sz w:val="18"/>
                <w:szCs w:val="18"/>
              </w:rPr>
            </w:pPr>
            <w:r w:rsidRPr="0080743C">
              <w:t>Периндоприл + Индарамид 10 мг + 2,5 мг</w:t>
            </w:r>
          </w:p>
        </w:tc>
      </w:tr>
      <w:tr w:rsidR="00DD627E" w:rsidRPr="00462D25" w14:paraId="0753F1CC" w14:textId="77777777" w:rsidTr="00DD627E">
        <w:trPr>
          <w:jc w:val="center"/>
        </w:trPr>
        <w:tc>
          <w:tcPr>
            <w:tcW w:w="1530" w:type="dxa"/>
            <w:vAlign w:val="center"/>
          </w:tcPr>
          <w:p w14:paraId="49015104"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528DE66F" w14:textId="47026930" w:rsidR="00DD627E" w:rsidRDefault="00DD627E" w:rsidP="00DD627E">
            <w:pPr>
              <w:jc w:val="center"/>
              <w:rPr>
                <w:rFonts w:ascii="Calibri" w:hAnsi="Calibri"/>
                <w:color w:val="000000"/>
                <w:sz w:val="22"/>
                <w:szCs w:val="22"/>
              </w:rPr>
            </w:pPr>
            <w:r>
              <w:rPr>
                <w:rFonts w:ascii="Calibri" w:hAnsi="Calibri" w:cs="Calibri"/>
                <w:color w:val="000000"/>
                <w:sz w:val="22"/>
                <w:szCs w:val="22"/>
              </w:rPr>
              <w:t>2097760</w:t>
            </w:r>
          </w:p>
        </w:tc>
        <w:tc>
          <w:tcPr>
            <w:tcW w:w="6362" w:type="dxa"/>
          </w:tcPr>
          <w:p w14:paraId="28CE2451" w14:textId="5B449C92" w:rsidR="00DD627E" w:rsidRPr="00251E55" w:rsidRDefault="00DD627E" w:rsidP="00DD627E">
            <w:pPr>
              <w:jc w:val="center"/>
              <w:rPr>
                <w:rFonts w:ascii="Sylfaen" w:hAnsi="Sylfaen" w:cs="Tahoma"/>
                <w:color w:val="000000"/>
                <w:sz w:val="18"/>
                <w:szCs w:val="18"/>
              </w:rPr>
            </w:pPr>
            <w:r w:rsidRPr="0080743C">
              <w:t>Периндоприл + Амлодипин 10 мг +10 мг</w:t>
            </w:r>
          </w:p>
        </w:tc>
      </w:tr>
      <w:tr w:rsidR="00DD627E" w:rsidRPr="00462D25" w14:paraId="39876C3C" w14:textId="77777777" w:rsidTr="00DD627E">
        <w:trPr>
          <w:jc w:val="center"/>
        </w:trPr>
        <w:tc>
          <w:tcPr>
            <w:tcW w:w="1530" w:type="dxa"/>
            <w:vAlign w:val="center"/>
          </w:tcPr>
          <w:p w14:paraId="3A6FE5B1"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71CB952F" w14:textId="428A288F" w:rsidR="00DD627E" w:rsidRDefault="00DD627E" w:rsidP="00DD627E">
            <w:pPr>
              <w:jc w:val="center"/>
              <w:rPr>
                <w:rFonts w:ascii="Calibri" w:hAnsi="Calibri"/>
                <w:color w:val="000000"/>
                <w:sz w:val="22"/>
                <w:szCs w:val="22"/>
              </w:rPr>
            </w:pPr>
            <w:r>
              <w:rPr>
                <w:rFonts w:ascii="Calibri" w:hAnsi="Calibri" w:cs="Calibri"/>
                <w:color w:val="000000"/>
                <w:sz w:val="22"/>
                <w:szCs w:val="22"/>
              </w:rPr>
              <w:t>672000</w:t>
            </w:r>
          </w:p>
        </w:tc>
        <w:tc>
          <w:tcPr>
            <w:tcW w:w="6362" w:type="dxa"/>
          </w:tcPr>
          <w:p w14:paraId="2A271CC5" w14:textId="55389777" w:rsidR="00DD627E" w:rsidRPr="00251E55" w:rsidRDefault="00DD627E" w:rsidP="00DD627E">
            <w:pPr>
              <w:jc w:val="center"/>
              <w:rPr>
                <w:rFonts w:ascii="Sylfaen" w:hAnsi="Sylfaen" w:cs="Tahoma"/>
                <w:color w:val="000000"/>
                <w:sz w:val="18"/>
                <w:szCs w:val="18"/>
              </w:rPr>
            </w:pPr>
            <w:r w:rsidRPr="0080743C">
              <w:t>Периндоприл + Амлодипин 4 мг + 10 мг</w:t>
            </w:r>
          </w:p>
        </w:tc>
      </w:tr>
      <w:tr w:rsidR="00DD627E" w:rsidRPr="00462D25" w14:paraId="3CB5FD1A" w14:textId="77777777" w:rsidTr="00DD627E">
        <w:trPr>
          <w:jc w:val="center"/>
        </w:trPr>
        <w:tc>
          <w:tcPr>
            <w:tcW w:w="1530" w:type="dxa"/>
            <w:vAlign w:val="center"/>
          </w:tcPr>
          <w:p w14:paraId="1B501C41"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6B58B703" w14:textId="4942D2C9" w:rsidR="00DD627E" w:rsidRDefault="00DD627E" w:rsidP="00DD627E">
            <w:pPr>
              <w:jc w:val="center"/>
              <w:rPr>
                <w:rFonts w:ascii="Calibri" w:hAnsi="Calibri"/>
                <w:color w:val="000000"/>
                <w:sz w:val="22"/>
                <w:szCs w:val="22"/>
              </w:rPr>
            </w:pPr>
            <w:r>
              <w:rPr>
                <w:rFonts w:ascii="Calibri" w:hAnsi="Calibri" w:cs="Calibri"/>
                <w:color w:val="000000"/>
                <w:sz w:val="22"/>
                <w:szCs w:val="22"/>
              </w:rPr>
              <w:t>2088800</w:t>
            </w:r>
          </w:p>
        </w:tc>
        <w:tc>
          <w:tcPr>
            <w:tcW w:w="6362" w:type="dxa"/>
          </w:tcPr>
          <w:p w14:paraId="4571E048" w14:textId="5FB947F2" w:rsidR="00DD627E" w:rsidRPr="00251E55" w:rsidRDefault="00DD627E" w:rsidP="00DD627E">
            <w:pPr>
              <w:jc w:val="center"/>
              <w:rPr>
                <w:rFonts w:ascii="Sylfaen" w:hAnsi="Sylfaen" w:cs="Tahoma"/>
                <w:color w:val="000000"/>
                <w:sz w:val="18"/>
                <w:szCs w:val="18"/>
              </w:rPr>
            </w:pPr>
            <w:r w:rsidRPr="0080743C">
              <w:t>Периндоприл+Индарамид+Амлодипин препарат/шт. 4 мг+1,25 мг+5 мг;</w:t>
            </w:r>
          </w:p>
        </w:tc>
      </w:tr>
      <w:tr w:rsidR="00DD627E" w:rsidRPr="00462D25" w14:paraId="721BC4EE" w14:textId="77777777" w:rsidTr="00DD627E">
        <w:trPr>
          <w:jc w:val="center"/>
        </w:trPr>
        <w:tc>
          <w:tcPr>
            <w:tcW w:w="1530" w:type="dxa"/>
            <w:vAlign w:val="center"/>
          </w:tcPr>
          <w:p w14:paraId="2CBBAB35"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36A3E526" w14:textId="239D44E2" w:rsidR="00DD627E" w:rsidRDefault="00DD627E" w:rsidP="00DD627E">
            <w:pPr>
              <w:jc w:val="center"/>
              <w:rPr>
                <w:rFonts w:ascii="Calibri" w:hAnsi="Calibri"/>
                <w:color w:val="000000"/>
                <w:sz w:val="22"/>
                <w:szCs w:val="22"/>
              </w:rPr>
            </w:pPr>
            <w:r>
              <w:rPr>
                <w:rFonts w:ascii="Calibri" w:hAnsi="Calibri" w:cs="Calibri"/>
                <w:color w:val="000000"/>
                <w:sz w:val="22"/>
                <w:szCs w:val="22"/>
              </w:rPr>
              <w:t>2604000</w:t>
            </w:r>
          </w:p>
        </w:tc>
        <w:tc>
          <w:tcPr>
            <w:tcW w:w="6362" w:type="dxa"/>
          </w:tcPr>
          <w:p w14:paraId="489AB4ED" w14:textId="36184D66" w:rsidR="00DD627E" w:rsidRPr="00251E55" w:rsidRDefault="00DD627E" w:rsidP="00DD627E">
            <w:pPr>
              <w:jc w:val="center"/>
              <w:rPr>
                <w:rFonts w:ascii="Sylfaen" w:hAnsi="Sylfaen" w:cs="Tahoma"/>
                <w:color w:val="000000"/>
                <w:sz w:val="18"/>
                <w:szCs w:val="18"/>
              </w:rPr>
            </w:pPr>
            <w:r w:rsidRPr="0080743C">
              <w:t>Периндоприл+Индарамид+Амлодипин препарат/ед. 8 мг + 2,5 мг + 5 мг;</w:t>
            </w:r>
          </w:p>
        </w:tc>
      </w:tr>
      <w:tr w:rsidR="00DD627E" w:rsidRPr="00462D25" w14:paraId="0FB3AE2E" w14:textId="77777777" w:rsidTr="00DD627E">
        <w:trPr>
          <w:jc w:val="center"/>
        </w:trPr>
        <w:tc>
          <w:tcPr>
            <w:tcW w:w="1530" w:type="dxa"/>
            <w:vAlign w:val="center"/>
          </w:tcPr>
          <w:p w14:paraId="2E5EE0B0"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08DE8E17" w14:textId="6368601A" w:rsidR="00DD627E" w:rsidRDefault="00DD627E" w:rsidP="00DD627E">
            <w:pPr>
              <w:jc w:val="center"/>
              <w:rPr>
                <w:rFonts w:ascii="Calibri" w:hAnsi="Calibri"/>
                <w:color w:val="000000"/>
                <w:sz w:val="22"/>
                <w:szCs w:val="22"/>
              </w:rPr>
            </w:pPr>
            <w:r>
              <w:rPr>
                <w:rFonts w:ascii="Calibri" w:hAnsi="Calibri" w:cs="Calibri"/>
                <w:color w:val="000000"/>
                <w:sz w:val="22"/>
                <w:szCs w:val="22"/>
              </w:rPr>
              <w:t>2489200</w:t>
            </w:r>
          </w:p>
        </w:tc>
        <w:tc>
          <w:tcPr>
            <w:tcW w:w="6362" w:type="dxa"/>
          </w:tcPr>
          <w:p w14:paraId="5CFDCD23" w14:textId="7F4127C6" w:rsidR="00DD627E" w:rsidRPr="00251E55" w:rsidRDefault="00DD627E" w:rsidP="00DD627E">
            <w:pPr>
              <w:jc w:val="center"/>
              <w:rPr>
                <w:rFonts w:ascii="Sylfaen" w:hAnsi="Sylfaen" w:cs="Tahoma"/>
                <w:color w:val="000000"/>
                <w:sz w:val="18"/>
                <w:szCs w:val="18"/>
              </w:rPr>
            </w:pPr>
            <w:r w:rsidRPr="0080743C">
              <w:t>Периндоприл + Индарамид + препарат Амлодипин/шт 8 мг + 2,5 мг + 10 мг;</w:t>
            </w:r>
          </w:p>
        </w:tc>
      </w:tr>
      <w:tr w:rsidR="00DD627E" w:rsidRPr="00462D25" w14:paraId="5E428474" w14:textId="77777777" w:rsidTr="00DD627E">
        <w:trPr>
          <w:jc w:val="center"/>
        </w:trPr>
        <w:tc>
          <w:tcPr>
            <w:tcW w:w="1530" w:type="dxa"/>
            <w:vAlign w:val="center"/>
          </w:tcPr>
          <w:p w14:paraId="7B2DD4DA"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284BAD9A" w14:textId="363BA2A8" w:rsidR="00DD627E" w:rsidRDefault="00DD627E" w:rsidP="00DD627E">
            <w:pPr>
              <w:jc w:val="center"/>
              <w:rPr>
                <w:rFonts w:ascii="Calibri" w:hAnsi="Calibri"/>
                <w:color w:val="000000"/>
                <w:sz w:val="22"/>
                <w:szCs w:val="22"/>
              </w:rPr>
            </w:pPr>
            <w:r>
              <w:rPr>
                <w:rFonts w:ascii="Calibri" w:hAnsi="Calibri" w:cs="Calibri"/>
                <w:color w:val="000000"/>
                <w:sz w:val="22"/>
                <w:szCs w:val="22"/>
              </w:rPr>
              <w:t>1409600</w:t>
            </w:r>
          </w:p>
        </w:tc>
        <w:tc>
          <w:tcPr>
            <w:tcW w:w="6362" w:type="dxa"/>
          </w:tcPr>
          <w:p w14:paraId="7A4FB0E7" w14:textId="69CE1EF6" w:rsidR="00DD627E" w:rsidRPr="00251E55" w:rsidRDefault="00DD627E" w:rsidP="00DD627E">
            <w:pPr>
              <w:jc w:val="center"/>
              <w:rPr>
                <w:rFonts w:ascii="Sylfaen" w:hAnsi="Sylfaen" w:cs="Tahoma"/>
                <w:color w:val="000000"/>
                <w:sz w:val="18"/>
                <w:szCs w:val="18"/>
              </w:rPr>
            </w:pPr>
            <w:r w:rsidRPr="0080743C">
              <w:t>Бисопролол + Периндоприл 5 мг + 5 мг;/</w:t>
            </w:r>
          </w:p>
        </w:tc>
      </w:tr>
      <w:tr w:rsidR="00DD627E" w:rsidRPr="00462D25" w14:paraId="3077C624" w14:textId="77777777" w:rsidTr="00DD627E">
        <w:trPr>
          <w:jc w:val="center"/>
        </w:trPr>
        <w:tc>
          <w:tcPr>
            <w:tcW w:w="1530" w:type="dxa"/>
            <w:vAlign w:val="center"/>
          </w:tcPr>
          <w:p w14:paraId="3AE91C71"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1BF4F617" w14:textId="28DBDF60" w:rsidR="00DD627E" w:rsidRDefault="00DD627E" w:rsidP="00DD627E">
            <w:pPr>
              <w:jc w:val="center"/>
              <w:rPr>
                <w:rFonts w:ascii="Calibri" w:hAnsi="Calibri"/>
                <w:color w:val="000000"/>
                <w:sz w:val="22"/>
                <w:szCs w:val="22"/>
              </w:rPr>
            </w:pPr>
            <w:r>
              <w:rPr>
                <w:rFonts w:ascii="Calibri" w:hAnsi="Calibri" w:cs="Calibri"/>
                <w:color w:val="000000"/>
                <w:sz w:val="22"/>
                <w:szCs w:val="22"/>
              </w:rPr>
              <w:t>1721600</w:t>
            </w:r>
          </w:p>
        </w:tc>
        <w:tc>
          <w:tcPr>
            <w:tcW w:w="6362" w:type="dxa"/>
          </w:tcPr>
          <w:p w14:paraId="1F919E6F" w14:textId="020CCC12" w:rsidR="00DD627E" w:rsidRPr="00251E55" w:rsidRDefault="00DD627E" w:rsidP="00DD627E">
            <w:pPr>
              <w:jc w:val="center"/>
              <w:rPr>
                <w:rFonts w:ascii="Sylfaen" w:hAnsi="Sylfaen" w:cs="Tahoma"/>
                <w:color w:val="000000"/>
                <w:sz w:val="18"/>
                <w:szCs w:val="18"/>
              </w:rPr>
            </w:pPr>
            <w:r w:rsidRPr="0080743C">
              <w:t>Бисопролол + Периндоприл 5 мг + 10 мг;</w:t>
            </w:r>
          </w:p>
        </w:tc>
      </w:tr>
      <w:tr w:rsidR="00DD627E" w:rsidRPr="00462D25" w14:paraId="03B44CBF" w14:textId="77777777" w:rsidTr="00DD627E">
        <w:trPr>
          <w:jc w:val="center"/>
        </w:trPr>
        <w:tc>
          <w:tcPr>
            <w:tcW w:w="1530" w:type="dxa"/>
            <w:vAlign w:val="center"/>
          </w:tcPr>
          <w:p w14:paraId="1C55184E"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079229D4" w14:textId="16151F46" w:rsidR="00DD627E" w:rsidRDefault="00DD627E" w:rsidP="00DD627E">
            <w:pPr>
              <w:jc w:val="center"/>
              <w:rPr>
                <w:rFonts w:ascii="Calibri" w:hAnsi="Calibri"/>
                <w:color w:val="000000"/>
                <w:sz w:val="22"/>
                <w:szCs w:val="22"/>
              </w:rPr>
            </w:pPr>
            <w:r>
              <w:rPr>
                <w:rFonts w:ascii="Calibri" w:hAnsi="Calibri" w:cs="Calibri"/>
                <w:color w:val="000000"/>
                <w:sz w:val="22"/>
                <w:szCs w:val="22"/>
              </w:rPr>
              <w:t>1032000</w:t>
            </w:r>
          </w:p>
        </w:tc>
        <w:tc>
          <w:tcPr>
            <w:tcW w:w="6362" w:type="dxa"/>
          </w:tcPr>
          <w:p w14:paraId="0D5B540E" w14:textId="7A40F2D5" w:rsidR="00DD627E" w:rsidRPr="00251E55" w:rsidRDefault="00DD627E" w:rsidP="00DD627E">
            <w:pPr>
              <w:jc w:val="center"/>
              <w:rPr>
                <w:rFonts w:ascii="Sylfaen" w:hAnsi="Sylfaen" w:cs="Tahoma"/>
                <w:color w:val="000000"/>
                <w:sz w:val="18"/>
                <w:szCs w:val="18"/>
              </w:rPr>
            </w:pPr>
            <w:r w:rsidRPr="0080743C">
              <w:t>Лозартан гидрохлоротиазид 100 мг + 25 мг;</w:t>
            </w:r>
          </w:p>
        </w:tc>
      </w:tr>
      <w:tr w:rsidR="00DD627E" w:rsidRPr="00462D25" w14:paraId="7A50C888" w14:textId="77777777" w:rsidTr="00DD627E">
        <w:trPr>
          <w:jc w:val="center"/>
        </w:trPr>
        <w:tc>
          <w:tcPr>
            <w:tcW w:w="1530" w:type="dxa"/>
            <w:vAlign w:val="center"/>
          </w:tcPr>
          <w:p w14:paraId="7AAF50B2"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32B7C3FC" w14:textId="435D7927" w:rsidR="00DD627E" w:rsidRDefault="00DD627E" w:rsidP="00DD627E">
            <w:pPr>
              <w:jc w:val="center"/>
              <w:rPr>
                <w:rFonts w:ascii="Calibri" w:hAnsi="Calibri"/>
                <w:color w:val="000000"/>
                <w:sz w:val="22"/>
                <w:szCs w:val="22"/>
              </w:rPr>
            </w:pPr>
            <w:r>
              <w:rPr>
                <w:rFonts w:ascii="Calibri" w:hAnsi="Calibri" w:cs="Calibri"/>
                <w:color w:val="000000"/>
                <w:sz w:val="22"/>
                <w:szCs w:val="22"/>
              </w:rPr>
              <w:t>466800</w:t>
            </w:r>
          </w:p>
        </w:tc>
        <w:tc>
          <w:tcPr>
            <w:tcW w:w="6362" w:type="dxa"/>
          </w:tcPr>
          <w:p w14:paraId="4EE6762F" w14:textId="22D928A2" w:rsidR="00DD627E" w:rsidRPr="00251E55" w:rsidRDefault="00DD627E" w:rsidP="00DD627E">
            <w:pPr>
              <w:jc w:val="center"/>
              <w:rPr>
                <w:rFonts w:ascii="Sylfaen" w:hAnsi="Sylfaen" w:cs="Tahoma"/>
                <w:color w:val="000000"/>
                <w:sz w:val="18"/>
                <w:szCs w:val="18"/>
              </w:rPr>
            </w:pPr>
            <w:r w:rsidRPr="0080743C">
              <w:t>Лозартан 100мг</w:t>
            </w:r>
          </w:p>
        </w:tc>
      </w:tr>
      <w:tr w:rsidR="00DD627E" w:rsidRPr="00462D25" w14:paraId="499B3267" w14:textId="77777777" w:rsidTr="00DD627E">
        <w:trPr>
          <w:jc w:val="center"/>
        </w:trPr>
        <w:tc>
          <w:tcPr>
            <w:tcW w:w="1530" w:type="dxa"/>
            <w:vAlign w:val="center"/>
          </w:tcPr>
          <w:p w14:paraId="6E41E1A7"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707AB315" w14:textId="73FD93E6" w:rsidR="00DD627E" w:rsidRDefault="00DD627E" w:rsidP="00DD627E">
            <w:pPr>
              <w:jc w:val="center"/>
              <w:rPr>
                <w:rFonts w:ascii="Calibri" w:hAnsi="Calibri"/>
                <w:color w:val="000000"/>
                <w:sz w:val="22"/>
                <w:szCs w:val="22"/>
              </w:rPr>
            </w:pPr>
            <w:r>
              <w:rPr>
                <w:rFonts w:ascii="Calibri" w:hAnsi="Calibri" w:cs="Calibri"/>
                <w:color w:val="000000"/>
                <w:sz w:val="22"/>
                <w:szCs w:val="22"/>
              </w:rPr>
              <w:t>782400</w:t>
            </w:r>
          </w:p>
        </w:tc>
        <w:tc>
          <w:tcPr>
            <w:tcW w:w="6362" w:type="dxa"/>
          </w:tcPr>
          <w:p w14:paraId="2E3530BB" w14:textId="7FF990A7" w:rsidR="00DD627E" w:rsidRPr="00251E55" w:rsidRDefault="00DD627E" w:rsidP="00DD627E">
            <w:pPr>
              <w:jc w:val="center"/>
              <w:rPr>
                <w:rFonts w:ascii="Sylfaen" w:hAnsi="Sylfaen" w:cs="Tahoma"/>
                <w:color w:val="000000"/>
                <w:sz w:val="18"/>
                <w:szCs w:val="18"/>
              </w:rPr>
            </w:pPr>
            <w:r w:rsidRPr="0080743C">
              <w:t>Пантопразол 20 мг,</w:t>
            </w:r>
          </w:p>
        </w:tc>
      </w:tr>
      <w:tr w:rsidR="00DD627E" w:rsidRPr="00462D25" w14:paraId="3C43E536" w14:textId="77777777" w:rsidTr="00DD627E">
        <w:trPr>
          <w:jc w:val="center"/>
        </w:trPr>
        <w:tc>
          <w:tcPr>
            <w:tcW w:w="1530" w:type="dxa"/>
            <w:vAlign w:val="center"/>
          </w:tcPr>
          <w:p w14:paraId="6E61EBD7"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3DA19702" w14:textId="621FCA60" w:rsidR="00DD627E" w:rsidRDefault="00DD627E" w:rsidP="00DD627E">
            <w:pPr>
              <w:jc w:val="center"/>
              <w:rPr>
                <w:rFonts w:ascii="Calibri" w:hAnsi="Calibri"/>
                <w:color w:val="000000"/>
                <w:sz w:val="22"/>
                <w:szCs w:val="22"/>
              </w:rPr>
            </w:pPr>
            <w:r>
              <w:rPr>
                <w:rFonts w:ascii="Calibri" w:hAnsi="Calibri" w:cs="Calibri"/>
                <w:color w:val="000000"/>
                <w:sz w:val="22"/>
                <w:szCs w:val="22"/>
              </w:rPr>
              <w:t>2356800</w:t>
            </w:r>
          </w:p>
        </w:tc>
        <w:tc>
          <w:tcPr>
            <w:tcW w:w="6362" w:type="dxa"/>
          </w:tcPr>
          <w:p w14:paraId="7B2B03F6" w14:textId="464444D9" w:rsidR="00DD627E" w:rsidRPr="00251E55" w:rsidRDefault="00DD627E" w:rsidP="00DD627E">
            <w:pPr>
              <w:jc w:val="center"/>
              <w:rPr>
                <w:rFonts w:ascii="Sylfaen" w:hAnsi="Sylfaen" w:cs="Tahoma"/>
                <w:color w:val="000000"/>
                <w:sz w:val="18"/>
                <w:szCs w:val="18"/>
              </w:rPr>
            </w:pPr>
            <w:r w:rsidRPr="0080743C">
              <w:t>Леветирацетам 500 мг,</w:t>
            </w:r>
          </w:p>
        </w:tc>
      </w:tr>
      <w:tr w:rsidR="00DD627E" w:rsidRPr="00462D25" w14:paraId="199D71F8" w14:textId="77777777" w:rsidTr="00DD627E">
        <w:trPr>
          <w:jc w:val="center"/>
        </w:trPr>
        <w:tc>
          <w:tcPr>
            <w:tcW w:w="1530" w:type="dxa"/>
            <w:vAlign w:val="center"/>
          </w:tcPr>
          <w:p w14:paraId="64075FFD"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09FA634D" w14:textId="78A3AD66" w:rsidR="00DD627E" w:rsidRDefault="00DD627E" w:rsidP="00DD627E">
            <w:pPr>
              <w:jc w:val="center"/>
              <w:rPr>
                <w:rFonts w:ascii="Calibri" w:hAnsi="Calibri"/>
                <w:color w:val="000000"/>
                <w:sz w:val="22"/>
                <w:szCs w:val="22"/>
              </w:rPr>
            </w:pPr>
            <w:r>
              <w:rPr>
                <w:rFonts w:ascii="Calibri" w:hAnsi="Calibri" w:cs="Calibri"/>
                <w:color w:val="000000"/>
                <w:sz w:val="22"/>
                <w:szCs w:val="22"/>
              </w:rPr>
              <w:t>704000</w:t>
            </w:r>
          </w:p>
        </w:tc>
        <w:tc>
          <w:tcPr>
            <w:tcW w:w="6362" w:type="dxa"/>
          </w:tcPr>
          <w:p w14:paraId="65C03426" w14:textId="01CB2009" w:rsidR="00DD627E" w:rsidRPr="00251E55" w:rsidRDefault="00DD627E" w:rsidP="00DD627E">
            <w:pPr>
              <w:jc w:val="center"/>
              <w:rPr>
                <w:rFonts w:ascii="Sylfaen" w:hAnsi="Sylfaen" w:cs="Tahoma"/>
                <w:color w:val="000000"/>
                <w:sz w:val="18"/>
                <w:szCs w:val="18"/>
              </w:rPr>
            </w:pPr>
            <w:r w:rsidRPr="0080743C">
              <w:t>Бисопролол 5 мг</w:t>
            </w:r>
          </w:p>
        </w:tc>
      </w:tr>
      <w:tr w:rsidR="00DD627E" w:rsidRPr="00462D25" w14:paraId="4C41BAEE" w14:textId="77777777" w:rsidTr="00DD627E">
        <w:trPr>
          <w:jc w:val="center"/>
        </w:trPr>
        <w:tc>
          <w:tcPr>
            <w:tcW w:w="1530" w:type="dxa"/>
            <w:vAlign w:val="center"/>
          </w:tcPr>
          <w:p w14:paraId="134F15EF"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5C09308A" w14:textId="3A400ACE" w:rsidR="00DD627E" w:rsidRDefault="00DD627E" w:rsidP="00DD627E">
            <w:pPr>
              <w:jc w:val="center"/>
              <w:rPr>
                <w:rFonts w:ascii="Calibri" w:hAnsi="Calibri"/>
                <w:color w:val="000000"/>
                <w:sz w:val="22"/>
                <w:szCs w:val="22"/>
              </w:rPr>
            </w:pPr>
            <w:r>
              <w:rPr>
                <w:rFonts w:ascii="Calibri" w:hAnsi="Calibri" w:cs="Calibri"/>
                <w:color w:val="000000"/>
                <w:sz w:val="22"/>
                <w:szCs w:val="22"/>
              </w:rPr>
              <w:t>208000</w:t>
            </w:r>
          </w:p>
        </w:tc>
        <w:tc>
          <w:tcPr>
            <w:tcW w:w="6362" w:type="dxa"/>
          </w:tcPr>
          <w:p w14:paraId="6797F93E" w14:textId="43059A1F" w:rsidR="00DD627E" w:rsidRPr="00251E55" w:rsidRDefault="00DD627E" w:rsidP="00DD627E">
            <w:pPr>
              <w:jc w:val="center"/>
              <w:rPr>
                <w:rFonts w:ascii="Sylfaen" w:hAnsi="Sylfaen" w:cs="Tahoma"/>
                <w:color w:val="000000"/>
                <w:sz w:val="18"/>
                <w:szCs w:val="18"/>
              </w:rPr>
            </w:pPr>
            <w:r w:rsidRPr="0080743C">
              <w:t>Варфарин 5 мг</w:t>
            </w:r>
          </w:p>
        </w:tc>
      </w:tr>
      <w:tr w:rsidR="00DD627E" w:rsidRPr="00462D25" w14:paraId="67E478EA" w14:textId="77777777" w:rsidTr="00DD627E">
        <w:trPr>
          <w:jc w:val="center"/>
        </w:trPr>
        <w:tc>
          <w:tcPr>
            <w:tcW w:w="1530" w:type="dxa"/>
            <w:vAlign w:val="center"/>
          </w:tcPr>
          <w:p w14:paraId="58823BDC"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173F3E11" w14:textId="45EB5847" w:rsidR="00DD627E" w:rsidRDefault="00DD627E" w:rsidP="00DD627E">
            <w:pPr>
              <w:jc w:val="center"/>
              <w:rPr>
                <w:rFonts w:ascii="Calibri" w:hAnsi="Calibri"/>
                <w:color w:val="000000"/>
                <w:sz w:val="22"/>
                <w:szCs w:val="22"/>
              </w:rPr>
            </w:pPr>
            <w:r>
              <w:rPr>
                <w:rFonts w:ascii="Calibri" w:hAnsi="Calibri" w:cs="Calibri"/>
                <w:color w:val="000000"/>
                <w:sz w:val="22"/>
                <w:szCs w:val="22"/>
              </w:rPr>
              <w:t>729600</w:t>
            </w:r>
          </w:p>
        </w:tc>
        <w:tc>
          <w:tcPr>
            <w:tcW w:w="6362" w:type="dxa"/>
          </w:tcPr>
          <w:p w14:paraId="703CCF2A" w14:textId="33E1A726" w:rsidR="00DD627E" w:rsidRPr="00251E55" w:rsidRDefault="00DD627E" w:rsidP="00DD627E">
            <w:pPr>
              <w:jc w:val="center"/>
              <w:rPr>
                <w:rFonts w:ascii="Sylfaen" w:hAnsi="Sylfaen" w:cs="Tahoma"/>
                <w:color w:val="000000"/>
                <w:sz w:val="18"/>
                <w:szCs w:val="18"/>
              </w:rPr>
            </w:pPr>
            <w:r w:rsidRPr="0080743C">
              <w:t>Метилпреднизолон 4 мг</w:t>
            </w:r>
          </w:p>
        </w:tc>
      </w:tr>
      <w:tr w:rsidR="00DD627E" w:rsidRPr="00462D25" w14:paraId="01727224" w14:textId="77777777" w:rsidTr="00DD627E">
        <w:trPr>
          <w:jc w:val="center"/>
        </w:trPr>
        <w:tc>
          <w:tcPr>
            <w:tcW w:w="1530" w:type="dxa"/>
            <w:vAlign w:val="center"/>
          </w:tcPr>
          <w:p w14:paraId="097B14DB"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51DBD8C5" w14:textId="70A674A8" w:rsidR="00DD627E" w:rsidRDefault="00DD627E" w:rsidP="00DD627E">
            <w:pPr>
              <w:jc w:val="center"/>
              <w:rPr>
                <w:rFonts w:ascii="Calibri" w:hAnsi="Calibri"/>
                <w:color w:val="000000"/>
                <w:sz w:val="22"/>
                <w:szCs w:val="22"/>
              </w:rPr>
            </w:pPr>
            <w:r>
              <w:rPr>
                <w:rFonts w:ascii="Calibri" w:hAnsi="Calibri" w:cs="Calibri"/>
                <w:color w:val="000000"/>
                <w:sz w:val="22"/>
                <w:szCs w:val="22"/>
              </w:rPr>
              <w:t>58560</w:t>
            </w:r>
          </w:p>
        </w:tc>
        <w:tc>
          <w:tcPr>
            <w:tcW w:w="6362" w:type="dxa"/>
          </w:tcPr>
          <w:p w14:paraId="7A17E328" w14:textId="1E8DEE88" w:rsidR="00DD627E" w:rsidRPr="00251E55" w:rsidRDefault="00DD627E" w:rsidP="00DD627E">
            <w:pPr>
              <w:jc w:val="center"/>
              <w:rPr>
                <w:rFonts w:ascii="Sylfaen" w:hAnsi="Sylfaen" w:cs="Tahoma"/>
                <w:color w:val="000000"/>
                <w:sz w:val="18"/>
                <w:szCs w:val="18"/>
              </w:rPr>
            </w:pPr>
            <w:r w:rsidRPr="0080743C">
              <w:t>Диклофенак 75мг/3мл</w:t>
            </w:r>
          </w:p>
        </w:tc>
      </w:tr>
      <w:tr w:rsidR="00DD627E" w:rsidRPr="00462D25" w14:paraId="7FBB63EA" w14:textId="77777777" w:rsidTr="00DD627E">
        <w:trPr>
          <w:jc w:val="center"/>
        </w:trPr>
        <w:tc>
          <w:tcPr>
            <w:tcW w:w="1530" w:type="dxa"/>
            <w:vAlign w:val="center"/>
          </w:tcPr>
          <w:p w14:paraId="085CF154"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70A2C83A" w14:textId="3CD63B35" w:rsidR="00DD627E" w:rsidRDefault="00DD627E" w:rsidP="00DD627E">
            <w:pPr>
              <w:jc w:val="center"/>
              <w:rPr>
                <w:rFonts w:ascii="Calibri" w:hAnsi="Calibri"/>
                <w:color w:val="000000"/>
                <w:sz w:val="22"/>
                <w:szCs w:val="22"/>
              </w:rPr>
            </w:pPr>
            <w:r>
              <w:rPr>
                <w:rFonts w:ascii="Calibri" w:hAnsi="Calibri" w:cs="Calibri"/>
                <w:color w:val="000000"/>
                <w:sz w:val="22"/>
                <w:szCs w:val="22"/>
              </w:rPr>
              <w:t>5600</w:t>
            </w:r>
          </w:p>
        </w:tc>
        <w:tc>
          <w:tcPr>
            <w:tcW w:w="6362" w:type="dxa"/>
          </w:tcPr>
          <w:p w14:paraId="2FE8596C" w14:textId="37B84D1E" w:rsidR="00DD627E" w:rsidRPr="00251E55" w:rsidRDefault="00DD627E" w:rsidP="00DD627E">
            <w:pPr>
              <w:jc w:val="center"/>
              <w:rPr>
                <w:rFonts w:ascii="Sylfaen" w:hAnsi="Sylfaen" w:cs="Tahoma"/>
                <w:color w:val="000000"/>
                <w:sz w:val="18"/>
                <w:szCs w:val="18"/>
              </w:rPr>
            </w:pPr>
            <w:r w:rsidRPr="0080743C">
              <w:t>Амлодипин 10 мг</w:t>
            </w:r>
          </w:p>
        </w:tc>
      </w:tr>
      <w:tr w:rsidR="00DD627E" w:rsidRPr="00462D25" w14:paraId="0DB88D57" w14:textId="77777777" w:rsidTr="00DD627E">
        <w:trPr>
          <w:jc w:val="center"/>
        </w:trPr>
        <w:tc>
          <w:tcPr>
            <w:tcW w:w="1530" w:type="dxa"/>
            <w:vAlign w:val="center"/>
          </w:tcPr>
          <w:p w14:paraId="43375D44"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3E01CE86" w14:textId="01AA2292" w:rsidR="00DD627E" w:rsidRDefault="00DD627E" w:rsidP="00DD627E">
            <w:pPr>
              <w:jc w:val="center"/>
              <w:rPr>
                <w:rFonts w:ascii="Tahoma" w:hAnsi="Tahoma" w:cs="Tahoma"/>
                <w:color w:val="000000"/>
                <w:sz w:val="18"/>
                <w:szCs w:val="18"/>
              </w:rPr>
            </w:pPr>
            <w:r>
              <w:rPr>
                <w:rFonts w:ascii="Calibri" w:hAnsi="Calibri" w:cs="Calibri"/>
                <w:color w:val="000000"/>
                <w:sz w:val="22"/>
                <w:szCs w:val="22"/>
              </w:rPr>
              <w:t>2409600</w:t>
            </w:r>
          </w:p>
        </w:tc>
        <w:tc>
          <w:tcPr>
            <w:tcW w:w="6362" w:type="dxa"/>
          </w:tcPr>
          <w:p w14:paraId="665CB5D5" w14:textId="47C5C950" w:rsidR="00DD627E" w:rsidRPr="00251E55" w:rsidRDefault="00DD627E" w:rsidP="00DD627E">
            <w:pPr>
              <w:jc w:val="center"/>
              <w:rPr>
                <w:rFonts w:ascii="Sylfaen" w:hAnsi="Sylfaen" w:cs="Tahoma"/>
                <w:color w:val="000000"/>
                <w:sz w:val="18"/>
                <w:szCs w:val="18"/>
              </w:rPr>
            </w:pPr>
            <w:r w:rsidRPr="0080743C">
              <w:t>Клопидогрел 75мг</w:t>
            </w:r>
          </w:p>
        </w:tc>
      </w:tr>
      <w:tr w:rsidR="00DD627E" w:rsidRPr="00462D25" w14:paraId="46BB4E2D" w14:textId="77777777" w:rsidTr="00DD627E">
        <w:trPr>
          <w:jc w:val="center"/>
        </w:trPr>
        <w:tc>
          <w:tcPr>
            <w:tcW w:w="1530" w:type="dxa"/>
            <w:vAlign w:val="center"/>
          </w:tcPr>
          <w:p w14:paraId="314D0EE0"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74407E70" w14:textId="76FCE4FF" w:rsidR="00DD627E" w:rsidRDefault="00DD627E" w:rsidP="00DD627E">
            <w:pPr>
              <w:jc w:val="center"/>
              <w:rPr>
                <w:rFonts w:ascii="Tahoma" w:hAnsi="Tahoma" w:cs="Tahoma"/>
                <w:color w:val="000000"/>
                <w:sz w:val="18"/>
                <w:szCs w:val="18"/>
              </w:rPr>
            </w:pPr>
            <w:r>
              <w:rPr>
                <w:rFonts w:ascii="Calibri" w:hAnsi="Calibri" w:cs="Calibri"/>
                <w:color w:val="000000"/>
                <w:sz w:val="22"/>
                <w:szCs w:val="22"/>
              </w:rPr>
              <w:t>1520000</w:t>
            </w:r>
          </w:p>
        </w:tc>
        <w:tc>
          <w:tcPr>
            <w:tcW w:w="6362" w:type="dxa"/>
          </w:tcPr>
          <w:p w14:paraId="693F916F" w14:textId="7B8BE8DC" w:rsidR="00DD627E" w:rsidRPr="00251E55" w:rsidRDefault="00DD627E" w:rsidP="00DD627E">
            <w:pPr>
              <w:jc w:val="center"/>
              <w:rPr>
                <w:rFonts w:ascii="Sylfaen" w:hAnsi="Sylfaen" w:cs="Tahoma"/>
                <w:color w:val="000000"/>
                <w:sz w:val="18"/>
                <w:szCs w:val="18"/>
              </w:rPr>
            </w:pPr>
            <w:r w:rsidRPr="0080743C">
              <w:t>Флутиказона пропионат + Салметерол 250мкг/50мкг</w:t>
            </w:r>
          </w:p>
        </w:tc>
      </w:tr>
      <w:tr w:rsidR="00DD627E" w:rsidRPr="00462D25" w14:paraId="1B196AF5" w14:textId="77777777" w:rsidTr="00DD627E">
        <w:trPr>
          <w:jc w:val="center"/>
        </w:trPr>
        <w:tc>
          <w:tcPr>
            <w:tcW w:w="1530" w:type="dxa"/>
            <w:vAlign w:val="center"/>
          </w:tcPr>
          <w:p w14:paraId="09E84FEF"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304F30B5" w14:textId="5EEA000D" w:rsidR="00DD627E" w:rsidRDefault="00DD627E" w:rsidP="00DD627E">
            <w:pPr>
              <w:jc w:val="center"/>
              <w:rPr>
                <w:rFonts w:ascii="Calibri" w:hAnsi="Calibri"/>
                <w:color w:val="000000"/>
                <w:sz w:val="22"/>
                <w:szCs w:val="22"/>
              </w:rPr>
            </w:pPr>
            <w:r>
              <w:rPr>
                <w:rFonts w:ascii="Calibri" w:hAnsi="Calibri" w:cs="Calibri"/>
                <w:color w:val="000000"/>
                <w:sz w:val="22"/>
                <w:szCs w:val="22"/>
              </w:rPr>
              <w:t>476800</w:t>
            </w:r>
          </w:p>
        </w:tc>
        <w:tc>
          <w:tcPr>
            <w:tcW w:w="6362" w:type="dxa"/>
          </w:tcPr>
          <w:p w14:paraId="690C6206" w14:textId="305FA141" w:rsidR="00DD627E" w:rsidRPr="00251E55" w:rsidRDefault="00DD627E" w:rsidP="00DD627E">
            <w:pPr>
              <w:jc w:val="center"/>
              <w:rPr>
                <w:rFonts w:ascii="Sylfaen" w:hAnsi="Sylfaen" w:cs="Tahoma"/>
                <w:color w:val="000000"/>
                <w:sz w:val="18"/>
                <w:szCs w:val="18"/>
              </w:rPr>
            </w:pPr>
            <w:r w:rsidRPr="0080743C">
              <w:t>Диклофенак/коагулянт 5%</w:t>
            </w:r>
          </w:p>
        </w:tc>
      </w:tr>
      <w:tr w:rsidR="00DD627E" w:rsidRPr="00462D25" w14:paraId="68D92E71" w14:textId="77777777" w:rsidTr="00DD627E">
        <w:trPr>
          <w:jc w:val="center"/>
        </w:trPr>
        <w:tc>
          <w:tcPr>
            <w:tcW w:w="1530" w:type="dxa"/>
            <w:vAlign w:val="center"/>
          </w:tcPr>
          <w:p w14:paraId="2EB80D14"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65DA8A4F" w14:textId="5210CA03" w:rsidR="00DD627E" w:rsidRDefault="00DD627E" w:rsidP="00DD627E">
            <w:pPr>
              <w:jc w:val="center"/>
              <w:rPr>
                <w:rFonts w:ascii="Calibri" w:hAnsi="Calibri"/>
                <w:color w:val="000000"/>
                <w:sz w:val="22"/>
                <w:szCs w:val="22"/>
              </w:rPr>
            </w:pPr>
            <w:r>
              <w:rPr>
                <w:rFonts w:ascii="Calibri" w:hAnsi="Calibri" w:cs="Calibri"/>
                <w:color w:val="000000"/>
                <w:sz w:val="22"/>
                <w:szCs w:val="22"/>
              </w:rPr>
              <w:t>881920</w:t>
            </w:r>
          </w:p>
        </w:tc>
        <w:tc>
          <w:tcPr>
            <w:tcW w:w="6362" w:type="dxa"/>
          </w:tcPr>
          <w:p w14:paraId="0BF8F4EF" w14:textId="7D318008" w:rsidR="00DD627E" w:rsidRPr="00251E55" w:rsidRDefault="00DD627E" w:rsidP="00DD627E">
            <w:pPr>
              <w:jc w:val="center"/>
              <w:rPr>
                <w:rFonts w:ascii="Sylfaen" w:hAnsi="Sylfaen" w:cs="Tahoma"/>
                <w:color w:val="000000"/>
                <w:sz w:val="18"/>
                <w:szCs w:val="18"/>
              </w:rPr>
            </w:pPr>
            <w:r w:rsidRPr="0080743C">
              <w:t>Сальбутамол спрей 100 мкг/200 дней.</w:t>
            </w:r>
          </w:p>
        </w:tc>
      </w:tr>
      <w:tr w:rsidR="00DD627E" w:rsidRPr="00462D25" w14:paraId="4A5B3E86" w14:textId="77777777" w:rsidTr="00DD627E">
        <w:trPr>
          <w:jc w:val="center"/>
        </w:trPr>
        <w:tc>
          <w:tcPr>
            <w:tcW w:w="1530" w:type="dxa"/>
            <w:vAlign w:val="center"/>
          </w:tcPr>
          <w:p w14:paraId="476965D9"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3175039C" w14:textId="6922C661" w:rsidR="00DD627E" w:rsidRDefault="00DD627E" w:rsidP="00DD627E">
            <w:pPr>
              <w:jc w:val="center"/>
              <w:rPr>
                <w:rFonts w:ascii="Calibri" w:hAnsi="Calibri"/>
                <w:color w:val="000000"/>
                <w:sz w:val="22"/>
                <w:szCs w:val="22"/>
              </w:rPr>
            </w:pPr>
            <w:r>
              <w:rPr>
                <w:rFonts w:ascii="Calibri" w:hAnsi="Calibri" w:cs="Calibri"/>
                <w:color w:val="000000"/>
                <w:sz w:val="22"/>
                <w:szCs w:val="22"/>
              </w:rPr>
              <w:t>774480</w:t>
            </w:r>
          </w:p>
        </w:tc>
        <w:tc>
          <w:tcPr>
            <w:tcW w:w="6362" w:type="dxa"/>
          </w:tcPr>
          <w:p w14:paraId="71183FFA" w14:textId="5EB0D2F4" w:rsidR="00DD627E" w:rsidRPr="00251E55" w:rsidRDefault="00DD627E" w:rsidP="00DD627E">
            <w:pPr>
              <w:jc w:val="center"/>
              <w:rPr>
                <w:rFonts w:ascii="Sylfaen" w:hAnsi="Sylfaen" w:cs="Tahoma"/>
                <w:color w:val="000000"/>
                <w:sz w:val="18"/>
                <w:szCs w:val="18"/>
              </w:rPr>
            </w:pPr>
            <w:r w:rsidRPr="0080743C">
              <w:t>Холекальциферол 1000ММ</w:t>
            </w:r>
          </w:p>
        </w:tc>
      </w:tr>
      <w:tr w:rsidR="00DD627E" w:rsidRPr="00462D25" w14:paraId="3EDA9C14" w14:textId="77777777" w:rsidTr="00DD627E">
        <w:trPr>
          <w:jc w:val="center"/>
        </w:trPr>
        <w:tc>
          <w:tcPr>
            <w:tcW w:w="1530" w:type="dxa"/>
            <w:vAlign w:val="center"/>
          </w:tcPr>
          <w:p w14:paraId="7129C885"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6AFE9817" w14:textId="762169A7" w:rsidR="00DD627E" w:rsidRDefault="00DD627E" w:rsidP="00DD627E">
            <w:pPr>
              <w:jc w:val="center"/>
              <w:rPr>
                <w:rFonts w:ascii="Calibri" w:hAnsi="Calibri"/>
                <w:color w:val="000000"/>
                <w:sz w:val="22"/>
                <w:szCs w:val="22"/>
              </w:rPr>
            </w:pPr>
            <w:r>
              <w:rPr>
                <w:rFonts w:ascii="Calibri" w:hAnsi="Calibri" w:cs="Calibri"/>
                <w:color w:val="000000"/>
                <w:sz w:val="22"/>
                <w:szCs w:val="22"/>
              </w:rPr>
              <w:t>1125600</w:t>
            </w:r>
          </w:p>
        </w:tc>
        <w:tc>
          <w:tcPr>
            <w:tcW w:w="6362" w:type="dxa"/>
          </w:tcPr>
          <w:p w14:paraId="441D9B46" w14:textId="66D28024" w:rsidR="00DD627E" w:rsidRPr="00251E55" w:rsidRDefault="00DD627E" w:rsidP="00DD627E">
            <w:pPr>
              <w:jc w:val="center"/>
              <w:rPr>
                <w:rFonts w:ascii="Sylfaen" w:hAnsi="Sylfaen" w:cs="Tahoma"/>
                <w:color w:val="000000"/>
                <w:sz w:val="18"/>
                <w:szCs w:val="18"/>
              </w:rPr>
            </w:pPr>
            <w:r w:rsidRPr="0080743C">
              <w:t>Холекальциферол 2000ММ</w:t>
            </w:r>
          </w:p>
        </w:tc>
      </w:tr>
      <w:tr w:rsidR="00DD627E" w:rsidRPr="00462D25" w14:paraId="00C9DE64" w14:textId="77777777" w:rsidTr="00DD627E">
        <w:trPr>
          <w:jc w:val="center"/>
        </w:trPr>
        <w:tc>
          <w:tcPr>
            <w:tcW w:w="1530" w:type="dxa"/>
            <w:vAlign w:val="center"/>
          </w:tcPr>
          <w:p w14:paraId="2BB000DF"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1A1E32CC" w14:textId="7ADF1384" w:rsidR="00DD627E" w:rsidRDefault="00DD627E" w:rsidP="00DD627E">
            <w:pPr>
              <w:jc w:val="center"/>
              <w:rPr>
                <w:rFonts w:ascii="Calibri" w:hAnsi="Calibri"/>
                <w:color w:val="000000"/>
                <w:sz w:val="22"/>
                <w:szCs w:val="22"/>
              </w:rPr>
            </w:pPr>
            <w:r>
              <w:rPr>
                <w:rFonts w:ascii="Calibri" w:hAnsi="Calibri" w:cs="Calibri"/>
                <w:color w:val="000000"/>
                <w:sz w:val="22"/>
                <w:szCs w:val="22"/>
              </w:rPr>
              <w:t>1152000</w:t>
            </w:r>
          </w:p>
        </w:tc>
        <w:tc>
          <w:tcPr>
            <w:tcW w:w="6362" w:type="dxa"/>
          </w:tcPr>
          <w:p w14:paraId="138F700A" w14:textId="4F0692C7" w:rsidR="00DD627E" w:rsidRPr="00251E55" w:rsidRDefault="00DD627E" w:rsidP="00DD627E">
            <w:pPr>
              <w:jc w:val="center"/>
              <w:rPr>
                <w:rFonts w:ascii="Sylfaen" w:hAnsi="Sylfaen" w:cs="Tahoma"/>
                <w:color w:val="000000"/>
                <w:sz w:val="18"/>
                <w:szCs w:val="18"/>
              </w:rPr>
            </w:pPr>
            <w:r w:rsidRPr="0080743C">
              <w:t>Кальций D3 жевательный 500 мг</w:t>
            </w:r>
          </w:p>
        </w:tc>
      </w:tr>
      <w:tr w:rsidR="00DD627E" w:rsidRPr="00462D25" w14:paraId="742485E7" w14:textId="77777777" w:rsidTr="00DD627E">
        <w:trPr>
          <w:jc w:val="center"/>
        </w:trPr>
        <w:tc>
          <w:tcPr>
            <w:tcW w:w="1530" w:type="dxa"/>
            <w:vAlign w:val="center"/>
          </w:tcPr>
          <w:p w14:paraId="619D8E56"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746A7672" w14:textId="5AFCA5DD" w:rsidR="00DD627E" w:rsidRDefault="00DD627E" w:rsidP="00DD627E">
            <w:pPr>
              <w:jc w:val="center"/>
              <w:rPr>
                <w:rFonts w:ascii="Calibri" w:hAnsi="Calibri"/>
                <w:color w:val="000000"/>
                <w:sz w:val="22"/>
                <w:szCs w:val="22"/>
              </w:rPr>
            </w:pPr>
            <w:r>
              <w:rPr>
                <w:rFonts w:ascii="Calibri" w:hAnsi="Calibri" w:cs="Calibri"/>
                <w:color w:val="000000"/>
                <w:sz w:val="22"/>
                <w:szCs w:val="22"/>
              </w:rPr>
              <w:t>828000</w:t>
            </w:r>
          </w:p>
        </w:tc>
        <w:tc>
          <w:tcPr>
            <w:tcW w:w="6362" w:type="dxa"/>
          </w:tcPr>
          <w:p w14:paraId="334EE143" w14:textId="22A58CAE" w:rsidR="00DD627E" w:rsidRPr="00251E55" w:rsidRDefault="00DD627E" w:rsidP="00DD627E">
            <w:pPr>
              <w:jc w:val="center"/>
              <w:rPr>
                <w:rFonts w:ascii="Sylfaen" w:hAnsi="Sylfaen" w:cs="Tahoma"/>
                <w:color w:val="000000"/>
                <w:sz w:val="18"/>
                <w:szCs w:val="18"/>
              </w:rPr>
            </w:pPr>
            <w:r w:rsidRPr="0080743C">
              <w:t>ламотриджин 500 мг</w:t>
            </w:r>
          </w:p>
        </w:tc>
      </w:tr>
      <w:tr w:rsidR="00DD627E" w:rsidRPr="00462D25" w14:paraId="175D013A" w14:textId="77777777" w:rsidTr="00DD627E">
        <w:trPr>
          <w:jc w:val="center"/>
        </w:trPr>
        <w:tc>
          <w:tcPr>
            <w:tcW w:w="1530" w:type="dxa"/>
            <w:vAlign w:val="center"/>
          </w:tcPr>
          <w:p w14:paraId="33EC1470"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02D8D945" w14:textId="2973F351" w:rsidR="00DD627E" w:rsidRDefault="00DD627E" w:rsidP="00DD627E">
            <w:pPr>
              <w:jc w:val="center"/>
              <w:rPr>
                <w:rFonts w:ascii="Calibri" w:hAnsi="Calibri"/>
                <w:color w:val="000000"/>
                <w:sz w:val="22"/>
                <w:szCs w:val="22"/>
              </w:rPr>
            </w:pPr>
            <w:r>
              <w:rPr>
                <w:rFonts w:ascii="Calibri" w:hAnsi="Calibri" w:cs="Calibri"/>
                <w:color w:val="000000"/>
                <w:sz w:val="22"/>
                <w:szCs w:val="22"/>
              </w:rPr>
              <w:t>3024000</w:t>
            </w:r>
          </w:p>
        </w:tc>
        <w:tc>
          <w:tcPr>
            <w:tcW w:w="6362" w:type="dxa"/>
          </w:tcPr>
          <w:p w14:paraId="5413D19B" w14:textId="1EE312F8" w:rsidR="00DD627E" w:rsidRPr="00251E55" w:rsidRDefault="00DD627E" w:rsidP="00DD627E">
            <w:pPr>
              <w:jc w:val="center"/>
              <w:rPr>
                <w:rFonts w:ascii="Sylfaen" w:hAnsi="Sylfaen" w:cs="Tahoma"/>
                <w:color w:val="000000"/>
                <w:sz w:val="18"/>
                <w:szCs w:val="18"/>
              </w:rPr>
            </w:pPr>
            <w:r w:rsidRPr="0080743C">
              <w:t>Анастрозол 1мг,</w:t>
            </w:r>
          </w:p>
        </w:tc>
      </w:tr>
      <w:tr w:rsidR="00DD627E" w:rsidRPr="00462D25" w14:paraId="75A88FCE" w14:textId="77777777" w:rsidTr="00DD627E">
        <w:trPr>
          <w:jc w:val="center"/>
        </w:trPr>
        <w:tc>
          <w:tcPr>
            <w:tcW w:w="1530" w:type="dxa"/>
            <w:vAlign w:val="center"/>
          </w:tcPr>
          <w:p w14:paraId="63E4ABD8"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56A1580E" w14:textId="604A30B5" w:rsidR="00DD627E" w:rsidRDefault="00DD627E" w:rsidP="00DD627E">
            <w:pPr>
              <w:jc w:val="center"/>
              <w:rPr>
                <w:rFonts w:ascii="Calibri" w:hAnsi="Calibri"/>
                <w:color w:val="000000"/>
                <w:sz w:val="22"/>
                <w:szCs w:val="22"/>
              </w:rPr>
            </w:pPr>
            <w:r>
              <w:rPr>
                <w:rFonts w:ascii="Calibri" w:hAnsi="Calibri" w:cs="Calibri"/>
                <w:color w:val="000000"/>
                <w:sz w:val="22"/>
                <w:szCs w:val="22"/>
              </w:rPr>
              <w:t>4080000</w:t>
            </w:r>
          </w:p>
        </w:tc>
        <w:tc>
          <w:tcPr>
            <w:tcW w:w="6362" w:type="dxa"/>
          </w:tcPr>
          <w:p w14:paraId="06BC0215" w14:textId="354521DA" w:rsidR="00DD627E" w:rsidRPr="00251E55" w:rsidRDefault="00DD627E" w:rsidP="00DD627E">
            <w:pPr>
              <w:jc w:val="center"/>
              <w:rPr>
                <w:rFonts w:ascii="Sylfaen" w:hAnsi="Sylfaen" w:cs="Tahoma"/>
                <w:color w:val="000000"/>
                <w:sz w:val="18"/>
                <w:szCs w:val="18"/>
              </w:rPr>
            </w:pPr>
            <w:r w:rsidRPr="0080743C">
              <w:t>Аторвастатин кальция 40 мг</w:t>
            </w:r>
          </w:p>
        </w:tc>
      </w:tr>
      <w:tr w:rsidR="00DD627E" w:rsidRPr="00462D25" w14:paraId="6608BF0A" w14:textId="77777777" w:rsidTr="00DD627E">
        <w:trPr>
          <w:jc w:val="center"/>
        </w:trPr>
        <w:tc>
          <w:tcPr>
            <w:tcW w:w="1530" w:type="dxa"/>
            <w:vAlign w:val="center"/>
          </w:tcPr>
          <w:p w14:paraId="51DB7C49"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6C3BD515" w14:textId="193B7822" w:rsidR="00DD627E" w:rsidRDefault="00DD627E" w:rsidP="00DD627E">
            <w:pPr>
              <w:jc w:val="center"/>
              <w:rPr>
                <w:rFonts w:ascii="Calibri" w:hAnsi="Calibri"/>
                <w:color w:val="000000"/>
                <w:sz w:val="22"/>
                <w:szCs w:val="22"/>
              </w:rPr>
            </w:pPr>
            <w:r>
              <w:rPr>
                <w:rFonts w:ascii="Calibri" w:hAnsi="Calibri" w:cs="Calibri"/>
                <w:color w:val="000000"/>
                <w:sz w:val="22"/>
                <w:szCs w:val="22"/>
              </w:rPr>
              <w:t>1608000</w:t>
            </w:r>
          </w:p>
        </w:tc>
        <w:tc>
          <w:tcPr>
            <w:tcW w:w="6362" w:type="dxa"/>
          </w:tcPr>
          <w:p w14:paraId="4E6A7B4B" w14:textId="34AC4AF7" w:rsidR="00DD627E" w:rsidRPr="00251E55" w:rsidRDefault="00DD627E" w:rsidP="00DD627E">
            <w:pPr>
              <w:jc w:val="center"/>
              <w:rPr>
                <w:rFonts w:ascii="Sylfaen" w:hAnsi="Sylfaen" w:cs="Tahoma"/>
                <w:color w:val="000000"/>
                <w:sz w:val="18"/>
                <w:szCs w:val="18"/>
              </w:rPr>
            </w:pPr>
            <w:r w:rsidRPr="0080743C">
              <w:t>Ацетилсалициловая кислота таблетка 100мг</w:t>
            </w:r>
          </w:p>
        </w:tc>
      </w:tr>
      <w:tr w:rsidR="00DD627E" w:rsidRPr="00462D25" w14:paraId="7039556A" w14:textId="77777777" w:rsidTr="00DD627E">
        <w:trPr>
          <w:jc w:val="center"/>
        </w:trPr>
        <w:tc>
          <w:tcPr>
            <w:tcW w:w="1530" w:type="dxa"/>
            <w:vAlign w:val="center"/>
          </w:tcPr>
          <w:p w14:paraId="3C726355"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0B598781" w14:textId="197C64CE" w:rsidR="00DD627E" w:rsidRDefault="00DD627E" w:rsidP="00DD627E">
            <w:pPr>
              <w:jc w:val="center"/>
              <w:rPr>
                <w:rFonts w:ascii="Calibri" w:hAnsi="Calibri"/>
                <w:color w:val="000000"/>
                <w:sz w:val="22"/>
                <w:szCs w:val="22"/>
              </w:rPr>
            </w:pPr>
            <w:r>
              <w:rPr>
                <w:rFonts w:ascii="Calibri" w:hAnsi="Calibri" w:cs="Calibri"/>
                <w:color w:val="000000"/>
                <w:sz w:val="22"/>
                <w:szCs w:val="22"/>
              </w:rPr>
              <w:t>496000</w:t>
            </w:r>
          </w:p>
        </w:tc>
        <w:tc>
          <w:tcPr>
            <w:tcW w:w="6362" w:type="dxa"/>
          </w:tcPr>
          <w:p w14:paraId="04B00841" w14:textId="247DB22A" w:rsidR="00DD627E" w:rsidRPr="00251E55" w:rsidRDefault="00DD627E" w:rsidP="00DD627E">
            <w:pPr>
              <w:jc w:val="center"/>
              <w:rPr>
                <w:rFonts w:ascii="Sylfaen" w:hAnsi="Sylfaen" w:cs="Tahoma"/>
                <w:color w:val="000000"/>
                <w:sz w:val="18"/>
                <w:szCs w:val="18"/>
              </w:rPr>
            </w:pPr>
            <w:r w:rsidRPr="0080743C">
              <w:t>Диосмин + Гесперидин 450мг+50мг</w:t>
            </w:r>
          </w:p>
        </w:tc>
      </w:tr>
      <w:tr w:rsidR="00DD627E" w:rsidRPr="00462D25" w14:paraId="04C69075" w14:textId="77777777" w:rsidTr="00DD627E">
        <w:trPr>
          <w:jc w:val="center"/>
        </w:trPr>
        <w:tc>
          <w:tcPr>
            <w:tcW w:w="1530" w:type="dxa"/>
            <w:vAlign w:val="center"/>
          </w:tcPr>
          <w:p w14:paraId="6694E9B2"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79D64DAB" w14:textId="5433EC01" w:rsidR="00DD627E" w:rsidRDefault="00DD627E" w:rsidP="00DD627E">
            <w:pPr>
              <w:jc w:val="center"/>
              <w:rPr>
                <w:rFonts w:ascii="Calibri" w:hAnsi="Calibri"/>
                <w:color w:val="000000"/>
                <w:sz w:val="22"/>
                <w:szCs w:val="22"/>
              </w:rPr>
            </w:pPr>
            <w:r>
              <w:rPr>
                <w:rFonts w:ascii="Calibri" w:hAnsi="Calibri" w:cs="Calibri"/>
                <w:color w:val="000000"/>
                <w:sz w:val="22"/>
                <w:szCs w:val="22"/>
              </w:rPr>
              <w:t>960000</w:t>
            </w:r>
          </w:p>
        </w:tc>
        <w:tc>
          <w:tcPr>
            <w:tcW w:w="6362" w:type="dxa"/>
          </w:tcPr>
          <w:p w14:paraId="2D6E8A90" w14:textId="07701CD9" w:rsidR="00DD627E" w:rsidRPr="00251E55" w:rsidRDefault="00DD627E" w:rsidP="00DD627E">
            <w:pPr>
              <w:jc w:val="center"/>
              <w:rPr>
                <w:rFonts w:ascii="Sylfaen" w:hAnsi="Sylfaen" w:cs="Tahoma"/>
                <w:color w:val="000000"/>
                <w:sz w:val="18"/>
                <w:szCs w:val="18"/>
              </w:rPr>
            </w:pPr>
            <w:r w:rsidRPr="0080743C">
              <w:t>Диосмин + Гесперидин 900мг+100мг</w:t>
            </w:r>
          </w:p>
        </w:tc>
      </w:tr>
      <w:tr w:rsidR="00DD627E" w:rsidRPr="00462D25" w14:paraId="612A00F4" w14:textId="77777777" w:rsidTr="00DD627E">
        <w:trPr>
          <w:jc w:val="center"/>
        </w:trPr>
        <w:tc>
          <w:tcPr>
            <w:tcW w:w="1530" w:type="dxa"/>
            <w:vAlign w:val="center"/>
          </w:tcPr>
          <w:p w14:paraId="239EB5DF"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1AB3FDB0" w14:textId="66F1D2E7" w:rsidR="00DD627E" w:rsidRDefault="00DD627E" w:rsidP="00DD627E">
            <w:pPr>
              <w:jc w:val="center"/>
              <w:rPr>
                <w:rFonts w:ascii="Calibri" w:hAnsi="Calibri"/>
                <w:color w:val="000000"/>
                <w:sz w:val="22"/>
                <w:szCs w:val="22"/>
              </w:rPr>
            </w:pPr>
            <w:r>
              <w:rPr>
                <w:rFonts w:ascii="Calibri" w:hAnsi="Calibri" w:cs="Calibri"/>
                <w:color w:val="000000"/>
                <w:sz w:val="22"/>
                <w:szCs w:val="22"/>
              </w:rPr>
              <w:t>2516000</w:t>
            </w:r>
          </w:p>
        </w:tc>
        <w:tc>
          <w:tcPr>
            <w:tcW w:w="6362" w:type="dxa"/>
          </w:tcPr>
          <w:p w14:paraId="0617FBF8" w14:textId="2F8B07C1" w:rsidR="00DD627E" w:rsidRPr="00251E55" w:rsidRDefault="00DD627E" w:rsidP="00DD627E">
            <w:pPr>
              <w:jc w:val="center"/>
              <w:rPr>
                <w:rFonts w:ascii="Sylfaen" w:hAnsi="Sylfaen" w:cs="Tahoma"/>
                <w:color w:val="000000"/>
                <w:sz w:val="18"/>
                <w:szCs w:val="18"/>
              </w:rPr>
            </w:pPr>
            <w:r w:rsidRPr="0080743C">
              <w:t>Спиронолактон 50 мг</w:t>
            </w:r>
          </w:p>
        </w:tc>
      </w:tr>
      <w:tr w:rsidR="00DD627E" w:rsidRPr="00462D25" w14:paraId="438D2979" w14:textId="77777777" w:rsidTr="00DD627E">
        <w:trPr>
          <w:jc w:val="center"/>
        </w:trPr>
        <w:tc>
          <w:tcPr>
            <w:tcW w:w="1530" w:type="dxa"/>
            <w:vAlign w:val="center"/>
          </w:tcPr>
          <w:p w14:paraId="4C455940"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1B7DD839" w14:textId="6634E160" w:rsidR="00DD627E" w:rsidRDefault="00DD627E" w:rsidP="00DD627E">
            <w:pPr>
              <w:jc w:val="center"/>
              <w:rPr>
                <w:rFonts w:ascii="Calibri" w:hAnsi="Calibri"/>
                <w:color w:val="000000"/>
                <w:sz w:val="22"/>
                <w:szCs w:val="22"/>
              </w:rPr>
            </w:pPr>
            <w:r>
              <w:rPr>
                <w:rFonts w:ascii="Calibri" w:hAnsi="Calibri" w:cs="Calibri"/>
                <w:color w:val="000000"/>
                <w:sz w:val="22"/>
                <w:szCs w:val="22"/>
              </w:rPr>
              <w:t>1075200</w:t>
            </w:r>
          </w:p>
        </w:tc>
        <w:tc>
          <w:tcPr>
            <w:tcW w:w="6362" w:type="dxa"/>
          </w:tcPr>
          <w:p w14:paraId="45DCD2BB" w14:textId="5ABF170A" w:rsidR="00DD627E" w:rsidRPr="00251E55" w:rsidRDefault="00DD627E" w:rsidP="00DD627E">
            <w:pPr>
              <w:jc w:val="center"/>
              <w:rPr>
                <w:rFonts w:ascii="Sylfaen" w:hAnsi="Sylfaen" w:cs="Tahoma"/>
                <w:color w:val="000000"/>
                <w:sz w:val="18"/>
                <w:szCs w:val="18"/>
              </w:rPr>
            </w:pPr>
            <w:r w:rsidRPr="0080743C">
              <w:t>Толперизона гидрохлорид 150 мг</w:t>
            </w:r>
          </w:p>
        </w:tc>
      </w:tr>
      <w:tr w:rsidR="00DD627E" w:rsidRPr="00462D25" w14:paraId="23B1CB47" w14:textId="77777777" w:rsidTr="00DD627E">
        <w:trPr>
          <w:jc w:val="center"/>
        </w:trPr>
        <w:tc>
          <w:tcPr>
            <w:tcW w:w="1530" w:type="dxa"/>
            <w:vAlign w:val="center"/>
          </w:tcPr>
          <w:p w14:paraId="57B25AF3"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70580A32" w14:textId="15B70A93" w:rsidR="00DD627E" w:rsidRDefault="00DD627E" w:rsidP="00DD627E">
            <w:pPr>
              <w:jc w:val="center"/>
              <w:rPr>
                <w:rFonts w:ascii="Calibri" w:hAnsi="Calibri"/>
                <w:color w:val="000000"/>
                <w:sz w:val="22"/>
                <w:szCs w:val="22"/>
              </w:rPr>
            </w:pPr>
            <w:r>
              <w:rPr>
                <w:rFonts w:ascii="Calibri" w:hAnsi="Calibri" w:cs="Calibri"/>
                <w:color w:val="000000"/>
                <w:sz w:val="22"/>
                <w:szCs w:val="22"/>
              </w:rPr>
              <w:t>63000</w:t>
            </w:r>
          </w:p>
        </w:tc>
        <w:tc>
          <w:tcPr>
            <w:tcW w:w="6362" w:type="dxa"/>
          </w:tcPr>
          <w:p w14:paraId="7C8C0BE8" w14:textId="106976C9" w:rsidR="00DD627E" w:rsidRPr="00251E55" w:rsidRDefault="00DD627E" w:rsidP="00DD627E">
            <w:pPr>
              <w:jc w:val="center"/>
              <w:rPr>
                <w:rFonts w:ascii="Sylfaen" w:hAnsi="Sylfaen" w:cs="Tahoma"/>
                <w:color w:val="000000"/>
                <w:sz w:val="18"/>
                <w:szCs w:val="18"/>
              </w:rPr>
            </w:pPr>
            <w:r w:rsidRPr="0080743C">
              <w:t>Фуросемид 40 мг</w:t>
            </w:r>
          </w:p>
        </w:tc>
      </w:tr>
      <w:tr w:rsidR="00DD627E" w:rsidRPr="00462D25" w14:paraId="66050444" w14:textId="77777777" w:rsidTr="00DD627E">
        <w:trPr>
          <w:jc w:val="center"/>
        </w:trPr>
        <w:tc>
          <w:tcPr>
            <w:tcW w:w="1530" w:type="dxa"/>
            <w:vAlign w:val="center"/>
          </w:tcPr>
          <w:p w14:paraId="6C3F98DE"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5ED85D14" w14:textId="2A1D760E" w:rsidR="00DD627E" w:rsidRDefault="00DD627E" w:rsidP="00DD627E">
            <w:pPr>
              <w:jc w:val="center"/>
              <w:rPr>
                <w:rFonts w:ascii="Calibri" w:hAnsi="Calibri"/>
                <w:color w:val="000000"/>
                <w:sz w:val="22"/>
                <w:szCs w:val="22"/>
              </w:rPr>
            </w:pPr>
            <w:r>
              <w:rPr>
                <w:rFonts w:ascii="Calibri" w:hAnsi="Calibri" w:cs="Calibri"/>
                <w:color w:val="000000"/>
                <w:sz w:val="22"/>
                <w:szCs w:val="22"/>
              </w:rPr>
              <w:t>140800</w:t>
            </w:r>
          </w:p>
        </w:tc>
        <w:tc>
          <w:tcPr>
            <w:tcW w:w="6362" w:type="dxa"/>
          </w:tcPr>
          <w:p w14:paraId="2D77BFC7" w14:textId="1C10DD78" w:rsidR="00DD627E" w:rsidRPr="00251E55" w:rsidRDefault="00DD627E" w:rsidP="00DD627E">
            <w:pPr>
              <w:jc w:val="center"/>
              <w:rPr>
                <w:rFonts w:ascii="Sylfaen" w:hAnsi="Sylfaen" w:cs="Tahoma"/>
                <w:color w:val="000000"/>
                <w:sz w:val="18"/>
                <w:szCs w:val="18"/>
              </w:rPr>
            </w:pPr>
            <w:r w:rsidRPr="0080743C">
              <w:t>эналаприл 20 мг</w:t>
            </w:r>
          </w:p>
        </w:tc>
      </w:tr>
      <w:tr w:rsidR="00DD627E" w:rsidRPr="00462D25" w14:paraId="7D7E939F" w14:textId="77777777" w:rsidTr="00DD627E">
        <w:trPr>
          <w:jc w:val="center"/>
        </w:trPr>
        <w:tc>
          <w:tcPr>
            <w:tcW w:w="1530" w:type="dxa"/>
            <w:vAlign w:val="center"/>
          </w:tcPr>
          <w:p w14:paraId="6CCF5545"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69073472" w14:textId="4746C9F5" w:rsidR="00DD627E" w:rsidRDefault="00DD627E" w:rsidP="00DD627E">
            <w:pPr>
              <w:jc w:val="center"/>
              <w:rPr>
                <w:rFonts w:ascii="Calibri" w:hAnsi="Calibri"/>
                <w:color w:val="000000"/>
                <w:sz w:val="22"/>
                <w:szCs w:val="22"/>
              </w:rPr>
            </w:pPr>
            <w:r>
              <w:rPr>
                <w:rFonts w:ascii="Calibri" w:hAnsi="Calibri" w:cs="Calibri"/>
                <w:color w:val="000000"/>
                <w:sz w:val="22"/>
                <w:szCs w:val="22"/>
              </w:rPr>
              <w:t>190200</w:t>
            </w:r>
          </w:p>
        </w:tc>
        <w:tc>
          <w:tcPr>
            <w:tcW w:w="6362" w:type="dxa"/>
          </w:tcPr>
          <w:p w14:paraId="5473E755" w14:textId="64674742" w:rsidR="00DD627E" w:rsidRPr="00251E55" w:rsidRDefault="00DD627E" w:rsidP="00DD627E">
            <w:pPr>
              <w:jc w:val="center"/>
              <w:rPr>
                <w:rFonts w:ascii="Sylfaen" w:hAnsi="Sylfaen" w:cs="Tahoma"/>
                <w:color w:val="000000"/>
                <w:sz w:val="18"/>
                <w:szCs w:val="18"/>
              </w:rPr>
            </w:pPr>
            <w:r w:rsidRPr="0080743C">
              <w:t>Диклофенак 100мг</w:t>
            </w:r>
          </w:p>
        </w:tc>
      </w:tr>
      <w:tr w:rsidR="00DD627E" w:rsidRPr="00462D25" w14:paraId="04AF8281" w14:textId="77777777" w:rsidTr="00DD627E">
        <w:trPr>
          <w:jc w:val="center"/>
        </w:trPr>
        <w:tc>
          <w:tcPr>
            <w:tcW w:w="1530" w:type="dxa"/>
            <w:vAlign w:val="center"/>
          </w:tcPr>
          <w:p w14:paraId="4056E3F4"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6073ED18" w14:textId="01BE91CD" w:rsidR="00DD627E" w:rsidRDefault="00DD627E" w:rsidP="00DD627E">
            <w:pPr>
              <w:jc w:val="center"/>
              <w:rPr>
                <w:rFonts w:ascii="Calibri" w:hAnsi="Calibri"/>
                <w:color w:val="000000"/>
                <w:sz w:val="22"/>
                <w:szCs w:val="22"/>
              </w:rPr>
            </w:pPr>
            <w:r>
              <w:rPr>
                <w:rFonts w:ascii="Calibri" w:hAnsi="Calibri" w:cs="Calibri"/>
                <w:color w:val="000000"/>
                <w:sz w:val="22"/>
                <w:szCs w:val="22"/>
              </w:rPr>
              <w:t>30000</w:t>
            </w:r>
          </w:p>
        </w:tc>
        <w:tc>
          <w:tcPr>
            <w:tcW w:w="6362" w:type="dxa"/>
          </w:tcPr>
          <w:p w14:paraId="5A5B894F" w14:textId="635CE4CC" w:rsidR="00DD627E" w:rsidRPr="00251E55" w:rsidRDefault="00DD627E" w:rsidP="00DD627E">
            <w:pPr>
              <w:jc w:val="center"/>
              <w:rPr>
                <w:rFonts w:ascii="Sylfaen" w:hAnsi="Sylfaen" w:cs="Tahoma"/>
                <w:color w:val="000000"/>
                <w:sz w:val="18"/>
                <w:szCs w:val="18"/>
              </w:rPr>
            </w:pPr>
            <w:r w:rsidRPr="0080743C">
              <w:t>Каптоприл 50 мг</w:t>
            </w:r>
          </w:p>
        </w:tc>
      </w:tr>
      <w:tr w:rsidR="00DD627E" w:rsidRPr="00462D25" w14:paraId="0D27565C" w14:textId="77777777" w:rsidTr="00DD627E">
        <w:trPr>
          <w:jc w:val="center"/>
        </w:trPr>
        <w:tc>
          <w:tcPr>
            <w:tcW w:w="1530" w:type="dxa"/>
            <w:vAlign w:val="center"/>
          </w:tcPr>
          <w:p w14:paraId="1A34AF95"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7240ABFC" w14:textId="06EC1821" w:rsidR="00DD627E" w:rsidRDefault="00DD627E" w:rsidP="00DD627E">
            <w:pPr>
              <w:jc w:val="center"/>
              <w:rPr>
                <w:rFonts w:ascii="Calibri" w:hAnsi="Calibri"/>
                <w:color w:val="000000"/>
                <w:sz w:val="22"/>
                <w:szCs w:val="22"/>
              </w:rPr>
            </w:pPr>
            <w:r>
              <w:rPr>
                <w:rFonts w:ascii="Calibri" w:hAnsi="Calibri" w:cs="Calibri"/>
                <w:color w:val="000000"/>
                <w:sz w:val="22"/>
                <w:szCs w:val="22"/>
              </w:rPr>
              <w:t>77760</w:t>
            </w:r>
          </w:p>
        </w:tc>
        <w:tc>
          <w:tcPr>
            <w:tcW w:w="6362" w:type="dxa"/>
          </w:tcPr>
          <w:p w14:paraId="3612DFFA" w14:textId="247D2C84" w:rsidR="00DD627E" w:rsidRPr="00251E55" w:rsidRDefault="00DD627E" w:rsidP="00DD627E">
            <w:pPr>
              <w:jc w:val="center"/>
              <w:rPr>
                <w:rFonts w:ascii="Sylfaen" w:hAnsi="Sylfaen" w:cs="Tahoma"/>
                <w:color w:val="000000"/>
                <w:sz w:val="18"/>
                <w:szCs w:val="18"/>
              </w:rPr>
            </w:pPr>
            <w:r w:rsidRPr="0080743C">
              <w:t>Левотироксин 100 мг</w:t>
            </w:r>
          </w:p>
        </w:tc>
      </w:tr>
      <w:tr w:rsidR="00DD627E" w:rsidRPr="00462D25" w14:paraId="503E4862" w14:textId="77777777" w:rsidTr="00DD627E">
        <w:trPr>
          <w:jc w:val="center"/>
        </w:trPr>
        <w:tc>
          <w:tcPr>
            <w:tcW w:w="1530" w:type="dxa"/>
            <w:vAlign w:val="center"/>
          </w:tcPr>
          <w:p w14:paraId="2B66453C"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0D7AE2CB" w14:textId="2A665560" w:rsidR="00DD627E" w:rsidRDefault="00DD627E" w:rsidP="00DD627E">
            <w:pPr>
              <w:jc w:val="center"/>
              <w:rPr>
                <w:rFonts w:ascii="Calibri" w:hAnsi="Calibri"/>
                <w:color w:val="000000"/>
                <w:sz w:val="22"/>
                <w:szCs w:val="22"/>
              </w:rPr>
            </w:pPr>
            <w:r>
              <w:rPr>
                <w:rFonts w:ascii="Calibri" w:hAnsi="Calibri" w:cs="Calibri"/>
                <w:color w:val="000000"/>
                <w:sz w:val="22"/>
                <w:szCs w:val="22"/>
              </w:rPr>
              <w:t>55296</w:t>
            </w:r>
          </w:p>
        </w:tc>
        <w:tc>
          <w:tcPr>
            <w:tcW w:w="6362" w:type="dxa"/>
          </w:tcPr>
          <w:p w14:paraId="3E5B50F9" w14:textId="2C79826D" w:rsidR="00DD627E" w:rsidRPr="00251E55" w:rsidRDefault="00DD627E" w:rsidP="00DD627E">
            <w:pPr>
              <w:jc w:val="center"/>
              <w:rPr>
                <w:rFonts w:ascii="Sylfaen" w:hAnsi="Sylfaen" w:cs="Tahoma"/>
                <w:color w:val="000000"/>
                <w:sz w:val="18"/>
                <w:szCs w:val="18"/>
              </w:rPr>
            </w:pPr>
            <w:r w:rsidRPr="0080743C">
              <w:t>Левотироксин 50 мг</w:t>
            </w:r>
          </w:p>
        </w:tc>
      </w:tr>
      <w:tr w:rsidR="00DD627E" w:rsidRPr="00462D25" w14:paraId="13C2BAB1" w14:textId="77777777" w:rsidTr="00DD627E">
        <w:trPr>
          <w:jc w:val="center"/>
        </w:trPr>
        <w:tc>
          <w:tcPr>
            <w:tcW w:w="1530" w:type="dxa"/>
            <w:vAlign w:val="center"/>
          </w:tcPr>
          <w:p w14:paraId="40B250C7"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13D1B325" w14:textId="32E614DD" w:rsidR="00DD627E" w:rsidRDefault="00DD627E" w:rsidP="00DD627E">
            <w:pPr>
              <w:jc w:val="center"/>
              <w:rPr>
                <w:rFonts w:ascii="Calibri" w:hAnsi="Calibri"/>
                <w:color w:val="000000"/>
                <w:sz w:val="22"/>
                <w:szCs w:val="22"/>
              </w:rPr>
            </w:pPr>
            <w:r>
              <w:rPr>
                <w:rFonts w:ascii="Calibri" w:hAnsi="Calibri" w:cs="Calibri"/>
                <w:color w:val="000000"/>
                <w:sz w:val="22"/>
                <w:szCs w:val="22"/>
              </w:rPr>
              <w:t>457600</w:t>
            </w:r>
          </w:p>
        </w:tc>
        <w:tc>
          <w:tcPr>
            <w:tcW w:w="6362" w:type="dxa"/>
          </w:tcPr>
          <w:p w14:paraId="6ED2458A" w14:textId="67214A38" w:rsidR="00DD627E" w:rsidRPr="00251E55" w:rsidRDefault="00DD627E" w:rsidP="00DD627E">
            <w:pPr>
              <w:jc w:val="center"/>
              <w:rPr>
                <w:rFonts w:ascii="Sylfaen" w:hAnsi="Sylfaen" w:cs="Tahoma"/>
                <w:color w:val="000000"/>
                <w:sz w:val="18"/>
                <w:szCs w:val="18"/>
              </w:rPr>
            </w:pPr>
            <w:r w:rsidRPr="0080743C">
              <w:t>Винпоцетин 5 мг</w:t>
            </w:r>
          </w:p>
        </w:tc>
      </w:tr>
      <w:tr w:rsidR="00DD627E" w:rsidRPr="00462D25" w14:paraId="0DBB8766" w14:textId="77777777" w:rsidTr="00DD627E">
        <w:trPr>
          <w:jc w:val="center"/>
        </w:trPr>
        <w:tc>
          <w:tcPr>
            <w:tcW w:w="1530" w:type="dxa"/>
            <w:vAlign w:val="center"/>
          </w:tcPr>
          <w:p w14:paraId="440CDC30"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3C67E90A" w14:textId="3FBB3A70" w:rsidR="00DD627E" w:rsidRDefault="00DD627E" w:rsidP="00DD627E">
            <w:pPr>
              <w:jc w:val="center"/>
              <w:rPr>
                <w:rFonts w:ascii="Calibri" w:hAnsi="Calibri"/>
                <w:color w:val="000000"/>
                <w:sz w:val="22"/>
                <w:szCs w:val="22"/>
              </w:rPr>
            </w:pPr>
            <w:r>
              <w:rPr>
                <w:rFonts w:ascii="Calibri" w:hAnsi="Calibri" w:cs="Calibri"/>
                <w:color w:val="000000"/>
                <w:sz w:val="22"/>
                <w:szCs w:val="22"/>
              </w:rPr>
              <w:t>1400000</w:t>
            </w:r>
          </w:p>
        </w:tc>
        <w:tc>
          <w:tcPr>
            <w:tcW w:w="6362" w:type="dxa"/>
          </w:tcPr>
          <w:p w14:paraId="79640909" w14:textId="619579C1" w:rsidR="00DD627E" w:rsidRPr="00251E55" w:rsidRDefault="00DD627E" w:rsidP="00DD627E">
            <w:pPr>
              <w:jc w:val="center"/>
              <w:rPr>
                <w:rFonts w:ascii="Sylfaen" w:hAnsi="Sylfaen" w:cs="Tahoma"/>
                <w:color w:val="000000"/>
                <w:sz w:val="18"/>
                <w:szCs w:val="18"/>
              </w:rPr>
            </w:pPr>
            <w:r w:rsidRPr="0080743C">
              <w:t>леводопа, карбидопа 250 мг + 25 мг</w:t>
            </w:r>
          </w:p>
        </w:tc>
      </w:tr>
      <w:tr w:rsidR="00DD627E" w:rsidRPr="00462D25" w14:paraId="3210B6D9" w14:textId="77777777" w:rsidTr="00DD627E">
        <w:trPr>
          <w:jc w:val="center"/>
        </w:trPr>
        <w:tc>
          <w:tcPr>
            <w:tcW w:w="1530" w:type="dxa"/>
            <w:vAlign w:val="center"/>
          </w:tcPr>
          <w:p w14:paraId="7BC81F18"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475DCA3D" w14:textId="0CBDBC36" w:rsidR="00DD627E" w:rsidRDefault="00DD627E" w:rsidP="00DD627E">
            <w:pPr>
              <w:jc w:val="center"/>
              <w:rPr>
                <w:rFonts w:ascii="Calibri" w:hAnsi="Calibri"/>
                <w:color w:val="000000"/>
                <w:sz w:val="22"/>
                <w:szCs w:val="22"/>
              </w:rPr>
            </w:pPr>
            <w:r>
              <w:rPr>
                <w:rFonts w:ascii="Calibri" w:hAnsi="Calibri" w:cs="Calibri"/>
                <w:color w:val="000000"/>
                <w:sz w:val="22"/>
                <w:szCs w:val="22"/>
              </w:rPr>
              <w:t>4800</w:t>
            </w:r>
          </w:p>
        </w:tc>
        <w:tc>
          <w:tcPr>
            <w:tcW w:w="6362" w:type="dxa"/>
          </w:tcPr>
          <w:p w14:paraId="74245D00" w14:textId="6E46F48D" w:rsidR="00DD627E" w:rsidRPr="00251E55" w:rsidRDefault="00DD627E" w:rsidP="00DD627E">
            <w:pPr>
              <w:jc w:val="center"/>
              <w:rPr>
                <w:rFonts w:ascii="Sylfaen" w:hAnsi="Sylfaen" w:cs="Tahoma"/>
                <w:color w:val="000000"/>
                <w:sz w:val="18"/>
                <w:szCs w:val="18"/>
              </w:rPr>
            </w:pPr>
            <w:r w:rsidRPr="0080743C">
              <w:t>Гидрохлоротиазид 25 мг</w:t>
            </w:r>
          </w:p>
        </w:tc>
      </w:tr>
      <w:tr w:rsidR="00DD627E" w:rsidRPr="00462D25" w14:paraId="381B6931" w14:textId="77777777" w:rsidTr="00DD627E">
        <w:trPr>
          <w:jc w:val="center"/>
        </w:trPr>
        <w:tc>
          <w:tcPr>
            <w:tcW w:w="1530" w:type="dxa"/>
            <w:vAlign w:val="center"/>
          </w:tcPr>
          <w:p w14:paraId="5A724C32"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6DE1F92C" w14:textId="65EA136B" w:rsidR="00DD627E" w:rsidRDefault="00DD627E" w:rsidP="00DD627E">
            <w:pPr>
              <w:jc w:val="center"/>
              <w:rPr>
                <w:rFonts w:ascii="Calibri" w:hAnsi="Calibri"/>
                <w:color w:val="000000"/>
                <w:sz w:val="22"/>
                <w:szCs w:val="22"/>
              </w:rPr>
            </w:pPr>
            <w:r>
              <w:rPr>
                <w:rFonts w:ascii="Calibri" w:hAnsi="Calibri" w:cs="Calibri"/>
                <w:color w:val="000000"/>
                <w:sz w:val="22"/>
                <w:szCs w:val="22"/>
              </w:rPr>
              <w:t>599880</w:t>
            </w:r>
          </w:p>
        </w:tc>
        <w:tc>
          <w:tcPr>
            <w:tcW w:w="6362" w:type="dxa"/>
          </w:tcPr>
          <w:p w14:paraId="1120F31D" w14:textId="0A5FA27D" w:rsidR="00DD627E" w:rsidRPr="00251E55" w:rsidRDefault="00DD627E" w:rsidP="00DD627E">
            <w:pPr>
              <w:jc w:val="center"/>
              <w:rPr>
                <w:rFonts w:ascii="Sylfaen" w:hAnsi="Sylfaen" w:cs="Tahoma"/>
                <w:color w:val="000000"/>
                <w:sz w:val="18"/>
                <w:szCs w:val="18"/>
              </w:rPr>
            </w:pPr>
            <w:r w:rsidRPr="0080743C">
              <w:t>Тамоксифен 20 мг</w:t>
            </w:r>
          </w:p>
        </w:tc>
      </w:tr>
      <w:tr w:rsidR="00DD627E" w:rsidRPr="00462D25" w14:paraId="3BF05996" w14:textId="77777777" w:rsidTr="00DD627E">
        <w:trPr>
          <w:jc w:val="center"/>
        </w:trPr>
        <w:tc>
          <w:tcPr>
            <w:tcW w:w="1530" w:type="dxa"/>
            <w:vAlign w:val="center"/>
          </w:tcPr>
          <w:p w14:paraId="22A46465"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17AC443F" w14:textId="5FF7EBBA" w:rsidR="00DD627E" w:rsidRDefault="00DD627E" w:rsidP="00DD627E">
            <w:pPr>
              <w:jc w:val="center"/>
              <w:rPr>
                <w:rFonts w:ascii="Calibri" w:hAnsi="Calibri"/>
                <w:color w:val="000000"/>
                <w:sz w:val="22"/>
                <w:szCs w:val="22"/>
              </w:rPr>
            </w:pPr>
            <w:r>
              <w:rPr>
                <w:rFonts w:ascii="Calibri" w:hAnsi="Calibri" w:cs="Calibri"/>
                <w:color w:val="000000"/>
                <w:sz w:val="22"/>
                <w:szCs w:val="22"/>
              </w:rPr>
              <w:t>74193.6</w:t>
            </w:r>
          </w:p>
        </w:tc>
        <w:tc>
          <w:tcPr>
            <w:tcW w:w="6362" w:type="dxa"/>
          </w:tcPr>
          <w:p w14:paraId="46C2D84A" w14:textId="40587EB6" w:rsidR="00DD627E" w:rsidRPr="00251E55" w:rsidRDefault="00DD627E" w:rsidP="00DD627E">
            <w:pPr>
              <w:jc w:val="center"/>
              <w:rPr>
                <w:rFonts w:ascii="Sylfaen" w:hAnsi="Sylfaen" w:cs="Tahoma"/>
                <w:color w:val="000000"/>
                <w:sz w:val="18"/>
                <w:szCs w:val="18"/>
              </w:rPr>
            </w:pPr>
            <w:r w:rsidRPr="0080743C">
              <w:t>Бринзоламид 10мг/мл Тимолол 5мг/мл</w:t>
            </w:r>
          </w:p>
        </w:tc>
      </w:tr>
      <w:tr w:rsidR="00DD627E" w:rsidRPr="00462D25" w14:paraId="21D21BE7" w14:textId="77777777" w:rsidTr="00DD627E">
        <w:trPr>
          <w:jc w:val="center"/>
        </w:trPr>
        <w:tc>
          <w:tcPr>
            <w:tcW w:w="1530" w:type="dxa"/>
            <w:vAlign w:val="center"/>
          </w:tcPr>
          <w:p w14:paraId="5251798C"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1AB0C6A1" w14:textId="451B2213" w:rsidR="00DD627E" w:rsidRDefault="00DD627E" w:rsidP="00DD627E">
            <w:pPr>
              <w:jc w:val="center"/>
              <w:rPr>
                <w:rFonts w:ascii="Calibri" w:hAnsi="Calibri"/>
                <w:color w:val="000000"/>
                <w:sz w:val="22"/>
                <w:szCs w:val="22"/>
              </w:rPr>
            </w:pPr>
            <w:r>
              <w:rPr>
                <w:rFonts w:ascii="Calibri" w:hAnsi="Calibri" w:cs="Calibri"/>
                <w:color w:val="000000"/>
                <w:sz w:val="22"/>
                <w:szCs w:val="22"/>
              </w:rPr>
              <w:t>54883.2</w:t>
            </w:r>
          </w:p>
        </w:tc>
        <w:tc>
          <w:tcPr>
            <w:tcW w:w="6362" w:type="dxa"/>
          </w:tcPr>
          <w:p w14:paraId="0AC0CF01" w14:textId="4936214E" w:rsidR="00DD627E" w:rsidRPr="00251E55" w:rsidRDefault="00DD627E" w:rsidP="00DD627E">
            <w:pPr>
              <w:jc w:val="center"/>
              <w:rPr>
                <w:rFonts w:ascii="Sylfaen" w:hAnsi="Sylfaen" w:cs="Tahoma"/>
                <w:color w:val="000000"/>
                <w:sz w:val="18"/>
                <w:szCs w:val="18"/>
              </w:rPr>
            </w:pPr>
            <w:r w:rsidRPr="0080743C">
              <w:t>бримонидин, тимолол 2 мг/мл/5 мг/мл</w:t>
            </w:r>
          </w:p>
        </w:tc>
      </w:tr>
      <w:tr w:rsidR="00DD627E" w:rsidRPr="00462D25" w14:paraId="0FE9AA7D" w14:textId="77777777" w:rsidTr="00DD627E">
        <w:trPr>
          <w:jc w:val="center"/>
        </w:trPr>
        <w:tc>
          <w:tcPr>
            <w:tcW w:w="1530" w:type="dxa"/>
            <w:vAlign w:val="center"/>
          </w:tcPr>
          <w:p w14:paraId="6F8F6603"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6B497CA5" w14:textId="3CF71522" w:rsidR="00DD627E" w:rsidRDefault="00DD627E" w:rsidP="00DD627E">
            <w:pPr>
              <w:jc w:val="center"/>
              <w:rPr>
                <w:rFonts w:ascii="Calibri" w:hAnsi="Calibri"/>
                <w:color w:val="000000"/>
                <w:sz w:val="22"/>
                <w:szCs w:val="22"/>
              </w:rPr>
            </w:pPr>
            <w:r>
              <w:rPr>
                <w:rFonts w:ascii="Calibri" w:hAnsi="Calibri" w:cs="Calibri"/>
                <w:color w:val="000000"/>
                <w:sz w:val="22"/>
                <w:szCs w:val="22"/>
              </w:rPr>
              <w:t>61997.92</w:t>
            </w:r>
          </w:p>
        </w:tc>
        <w:tc>
          <w:tcPr>
            <w:tcW w:w="6362" w:type="dxa"/>
          </w:tcPr>
          <w:p w14:paraId="7D3FB402" w14:textId="2A36A56C" w:rsidR="00DD627E" w:rsidRPr="00251E55" w:rsidRDefault="00DD627E" w:rsidP="00DD627E">
            <w:pPr>
              <w:jc w:val="center"/>
              <w:rPr>
                <w:rFonts w:ascii="Sylfaen" w:hAnsi="Sylfaen" w:cs="Tahoma"/>
                <w:color w:val="000000"/>
                <w:sz w:val="18"/>
                <w:szCs w:val="18"/>
              </w:rPr>
            </w:pPr>
            <w:r w:rsidRPr="0080743C">
              <w:t>Дорзоламид 20 мг/мл</w:t>
            </w:r>
          </w:p>
        </w:tc>
      </w:tr>
      <w:tr w:rsidR="00DD627E" w:rsidRPr="00462D25" w14:paraId="15616383" w14:textId="77777777" w:rsidTr="00DD627E">
        <w:trPr>
          <w:jc w:val="center"/>
        </w:trPr>
        <w:tc>
          <w:tcPr>
            <w:tcW w:w="1530" w:type="dxa"/>
            <w:vAlign w:val="center"/>
          </w:tcPr>
          <w:p w14:paraId="4A019593"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39D40504" w14:textId="6DF29835" w:rsidR="00DD627E" w:rsidRDefault="00DD627E" w:rsidP="00DD627E">
            <w:pPr>
              <w:jc w:val="center"/>
              <w:rPr>
                <w:rFonts w:ascii="Calibri" w:hAnsi="Calibri"/>
                <w:color w:val="000000"/>
                <w:sz w:val="22"/>
                <w:szCs w:val="22"/>
              </w:rPr>
            </w:pPr>
            <w:r>
              <w:rPr>
                <w:rFonts w:ascii="Calibri" w:hAnsi="Calibri" w:cs="Calibri"/>
                <w:color w:val="000000"/>
                <w:sz w:val="22"/>
                <w:szCs w:val="22"/>
              </w:rPr>
              <w:t>61760</w:t>
            </w:r>
          </w:p>
        </w:tc>
        <w:tc>
          <w:tcPr>
            <w:tcW w:w="6362" w:type="dxa"/>
          </w:tcPr>
          <w:p w14:paraId="15D1316A" w14:textId="5BF25957" w:rsidR="00DD627E" w:rsidRPr="00251E55" w:rsidRDefault="00DD627E" w:rsidP="00DD627E">
            <w:pPr>
              <w:jc w:val="center"/>
              <w:rPr>
                <w:rFonts w:ascii="Sylfaen" w:hAnsi="Sylfaen" w:cs="Tahoma"/>
                <w:color w:val="000000"/>
                <w:sz w:val="18"/>
                <w:szCs w:val="18"/>
              </w:rPr>
            </w:pPr>
            <w:r w:rsidRPr="0080743C">
              <w:t>Тафлупрост 0,015мг/мл 0,3мл</w:t>
            </w:r>
          </w:p>
        </w:tc>
      </w:tr>
      <w:tr w:rsidR="00DD627E" w:rsidRPr="00462D25" w14:paraId="2CC05848" w14:textId="77777777" w:rsidTr="00DD627E">
        <w:trPr>
          <w:jc w:val="center"/>
        </w:trPr>
        <w:tc>
          <w:tcPr>
            <w:tcW w:w="1530" w:type="dxa"/>
            <w:vAlign w:val="center"/>
          </w:tcPr>
          <w:p w14:paraId="1D87DC88"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00240D40" w14:textId="0EC627D0" w:rsidR="00DD627E" w:rsidRDefault="00DD627E" w:rsidP="00DD627E">
            <w:pPr>
              <w:jc w:val="center"/>
              <w:rPr>
                <w:rFonts w:ascii="Calibri" w:hAnsi="Calibri"/>
                <w:color w:val="000000"/>
                <w:sz w:val="22"/>
                <w:szCs w:val="22"/>
              </w:rPr>
            </w:pPr>
            <w:r>
              <w:rPr>
                <w:rFonts w:ascii="Calibri" w:hAnsi="Calibri" w:cs="Calibri"/>
                <w:color w:val="000000"/>
                <w:sz w:val="22"/>
                <w:szCs w:val="22"/>
              </w:rPr>
              <w:t>117920</w:t>
            </w:r>
          </w:p>
        </w:tc>
        <w:tc>
          <w:tcPr>
            <w:tcW w:w="6362" w:type="dxa"/>
          </w:tcPr>
          <w:p w14:paraId="021CFA70" w14:textId="50F1CB0A" w:rsidR="00DD627E" w:rsidRPr="00251E55" w:rsidRDefault="00DD627E" w:rsidP="00DD627E">
            <w:pPr>
              <w:jc w:val="center"/>
              <w:rPr>
                <w:rFonts w:ascii="Sylfaen" w:hAnsi="Sylfaen" w:cs="Tahoma"/>
                <w:color w:val="000000"/>
                <w:sz w:val="18"/>
                <w:szCs w:val="18"/>
              </w:rPr>
            </w:pPr>
            <w:r w:rsidRPr="0080743C">
              <w:t>Сульфасалазин ДГТ т/п 500мг 73,7 капель</w:t>
            </w:r>
          </w:p>
        </w:tc>
      </w:tr>
      <w:tr w:rsidR="00DD627E" w:rsidRPr="00462D25" w14:paraId="78C18D25" w14:textId="77777777" w:rsidTr="00DD627E">
        <w:trPr>
          <w:jc w:val="center"/>
        </w:trPr>
        <w:tc>
          <w:tcPr>
            <w:tcW w:w="1530" w:type="dxa"/>
            <w:vAlign w:val="center"/>
          </w:tcPr>
          <w:p w14:paraId="7C50F799"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49379740" w14:textId="62F20218" w:rsidR="00DD627E" w:rsidRDefault="00DD627E" w:rsidP="00DD627E">
            <w:pPr>
              <w:jc w:val="center"/>
              <w:rPr>
                <w:rFonts w:ascii="Calibri" w:hAnsi="Calibri"/>
                <w:color w:val="000000"/>
                <w:sz w:val="22"/>
                <w:szCs w:val="22"/>
              </w:rPr>
            </w:pPr>
            <w:r>
              <w:rPr>
                <w:rFonts w:ascii="Calibri" w:hAnsi="Calibri" w:cs="Calibri"/>
                <w:color w:val="000000"/>
                <w:sz w:val="22"/>
                <w:szCs w:val="22"/>
              </w:rPr>
              <w:t>1228800</w:t>
            </w:r>
          </w:p>
        </w:tc>
        <w:tc>
          <w:tcPr>
            <w:tcW w:w="6362" w:type="dxa"/>
          </w:tcPr>
          <w:p w14:paraId="74B25707" w14:textId="1836D521" w:rsidR="00DD627E" w:rsidRPr="00251E55" w:rsidRDefault="00DD627E" w:rsidP="00DD627E">
            <w:pPr>
              <w:jc w:val="center"/>
              <w:rPr>
                <w:rFonts w:ascii="Sylfaen" w:hAnsi="Sylfaen" w:cs="Tahoma"/>
                <w:color w:val="000000"/>
                <w:sz w:val="18"/>
                <w:szCs w:val="18"/>
              </w:rPr>
            </w:pPr>
            <w:r w:rsidRPr="0080743C">
              <w:t>Азитромицин 500 мг</w:t>
            </w:r>
          </w:p>
        </w:tc>
      </w:tr>
      <w:tr w:rsidR="00DD627E" w:rsidRPr="00462D25" w14:paraId="7715366A" w14:textId="77777777" w:rsidTr="00DD627E">
        <w:trPr>
          <w:jc w:val="center"/>
        </w:trPr>
        <w:tc>
          <w:tcPr>
            <w:tcW w:w="1530" w:type="dxa"/>
            <w:vAlign w:val="center"/>
          </w:tcPr>
          <w:p w14:paraId="0C21F7F8"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0E32A2EA" w14:textId="79474103" w:rsidR="00DD627E" w:rsidRDefault="00DD627E" w:rsidP="00DD627E">
            <w:pPr>
              <w:jc w:val="center"/>
              <w:rPr>
                <w:rFonts w:ascii="Calibri" w:hAnsi="Calibri"/>
                <w:color w:val="000000"/>
                <w:sz w:val="22"/>
                <w:szCs w:val="22"/>
              </w:rPr>
            </w:pPr>
            <w:r>
              <w:rPr>
                <w:rFonts w:ascii="Calibri" w:hAnsi="Calibri" w:cs="Calibri"/>
                <w:color w:val="000000"/>
                <w:sz w:val="22"/>
                <w:szCs w:val="22"/>
              </w:rPr>
              <w:t>0</w:t>
            </w:r>
          </w:p>
        </w:tc>
        <w:tc>
          <w:tcPr>
            <w:tcW w:w="6362" w:type="dxa"/>
          </w:tcPr>
          <w:p w14:paraId="47A098DD" w14:textId="7A08C13E" w:rsidR="00DD627E" w:rsidRPr="00251E55" w:rsidRDefault="00DD627E" w:rsidP="00DD627E">
            <w:pPr>
              <w:jc w:val="center"/>
              <w:rPr>
                <w:rFonts w:ascii="Sylfaen" w:hAnsi="Sylfaen" w:cs="Tahoma"/>
                <w:color w:val="000000"/>
                <w:sz w:val="18"/>
                <w:szCs w:val="18"/>
              </w:rPr>
            </w:pPr>
            <w:r w:rsidRPr="0080743C">
              <w:t>тимолол капли глазные 0,5% 5мл</w:t>
            </w:r>
          </w:p>
        </w:tc>
      </w:tr>
      <w:tr w:rsidR="00DD627E" w:rsidRPr="00462D25" w14:paraId="5ADB81BC" w14:textId="77777777" w:rsidTr="00DD627E">
        <w:trPr>
          <w:jc w:val="center"/>
        </w:trPr>
        <w:tc>
          <w:tcPr>
            <w:tcW w:w="1530" w:type="dxa"/>
            <w:vAlign w:val="center"/>
          </w:tcPr>
          <w:p w14:paraId="5BA371B2"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284D8FAF" w14:textId="3D95F851" w:rsidR="00DD627E" w:rsidRDefault="00DD627E" w:rsidP="00DD627E">
            <w:pPr>
              <w:jc w:val="center"/>
              <w:rPr>
                <w:rFonts w:ascii="Calibri" w:hAnsi="Calibri"/>
                <w:color w:val="000000"/>
                <w:sz w:val="22"/>
                <w:szCs w:val="22"/>
              </w:rPr>
            </w:pPr>
            <w:r>
              <w:rPr>
                <w:rFonts w:ascii="Calibri" w:hAnsi="Calibri" w:cs="Calibri"/>
                <w:color w:val="000000"/>
                <w:sz w:val="22"/>
                <w:szCs w:val="22"/>
              </w:rPr>
              <w:t>171904</w:t>
            </w:r>
          </w:p>
        </w:tc>
        <w:tc>
          <w:tcPr>
            <w:tcW w:w="6362" w:type="dxa"/>
          </w:tcPr>
          <w:p w14:paraId="428DF422" w14:textId="05A5F2D3" w:rsidR="00DD627E" w:rsidRPr="00251E55" w:rsidRDefault="00DD627E" w:rsidP="00DD627E">
            <w:pPr>
              <w:jc w:val="center"/>
              <w:rPr>
                <w:rFonts w:ascii="Sylfaen" w:hAnsi="Sylfaen" w:cs="Tahoma"/>
                <w:color w:val="000000"/>
                <w:sz w:val="18"/>
                <w:szCs w:val="18"/>
              </w:rPr>
            </w:pPr>
            <w:r w:rsidRPr="0080743C">
              <w:t>монтелукаст 10 мг</w:t>
            </w:r>
          </w:p>
        </w:tc>
      </w:tr>
      <w:tr w:rsidR="00DD627E" w:rsidRPr="00462D25" w14:paraId="1779400F" w14:textId="77777777" w:rsidTr="00DD627E">
        <w:trPr>
          <w:jc w:val="center"/>
        </w:trPr>
        <w:tc>
          <w:tcPr>
            <w:tcW w:w="1530" w:type="dxa"/>
            <w:vAlign w:val="center"/>
          </w:tcPr>
          <w:p w14:paraId="41C2BBF6"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66B1B4E4" w14:textId="3D640861" w:rsidR="00DD627E" w:rsidRDefault="00DD627E" w:rsidP="00DD627E">
            <w:pPr>
              <w:jc w:val="center"/>
              <w:rPr>
                <w:rFonts w:ascii="Calibri" w:hAnsi="Calibri"/>
                <w:color w:val="000000"/>
                <w:sz w:val="22"/>
                <w:szCs w:val="22"/>
              </w:rPr>
            </w:pPr>
            <w:r>
              <w:rPr>
                <w:rFonts w:ascii="Calibri" w:hAnsi="Calibri" w:cs="Calibri"/>
                <w:color w:val="000000"/>
                <w:sz w:val="22"/>
                <w:szCs w:val="22"/>
              </w:rPr>
              <w:t>1294.4</w:t>
            </w:r>
          </w:p>
        </w:tc>
        <w:tc>
          <w:tcPr>
            <w:tcW w:w="6362" w:type="dxa"/>
          </w:tcPr>
          <w:p w14:paraId="4A757794" w14:textId="0E8078D8" w:rsidR="00DD627E" w:rsidRPr="00251E55" w:rsidRDefault="00DD627E" w:rsidP="00DD627E">
            <w:pPr>
              <w:jc w:val="center"/>
              <w:rPr>
                <w:rFonts w:ascii="Sylfaen" w:hAnsi="Sylfaen" w:cs="Tahoma"/>
                <w:color w:val="000000"/>
                <w:sz w:val="18"/>
                <w:szCs w:val="18"/>
              </w:rPr>
            </w:pPr>
            <w:r w:rsidRPr="0080743C">
              <w:t>Амброксол 30 мг</w:t>
            </w:r>
          </w:p>
        </w:tc>
      </w:tr>
      <w:tr w:rsidR="00DD627E" w:rsidRPr="00462D25" w14:paraId="03BE116E" w14:textId="77777777" w:rsidTr="00DD627E">
        <w:trPr>
          <w:jc w:val="center"/>
        </w:trPr>
        <w:tc>
          <w:tcPr>
            <w:tcW w:w="1530" w:type="dxa"/>
            <w:vAlign w:val="center"/>
          </w:tcPr>
          <w:p w14:paraId="4DEAE45B"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474766DA" w14:textId="41A2399F" w:rsidR="00DD627E" w:rsidRDefault="00DD627E" w:rsidP="00DD627E">
            <w:pPr>
              <w:jc w:val="center"/>
              <w:rPr>
                <w:rFonts w:ascii="Calibri" w:hAnsi="Calibri"/>
                <w:color w:val="000000"/>
                <w:sz w:val="22"/>
                <w:szCs w:val="22"/>
              </w:rPr>
            </w:pPr>
            <w:r>
              <w:rPr>
                <w:rFonts w:ascii="Calibri" w:hAnsi="Calibri" w:cs="Calibri"/>
                <w:color w:val="000000"/>
                <w:sz w:val="22"/>
                <w:szCs w:val="22"/>
              </w:rPr>
              <w:t>0</w:t>
            </w:r>
          </w:p>
        </w:tc>
        <w:tc>
          <w:tcPr>
            <w:tcW w:w="6362" w:type="dxa"/>
          </w:tcPr>
          <w:p w14:paraId="19419356" w14:textId="7215F1D8" w:rsidR="00DD627E" w:rsidRPr="00251E55" w:rsidRDefault="00DD627E" w:rsidP="00DD627E">
            <w:pPr>
              <w:jc w:val="center"/>
              <w:rPr>
                <w:rFonts w:ascii="Sylfaen" w:hAnsi="Sylfaen" w:cs="Tahoma"/>
                <w:color w:val="000000"/>
                <w:sz w:val="18"/>
                <w:szCs w:val="18"/>
              </w:rPr>
            </w:pPr>
            <w:r w:rsidRPr="0080743C">
              <w:t>Латанапрост 50 мкг/мл глазные капли</w:t>
            </w:r>
          </w:p>
        </w:tc>
      </w:tr>
      <w:tr w:rsidR="00DD627E" w:rsidRPr="00462D25" w14:paraId="6016E5F4" w14:textId="77777777" w:rsidTr="00DD627E">
        <w:trPr>
          <w:jc w:val="center"/>
        </w:trPr>
        <w:tc>
          <w:tcPr>
            <w:tcW w:w="1530" w:type="dxa"/>
            <w:vAlign w:val="center"/>
          </w:tcPr>
          <w:p w14:paraId="1E86A2EB"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2E24D2DC" w14:textId="07894E13" w:rsidR="00DD627E" w:rsidRDefault="00DD627E" w:rsidP="00DD627E">
            <w:pPr>
              <w:jc w:val="center"/>
              <w:rPr>
                <w:rFonts w:ascii="Calibri" w:hAnsi="Calibri"/>
                <w:color w:val="000000"/>
                <w:sz w:val="22"/>
                <w:szCs w:val="22"/>
              </w:rPr>
            </w:pPr>
            <w:r>
              <w:rPr>
                <w:rFonts w:ascii="Calibri" w:hAnsi="Calibri" w:cs="Calibri"/>
                <w:color w:val="000000"/>
                <w:sz w:val="22"/>
                <w:szCs w:val="22"/>
              </w:rPr>
              <w:t>0</w:t>
            </w:r>
          </w:p>
        </w:tc>
        <w:tc>
          <w:tcPr>
            <w:tcW w:w="6362" w:type="dxa"/>
          </w:tcPr>
          <w:p w14:paraId="55BA1DD2" w14:textId="4C9D2D25" w:rsidR="00DD627E" w:rsidRPr="00251E55" w:rsidRDefault="00DD627E" w:rsidP="00DD627E">
            <w:pPr>
              <w:jc w:val="center"/>
              <w:rPr>
                <w:rFonts w:ascii="Sylfaen" w:hAnsi="Sylfaen" w:cs="Tahoma"/>
                <w:color w:val="000000"/>
                <w:sz w:val="18"/>
                <w:szCs w:val="18"/>
              </w:rPr>
            </w:pPr>
            <w:r w:rsidRPr="0080743C">
              <w:t>бримонидин, тимолол 2мг/мл + 6,8мг/мл, 10мл</w:t>
            </w:r>
          </w:p>
        </w:tc>
      </w:tr>
      <w:tr w:rsidR="00DD627E" w:rsidRPr="00462D25" w14:paraId="43F3B2B6" w14:textId="77777777" w:rsidTr="00DD627E">
        <w:trPr>
          <w:jc w:val="center"/>
        </w:trPr>
        <w:tc>
          <w:tcPr>
            <w:tcW w:w="1530" w:type="dxa"/>
            <w:vAlign w:val="center"/>
          </w:tcPr>
          <w:p w14:paraId="256B1C5C"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192BC633" w14:textId="3984E30E" w:rsidR="00DD627E" w:rsidRDefault="00DD627E" w:rsidP="00DD627E">
            <w:pPr>
              <w:jc w:val="center"/>
              <w:rPr>
                <w:rFonts w:ascii="Calibri" w:hAnsi="Calibri"/>
                <w:color w:val="000000"/>
                <w:sz w:val="22"/>
                <w:szCs w:val="22"/>
              </w:rPr>
            </w:pPr>
            <w:r>
              <w:rPr>
                <w:rFonts w:ascii="Calibri" w:hAnsi="Calibri" w:cs="Calibri"/>
                <w:color w:val="000000"/>
                <w:sz w:val="22"/>
                <w:szCs w:val="22"/>
              </w:rPr>
              <w:t>50400</w:t>
            </w:r>
          </w:p>
        </w:tc>
        <w:tc>
          <w:tcPr>
            <w:tcW w:w="6362" w:type="dxa"/>
          </w:tcPr>
          <w:p w14:paraId="3F5F3EA9" w14:textId="6F320FAA" w:rsidR="00DD627E" w:rsidRPr="00251E55" w:rsidRDefault="00DD627E" w:rsidP="00DD627E">
            <w:pPr>
              <w:jc w:val="center"/>
              <w:rPr>
                <w:rFonts w:ascii="Sylfaen" w:hAnsi="Sylfaen" w:cs="Tahoma"/>
                <w:color w:val="000000"/>
                <w:sz w:val="18"/>
                <w:szCs w:val="18"/>
              </w:rPr>
            </w:pPr>
            <w:r w:rsidRPr="0080743C">
              <w:t>Азатиоприн таблетка 50 мг.</w:t>
            </w:r>
          </w:p>
        </w:tc>
      </w:tr>
      <w:tr w:rsidR="00DD627E" w:rsidRPr="00462D25" w14:paraId="628B407E" w14:textId="77777777" w:rsidTr="00DD627E">
        <w:trPr>
          <w:jc w:val="center"/>
        </w:trPr>
        <w:tc>
          <w:tcPr>
            <w:tcW w:w="1530" w:type="dxa"/>
            <w:vAlign w:val="center"/>
          </w:tcPr>
          <w:p w14:paraId="40A12E57"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027B9E2B" w14:textId="3A0753BF" w:rsidR="00DD627E" w:rsidRDefault="00DD627E" w:rsidP="00DD627E">
            <w:pPr>
              <w:jc w:val="center"/>
              <w:rPr>
                <w:rFonts w:ascii="Calibri" w:hAnsi="Calibri"/>
                <w:color w:val="000000"/>
                <w:sz w:val="22"/>
                <w:szCs w:val="22"/>
              </w:rPr>
            </w:pPr>
            <w:r>
              <w:rPr>
                <w:rFonts w:ascii="Calibri" w:hAnsi="Calibri" w:cs="Calibri"/>
                <w:color w:val="000000"/>
                <w:sz w:val="22"/>
                <w:szCs w:val="22"/>
              </w:rPr>
              <w:t>780000</w:t>
            </w:r>
          </w:p>
        </w:tc>
        <w:tc>
          <w:tcPr>
            <w:tcW w:w="6362" w:type="dxa"/>
          </w:tcPr>
          <w:p w14:paraId="5B6F93F0" w14:textId="1F88AD76" w:rsidR="00DD627E" w:rsidRPr="00251E55" w:rsidRDefault="00DD627E" w:rsidP="00DD627E">
            <w:pPr>
              <w:jc w:val="center"/>
              <w:rPr>
                <w:rFonts w:ascii="Sylfaen" w:hAnsi="Sylfaen" w:cs="Tahoma"/>
                <w:color w:val="000000"/>
                <w:sz w:val="18"/>
                <w:szCs w:val="18"/>
              </w:rPr>
            </w:pPr>
            <w:r w:rsidRPr="0080743C">
              <w:t>Амоксициллин + Клавулановая кислота 250мг+62,5мг/5мл</w:t>
            </w:r>
          </w:p>
        </w:tc>
      </w:tr>
      <w:tr w:rsidR="00DD627E" w:rsidRPr="00462D25" w14:paraId="60E34DB7" w14:textId="77777777" w:rsidTr="00DD627E">
        <w:trPr>
          <w:jc w:val="center"/>
        </w:trPr>
        <w:tc>
          <w:tcPr>
            <w:tcW w:w="1530" w:type="dxa"/>
            <w:vAlign w:val="center"/>
          </w:tcPr>
          <w:p w14:paraId="207D0CB1"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785CA8A8" w14:textId="4624A10D" w:rsidR="00DD627E" w:rsidRDefault="00DD627E" w:rsidP="00DD627E">
            <w:pPr>
              <w:jc w:val="center"/>
              <w:rPr>
                <w:rFonts w:ascii="Calibri" w:hAnsi="Calibri"/>
                <w:color w:val="000000"/>
                <w:sz w:val="22"/>
                <w:szCs w:val="22"/>
              </w:rPr>
            </w:pPr>
            <w:r>
              <w:rPr>
                <w:rFonts w:ascii="Calibri" w:hAnsi="Calibri" w:cs="Calibri"/>
                <w:color w:val="000000"/>
                <w:sz w:val="22"/>
                <w:szCs w:val="22"/>
              </w:rPr>
              <w:t>450000</w:t>
            </w:r>
          </w:p>
        </w:tc>
        <w:tc>
          <w:tcPr>
            <w:tcW w:w="6362" w:type="dxa"/>
          </w:tcPr>
          <w:p w14:paraId="15BF2461" w14:textId="396FBA53" w:rsidR="00DD627E" w:rsidRPr="00251E55" w:rsidRDefault="00DD627E" w:rsidP="00DD627E">
            <w:pPr>
              <w:jc w:val="center"/>
              <w:rPr>
                <w:rFonts w:ascii="Sylfaen" w:hAnsi="Sylfaen" w:cs="Tahoma"/>
                <w:color w:val="000000"/>
                <w:sz w:val="18"/>
                <w:szCs w:val="18"/>
              </w:rPr>
            </w:pPr>
            <w:r w:rsidRPr="0080743C">
              <w:t>Амоксициллин + Клавулановая кислота 125мг+31,25мг/5мл</w:t>
            </w:r>
          </w:p>
        </w:tc>
      </w:tr>
      <w:tr w:rsidR="00DD627E" w:rsidRPr="00462D25" w14:paraId="373C904D" w14:textId="77777777" w:rsidTr="00DD627E">
        <w:trPr>
          <w:jc w:val="center"/>
        </w:trPr>
        <w:tc>
          <w:tcPr>
            <w:tcW w:w="1530" w:type="dxa"/>
            <w:vAlign w:val="center"/>
          </w:tcPr>
          <w:p w14:paraId="5E87C08C"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18F2A27D" w14:textId="06434153" w:rsidR="00DD627E" w:rsidRDefault="00DD627E" w:rsidP="00DD627E">
            <w:pPr>
              <w:jc w:val="center"/>
              <w:rPr>
                <w:rFonts w:ascii="Calibri" w:hAnsi="Calibri"/>
                <w:color w:val="000000"/>
                <w:sz w:val="22"/>
                <w:szCs w:val="22"/>
              </w:rPr>
            </w:pPr>
            <w:r>
              <w:rPr>
                <w:rFonts w:ascii="Calibri" w:hAnsi="Calibri" w:cs="Calibri"/>
                <w:color w:val="000000"/>
                <w:sz w:val="22"/>
                <w:szCs w:val="22"/>
              </w:rPr>
              <w:t>160000</w:t>
            </w:r>
          </w:p>
        </w:tc>
        <w:tc>
          <w:tcPr>
            <w:tcW w:w="6362" w:type="dxa"/>
          </w:tcPr>
          <w:p w14:paraId="2F5050E8" w14:textId="0E85B97C" w:rsidR="00DD627E" w:rsidRPr="00251E55" w:rsidRDefault="00DD627E" w:rsidP="00DD627E">
            <w:pPr>
              <w:jc w:val="center"/>
              <w:rPr>
                <w:rFonts w:ascii="Sylfaen" w:hAnsi="Sylfaen" w:cs="Tahoma"/>
                <w:color w:val="000000"/>
                <w:sz w:val="18"/>
                <w:szCs w:val="18"/>
              </w:rPr>
            </w:pPr>
            <w:r w:rsidRPr="0080743C">
              <w:t>Амоксициллин 250мг/5мл</w:t>
            </w:r>
          </w:p>
        </w:tc>
      </w:tr>
      <w:tr w:rsidR="00DD627E" w:rsidRPr="00462D25" w14:paraId="42A4578D" w14:textId="77777777" w:rsidTr="00DD627E">
        <w:trPr>
          <w:jc w:val="center"/>
        </w:trPr>
        <w:tc>
          <w:tcPr>
            <w:tcW w:w="1530" w:type="dxa"/>
            <w:vAlign w:val="center"/>
          </w:tcPr>
          <w:p w14:paraId="1CAA3E8F"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4A2EA6AD" w14:textId="5D2DB935" w:rsidR="00DD627E" w:rsidRDefault="00DD627E" w:rsidP="00DD627E">
            <w:pPr>
              <w:jc w:val="center"/>
              <w:rPr>
                <w:rFonts w:ascii="Calibri" w:hAnsi="Calibri"/>
                <w:color w:val="000000"/>
                <w:sz w:val="22"/>
                <w:szCs w:val="22"/>
              </w:rPr>
            </w:pPr>
            <w:r>
              <w:rPr>
                <w:rFonts w:ascii="Calibri" w:hAnsi="Calibri" w:cs="Calibri"/>
                <w:color w:val="000000"/>
                <w:sz w:val="22"/>
                <w:szCs w:val="22"/>
              </w:rPr>
              <w:t>130000</w:t>
            </w:r>
          </w:p>
        </w:tc>
        <w:tc>
          <w:tcPr>
            <w:tcW w:w="6362" w:type="dxa"/>
          </w:tcPr>
          <w:p w14:paraId="7ABD138F" w14:textId="42344A2E" w:rsidR="00DD627E" w:rsidRPr="00251E55" w:rsidRDefault="00DD627E" w:rsidP="00DD627E">
            <w:pPr>
              <w:jc w:val="center"/>
              <w:rPr>
                <w:rFonts w:ascii="Sylfaen" w:hAnsi="Sylfaen" w:cs="Tahoma"/>
                <w:color w:val="000000"/>
                <w:sz w:val="18"/>
                <w:szCs w:val="18"/>
              </w:rPr>
            </w:pPr>
            <w:r w:rsidRPr="0080743C">
              <w:t>Азитромицин 200мг/5мл</w:t>
            </w:r>
          </w:p>
        </w:tc>
      </w:tr>
      <w:tr w:rsidR="00DD627E" w:rsidRPr="00462D25" w14:paraId="53C0D62B" w14:textId="77777777" w:rsidTr="00DD627E">
        <w:trPr>
          <w:jc w:val="center"/>
        </w:trPr>
        <w:tc>
          <w:tcPr>
            <w:tcW w:w="1530" w:type="dxa"/>
            <w:vAlign w:val="center"/>
          </w:tcPr>
          <w:p w14:paraId="7BA55E6C"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1224615A" w14:textId="3E271EF7" w:rsidR="00DD627E" w:rsidRDefault="00DD627E" w:rsidP="00DD627E">
            <w:pPr>
              <w:jc w:val="center"/>
              <w:rPr>
                <w:rFonts w:ascii="Calibri" w:hAnsi="Calibri"/>
                <w:color w:val="000000"/>
                <w:sz w:val="22"/>
                <w:szCs w:val="22"/>
              </w:rPr>
            </w:pPr>
            <w:r>
              <w:rPr>
                <w:rFonts w:ascii="Calibri" w:hAnsi="Calibri" w:cs="Calibri"/>
                <w:color w:val="000000"/>
                <w:sz w:val="22"/>
                <w:szCs w:val="22"/>
              </w:rPr>
              <w:t>230000</w:t>
            </w:r>
          </w:p>
        </w:tc>
        <w:tc>
          <w:tcPr>
            <w:tcW w:w="6362" w:type="dxa"/>
          </w:tcPr>
          <w:p w14:paraId="18B786F3" w14:textId="296BE754" w:rsidR="00DD627E" w:rsidRPr="00251E55" w:rsidRDefault="00DD627E" w:rsidP="00DD627E">
            <w:pPr>
              <w:jc w:val="center"/>
              <w:rPr>
                <w:rFonts w:ascii="Sylfaen" w:hAnsi="Sylfaen" w:cs="Tahoma"/>
                <w:color w:val="000000"/>
                <w:sz w:val="18"/>
                <w:szCs w:val="18"/>
              </w:rPr>
            </w:pPr>
            <w:r w:rsidRPr="0080743C">
              <w:t>Цефиксим порошок 100мг/5мл</w:t>
            </w:r>
          </w:p>
        </w:tc>
      </w:tr>
      <w:tr w:rsidR="00DD627E" w:rsidRPr="00462D25" w14:paraId="565A1726" w14:textId="77777777" w:rsidTr="00DD627E">
        <w:trPr>
          <w:jc w:val="center"/>
        </w:trPr>
        <w:tc>
          <w:tcPr>
            <w:tcW w:w="1530" w:type="dxa"/>
            <w:vAlign w:val="center"/>
          </w:tcPr>
          <w:p w14:paraId="1617C667"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29232055" w14:textId="7DDBB51B" w:rsidR="00DD627E" w:rsidRDefault="00DD627E" w:rsidP="00DD627E">
            <w:pPr>
              <w:jc w:val="center"/>
              <w:rPr>
                <w:rFonts w:ascii="Calibri" w:hAnsi="Calibri"/>
                <w:color w:val="000000"/>
                <w:sz w:val="22"/>
                <w:szCs w:val="22"/>
              </w:rPr>
            </w:pPr>
            <w:r>
              <w:rPr>
                <w:rFonts w:ascii="Calibri" w:hAnsi="Calibri" w:cs="Calibri"/>
                <w:color w:val="000000"/>
                <w:sz w:val="22"/>
                <w:szCs w:val="22"/>
              </w:rPr>
              <w:t>35000</w:t>
            </w:r>
          </w:p>
        </w:tc>
        <w:tc>
          <w:tcPr>
            <w:tcW w:w="6362" w:type="dxa"/>
          </w:tcPr>
          <w:p w14:paraId="439C1839" w14:textId="42020651" w:rsidR="00DD627E" w:rsidRPr="00251E55" w:rsidRDefault="00DD627E" w:rsidP="00DD627E">
            <w:pPr>
              <w:jc w:val="center"/>
              <w:rPr>
                <w:rFonts w:ascii="Sylfaen" w:hAnsi="Sylfaen" w:cs="Tahoma"/>
                <w:color w:val="000000"/>
                <w:sz w:val="18"/>
                <w:szCs w:val="18"/>
              </w:rPr>
            </w:pPr>
            <w:r w:rsidRPr="0080743C">
              <w:t>Ибупрофен сироп 100мг/5мл 120мл</w:t>
            </w:r>
          </w:p>
        </w:tc>
      </w:tr>
      <w:tr w:rsidR="00DD627E" w:rsidRPr="00462D25" w14:paraId="7A1B165E" w14:textId="77777777" w:rsidTr="00DD627E">
        <w:trPr>
          <w:jc w:val="center"/>
        </w:trPr>
        <w:tc>
          <w:tcPr>
            <w:tcW w:w="1530" w:type="dxa"/>
            <w:vAlign w:val="center"/>
          </w:tcPr>
          <w:p w14:paraId="4E02C414"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5B290B88" w14:textId="70BFC2AB" w:rsidR="00DD627E" w:rsidRDefault="00DD627E" w:rsidP="00DD627E">
            <w:pPr>
              <w:jc w:val="center"/>
              <w:rPr>
                <w:rFonts w:ascii="Calibri" w:hAnsi="Calibri"/>
                <w:color w:val="000000"/>
                <w:sz w:val="22"/>
                <w:szCs w:val="22"/>
              </w:rPr>
            </w:pPr>
            <w:r>
              <w:rPr>
                <w:rFonts w:ascii="Calibri" w:hAnsi="Calibri" w:cs="Calibri"/>
                <w:color w:val="000000"/>
                <w:sz w:val="22"/>
                <w:szCs w:val="22"/>
              </w:rPr>
              <w:t>20000</w:t>
            </w:r>
          </w:p>
        </w:tc>
        <w:tc>
          <w:tcPr>
            <w:tcW w:w="6362" w:type="dxa"/>
          </w:tcPr>
          <w:p w14:paraId="50AC3932" w14:textId="7586D852" w:rsidR="00DD627E" w:rsidRPr="00251E55" w:rsidRDefault="00DD627E" w:rsidP="00DD627E">
            <w:pPr>
              <w:jc w:val="center"/>
              <w:rPr>
                <w:rFonts w:ascii="Sylfaen" w:hAnsi="Sylfaen" w:cs="Tahoma"/>
                <w:color w:val="000000"/>
                <w:sz w:val="18"/>
                <w:szCs w:val="18"/>
              </w:rPr>
            </w:pPr>
            <w:r w:rsidRPr="0080743C">
              <w:t>Парацетамол сироп 100мл/5мл 100мл</w:t>
            </w:r>
          </w:p>
        </w:tc>
      </w:tr>
      <w:tr w:rsidR="00DD627E" w:rsidRPr="00462D25" w14:paraId="3921F6CE" w14:textId="77777777" w:rsidTr="00DD627E">
        <w:trPr>
          <w:jc w:val="center"/>
        </w:trPr>
        <w:tc>
          <w:tcPr>
            <w:tcW w:w="1530" w:type="dxa"/>
            <w:vAlign w:val="center"/>
          </w:tcPr>
          <w:p w14:paraId="21C2EEC0"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4E4E0DCC" w14:textId="079C0FB0" w:rsidR="00DD627E" w:rsidRDefault="00DD627E" w:rsidP="00DD627E">
            <w:pPr>
              <w:jc w:val="center"/>
              <w:rPr>
                <w:rFonts w:ascii="Calibri" w:hAnsi="Calibri"/>
                <w:color w:val="000000"/>
                <w:sz w:val="22"/>
                <w:szCs w:val="22"/>
              </w:rPr>
            </w:pPr>
            <w:r>
              <w:rPr>
                <w:rFonts w:ascii="Calibri" w:hAnsi="Calibri" w:cs="Calibri"/>
                <w:color w:val="000000"/>
                <w:sz w:val="22"/>
                <w:szCs w:val="22"/>
              </w:rPr>
              <w:t>115000</w:t>
            </w:r>
          </w:p>
        </w:tc>
        <w:tc>
          <w:tcPr>
            <w:tcW w:w="6362" w:type="dxa"/>
          </w:tcPr>
          <w:p w14:paraId="237420FB" w14:textId="2D822233" w:rsidR="00DD627E" w:rsidRPr="00251E55" w:rsidRDefault="00DD627E" w:rsidP="00DD627E">
            <w:pPr>
              <w:jc w:val="center"/>
              <w:rPr>
                <w:rFonts w:ascii="Sylfaen" w:hAnsi="Sylfaen" w:cs="Tahoma"/>
                <w:color w:val="000000"/>
                <w:sz w:val="18"/>
                <w:szCs w:val="18"/>
              </w:rPr>
            </w:pPr>
            <w:r w:rsidRPr="0080743C">
              <w:t xml:space="preserve"> Цетиризин капли 20мл</w:t>
            </w:r>
          </w:p>
        </w:tc>
      </w:tr>
      <w:tr w:rsidR="00DD627E" w:rsidRPr="00462D25" w14:paraId="2F9FC284" w14:textId="77777777" w:rsidTr="00DD627E">
        <w:trPr>
          <w:jc w:val="center"/>
        </w:trPr>
        <w:tc>
          <w:tcPr>
            <w:tcW w:w="1530" w:type="dxa"/>
            <w:vAlign w:val="center"/>
          </w:tcPr>
          <w:p w14:paraId="7F6970CB"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0B191715" w14:textId="09128644" w:rsidR="00DD627E" w:rsidRDefault="00DD627E" w:rsidP="00DD627E">
            <w:pPr>
              <w:jc w:val="center"/>
              <w:rPr>
                <w:rFonts w:ascii="Calibri" w:hAnsi="Calibri"/>
                <w:color w:val="000000"/>
                <w:sz w:val="22"/>
                <w:szCs w:val="22"/>
              </w:rPr>
            </w:pPr>
            <w:r>
              <w:rPr>
                <w:rFonts w:ascii="Calibri" w:hAnsi="Calibri" w:cs="Calibri"/>
                <w:color w:val="000000"/>
                <w:sz w:val="22"/>
                <w:szCs w:val="22"/>
              </w:rPr>
              <w:t>400000</w:t>
            </w:r>
          </w:p>
        </w:tc>
        <w:tc>
          <w:tcPr>
            <w:tcW w:w="6362" w:type="dxa"/>
          </w:tcPr>
          <w:p w14:paraId="5C973381" w14:textId="2503A84D" w:rsidR="00DD627E" w:rsidRPr="00251E55" w:rsidRDefault="00DD627E" w:rsidP="00DD627E">
            <w:pPr>
              <w:jc w:val="center"/>
              <w:rPr>
                <w:rFonts w:ascii="Sylfaen" w:hAnsi="Sylfaen" w:cs="Tahoma"/>
                <w:color w:val="000000"/>
                <w:sz w:val="18"/>
                <w:szCs w:val="18"/>
              </w:rPr>
            </w:pPr>
            <w:r w:rsidRPr="0080743C">
              <w:t>Ципрофлоксацин, Дексаметазон ушное, глазное молочко 10 мл.</w:t>
            </w:r>
          </w:p>
        </w:tc>
      </w:tr>
      <w:tr w:rsidR="00DD627E" w:rsidRPr="00462D25" w14:paraId="3E5D36D0" w14:textId="77777777" w:rsidTr="00DD627E">
        <w:trPr>
          <w:jc w:val="center"/>
        </w:trPr>
        <w:tc>
          <w:tcPr>
            <w:tcW w:w="1530" w:type="dxa"/>
            <w:vAlign w:val="center"/>
          </w:tcPr>
          <w:p w14:paraId="05DC6883"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73A2265B" w14:textId="26B5A271" w:rsidR="00DD627E" w:rsidRDefault="00DD627E" w:rsidP="00DD627E">
            <w:pPr>
              <w:jc w:val="center"/>
              <w:rPr>
                <w:rFonts w:ascii="Calibri" w:hAnsi="Calibri"/>
                <w:color w:val="000000"/>
                <w:sz w:val="22"/>
                <w:szCs w:val="22"/>
              </w:rPr>
            </w:pPr>
            <w:r>
              <w:rPr>
                <w:rFonts w:ascii="Calibri" w:hAnsi="Calibri" w:cs="Calibri"/>
                <w:color w:val="000000"/>
                <w:sz w:val="22"/>
                <w:szCs w:val="22"/>
              </w:rPr>
              <w:t>150000</w:t>
            </w:r>
          </w:p>
        </w:tc>
        <w:tc>
          <w:tcPr>
            <w:tcW w:w="6362" w:type="dxa"/>
          </w:tcPr>
          <w:p w14:paraId="2EA656D0" w14:textId="2A67B5D8" w:rsidR="00DD627E" w:rsidRPr="00251E55" w:rsidRDefault="00DD627E" w:rsidP="00DD627E">
            <w:pPr>
              <w:jc w:val="center"/>
              <w:rPr>
                <w:rFonts w:ascii="Sylfaen" w:hAnsi="Sylfaen" w:cs="Tahoma"/>
                <w:color w:val="000000"/>
                <w:sz w:val="18"/>
                <w:szCs w:val="18"/>
              </w:rPr>
            </w:pPr>
            <w:r w:rsidRPr="0080743C">
              <w:t>Флутиказон интраназальный спрей 50 мкг</w:t>
            </w:r>
          </w:p>
        </w:tc>
      </w:tr>
      <w:tr w:rsidR="00DD627E" w:rsidRPr="00462D25" w14:paraId="39BFECCE" w14:textId="77777777" w:rsidTr="00DD627E">
        <w:trPr>
          <w:jc w:val="center"/>
        </w:trPr>
        <w:tc>
          <w:tcPr>
            <w:tcW w:w="1530" w:type="dxa"/>
            <w:vAlign w:val="center"/>
          </w:tcPr>
          <w:p w14:paraId="15160690"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09067591" w14:textId="21258452" w:rsidR="00DD627E" w:rsidRDefault="00DD627E" w:rsidP="00DD627E">
            <w:pPr>
              <w:jc w:val="center"/>
              <w:rPr>
                <w:rFonts w:ascii="Calibri" w:hAnsi="Calibri"/>
                <w:color w:val="000000"/>
                <w:sz w:val="22"/>
                <w:szCs w:val="22"/>
              </w:rPr>
            </w:pPr>
            <w:r>
              <w:rPr>
                <w:rFonts w:ascii="Calibri" w:hAnsi="Calibri" w:cs="Calibri"/>
                <w:color w:val="000000"/>
                <w:sz w:val="22"/>
                <w:szCs w:val="22"/>
              </w:rPr>
              <w:t>100000</w:t>
            </w:r>
          </w:p>
        </w:tc>
        <w:tc>
          <w:tcPr>
            <w:tcW w:w="6362" w:type="dxa"/>
          </w:tcPr>
          <w:p w14:paraId="57D8F871" w14:textId="139FCE85" w:rsidR="00DD627E" w:rsidRPr="00251E55" w:rsidRDefault="00DD627E" w:rsidP="00DD627E">
            <w:pPr>
              <w:jc w:val="center"/>
              <w:rPr>
                <w:rFonts w:ascii="Sylfaen" w:hAnsi="Sylfaen" w:cs="Tahoma"/>
                <w:color w:val="000000"/>
                <w:sz w:val="18"/>
                <w:szCs w:val="18"/>
              </w:rPr>
            </w:pPr>
            <w:r w:rsidRPr="0080743C">
              <w:t>Флутиказона пропионат цилметерол 100 мкг/50 мкг</w:t>
            </w:r>
          </w:p>
        </w:tc>
      </w:tr>
      <w:tr w:rsidR="00DD627E" w:rsidRPr="00462D25" w14:paraId="34DF4CA0" w14:textId="77777777" w:rsidTr="00DD627E">
        <w:trPr>
          <w:jc w:val="center"/>
        </w:trPr>
        <w:tc>
          <w:tcPr>
            <w:tcW w:w="1530" w:type="dxa"/>
            <w:vAlign w:val="center"/>
          </w:tcPr>
          <w:p w14:paraId="37ACE1B2"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7E5B4765" w14:textId="37520B44" w:rsidR="00DD627E" w:rsidRDefault="00DD627E" w:rsidP="00DD627E">
            <w:pPr>
              <w:jc w:val="center"/>
              <w:rPr>
                <w:rFonts w:ascii="Calibri" w:hAnsi="Calibri"/>
                <w:color w:val="000000"/>
                <w:sz w:val="22"/>
                <w:szCs w:val="22"/>
              </w:rPr>
            </w:pPr>
            <w:r>
              <w:rPr>
                <w:rFonts w:ascii="Calibri" w:hAnsi="Calibri" w:cs="Calibri"/>
                <w:color w:val="000000"/>
                <w:sz w:val="22"/>
                <w:szCs w:val="22"/>
              </w:rPr>
              <w:t>90000</w:t>
            </w:r>
          </w:p>
        </w:tc>
        <w:tc>
          <w:tcPr>
            <w:tcW w:w="6362" w:type="dxa"/>
          </w:tcPr>
          <w:p w14:paraId="0ECEF6D0" w14:textId="6260C517" w:rsidR="00DD627E" w:rsidRPr="00251E55" w:rsidRDefault="00DD627E" w:rsidP="00DD627E">
            <w:pPr>
              <w:jc w:val="center"/>
              <w:rPr>
                <w:rFonts w:ascii="Sylfaen" w:hAnsi="Sylfaen" w:cs="Tahoma"/>
                <w:color w:val="000000"/>
                <w:sz w:val="18"/>
                <w:szCs w:val="18"/>
              </w:rPr>
            </w:pPr>
            <w:r w:rsidRPr="0080743C">
              <w:t>Лактулоза 200мл сироп</w:t>
            </w:r>
          </w:p>
        </w:tc>
      </w:tr>
      <w:tr w:rsidR="00DD627E" w:rsidRPr="00462D25" w14:paraId="6D928F18" w14:textId="77777777" w:rsidTr="00DD627E">
        <w:trPr>
          <w:jc w:val="center"/>
        </w:trPr>
        <w:tc>
          <w:tcPr>
            <w:tcW w:w="1530" w:type="dxa"/>
            <w:vAlign w:val="center"/>
          </w:tcPr>
          <w:p w14:paraId="42386D34"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09C22DB3" w14:textId="6187027F" w:rsidR="00DD627E" w:rsidRDefault="00DD627E" w:rsidP="00DD627E">
            <w:pPr>
              <w:jc w:val="center"/>
              <w:rPr>
                <w:rFonts w:ascii="Calibri" w:hAnsi="Calibri"/>
                <w:color w:val="000000"/>
                <w:sz w:val="22"/>
                <w:szCs w:val="22"/>
              </w:rPr>
            </w:pPr>
            <w:r>
              <w:rPr>
                <w:rFonts w:ascii="Calibri" w:hAnsi="Calibri" w:cs="Calibri"/>
                <w:color w:val="000000"/>
                <w:sz w:val="22"/>
                <w:szCs w:val="22"/>
              </w:rPr>
              <w:t>1250000</w:t>
            </w:r>
          </w:p>
        </w:tc>
        <w:tc>
          <w:tcPr>
            <w:tcW w:w="6362" w:type="dxa"/>
          </w:tcPr>
          <w:p w14:paraId="795FDC47" w14:textId="08AA76B3" w:rsidR="00DD627E" w:rsidRPr="00251E55" w:rsidRDefault="00DD627E" w:rsidP="00DD627E">
            <w:pPr>
              <w:jc w:val="center"/>
              <w:rPr>
                <w:rFonts w:ascii="Sylfaen" w:hAnsi="Sylfaen" w:cs="Tahoma"/>
                <w:color w:val="000000"/>
                <w:sz w:val="18"/>
                <w:szCs w:val="18"/>
              </w:rPr>
            </w:pPr>
            <w:r w:rsidRPr="0080743C">
              <w:t>Холекальциферол капли 10мл 15000 МЕ</w:t>
            </w:r>
          </w:p>
        </w:tc>
      </w:tr>
      <w:tr w:rsidR="00DD627E" w:rsidRPr="00462D25" w14:paraId="3C44F798" w14:textId="77777777" w:rsidTr="00DD627E">
        <w:trPr>
          <w:jc w:val="center"/>
        </w:trPr>
        <w:tc>
          <w:tcPr>
            <w:tcW w:w="1530" w:type="dxa"/>
            <w:vAlign w:val="center"/>
          </w:tcPr>
          <w:p w14:paraId="70C20B90"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5F429217" w14:textId="1377B754" w:rsidR="00DD627E" w:rsidRDefault="00DD627E" w:rsidP="00DD627E">
            <w:pPr>
              <w:jc w:val="center"/>
              <w:rPr>
                <w:rFonts w:ascii="Calibri" w:hAnsi="Calibri"/>
                <w:color w:val="000000"/>
                <w:sz w:val="22"/>
                <w:szCs w:val="22"/>
              </w:rPr>
            </w:pPr>
            <w:r>
              <w:rPr>
                <w:rFonts w:ascii="Calibri" w:hAnsi="Calibri" w:cs="Calibri"/>
                <w:color w:val="000000"/>
                <w:sz w:val="22"/>
                <w:szCs w:val="22"/>
              </w:rPr>
              <w:t>22000</w:t>
            </w:r>
          </w:p>
        </w:tc>
        <w:tc>
          <w:tcPr>
            <w:tcW w:w="6362" w:type="dxa"/>
          </w:tcPr>
          <w:p w14:paraId="17EB6316" w14:textId="0532531C" w:rsidR="00DD627E" w:rsidRPr="00251E55" w:rsidRDefault="00DD627E" w:rsidP="00DD627E">
            <w:pPr>
              <w:jc w:val="center"/>
              <w:rPr>
                <w:rFonts w:ascii="Sylfaen" w:hAnsi="Sylfaen" w:cs="Tahoma"/>
                <w:color w:val="000000"/>
                <w:sz w:val="18"/>
                <w:szCs w:val="18"/>
              </w:rPr>
            </w:pPr>
            <w:r w:rsidRPr="0080743C">
              <w:t>Пирантел 125мг/2,5мл 15мл</w:t>
            </w:r>
          </w:p>
        </w:tc>
      </w:tr>
      <w:tr w:rsidR="00DD627E" w:rsidRPr="00462D25" w14:paraId="34E3FA0E" w14:textId="77777777" w:rsidTr="00DD627E">
        <w:trPr>
          <w:jc w:val="center"/>
        </w:trPr>
        <w:tc>
          <w:tcPr>
            <w:tcW w:w="1530" w:type="dxa"/>
            <w:vAlign w:val="center"/>
          </w:tcPr>
          <w:p w14:paraId="3B4E8405"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4E2B7D05" w14:textId="72C0C849" w:rsidR="00DD627E" w:rsidRDefault="00DD627E" w:rsidP="00DD627E">
            <w:pPr>
              <w:jc w:val="center"/>
              <w:rPr>
                <w:rFonts w:ascii="Calibri" w:hAnsi="Calibri"/>
                <w:color w:val="000000"/>
                <w:sz w:val="22"/>
                <w:szCs w:val="22"/>
              </w:rPr>
            </w:pPr>
            <w:r>
              <w:rPr>
                <w:rFonts w:ascii="Calibri" w:hAnsi="Calibri" w:cs="Calibri"/>
                <w:color w:val="000000"/>
                <w:sz w:val="22"/>
                <w:szCs w:val="22"/>
              </w:rPr>
              <w:t>75000</w:t>
            </w:r>
          </w:p>
        </w:tc>
        <w:tc>
          <w:tcPr>
            <w:tcW w:w="6362" w:type="dxa"/>
          </w:tcPr>
          <w:p w14:paraId="75681469" w14:textId="1D5B7399" w:rsidR="00DD627E" w:rsidRPr="00251E55" w:rsidRDefault="00DD627E" w:rsidP="00DD627E">
            <w:pPr>
              <w:jc w:val="center"/>
              <w:rPr>
                <w:rFonts w:ascii="Sylfaen" w:hAnsi="Sylfaen" w:cs="Tahoma"/>
                <w:color w:val="000000"/>
                <w:sz w:val="18"/>
                <w:szCs w:val="18"/>
              </w:rPr>
            </w:pPr>
            <w:r w:rsidRPr="0080743C">
              <w:t>Альбендазол 400мг/10мл</w:t>
            </w:r>
          </w:p>
        </w:tc>
      </w:tr>
      <w:tr w:rsidR="00DD627E" w:rsidRPr="00462D25" w14:paraId="18266954" w14:textId="77777777" w:rsidTr="00DD627E">
        <w:trPr>
          <w:jc w:val="center"/>
        </w:trPr>
        <w:tc>
          <w:tcPr>
            <w:tcW w:w="1530" w:type="dxa"/>
            <w:vAlign w:val="center"/>
          </w:tcPr>
          <w:p w14:paraId="748F884D"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416CF360" w14:textId="68D09041" w:rsidR="00DD627E" w:rsidRDefault="00DD627E" w:rsidP="00DD627E">
            <w:pPr>
              <w:jc w:val="center"/>
              <w:rPr>
                <w:rFonts w:ascii="Calibri" w:hAnsi="Calibri"/>
                <w:color w:val="000000"/>
                <w:sz w:val="22"/>
                <w:szCs w:val="22"/>
              </w:rPr>
            </w:pPr>
            <w:r>
              <w:rPr>
                <w:rFonts w:ascii="Calibri" w:hAnsi="Calibri" w:cs="Calibri"/>
                <w:color w:val="000000"/>
                <w:sz w:val="22"/>
                <w:szCs w:val="22"/>
              </w:rPr>
              <w:t>80000</w:t>
            </w:r>
          </w:p>
        </w:tc>
        <w:tc>
          <w:tcPr>
            <w:tcW w:w="6362" w:type="dxa"/>
          </w:tcPr>
          <w:p w14:paraId="0BC17807" w14:textId="1F0DD3F3" w:rsidR="00DD627E" w:rsidRPr="00251E55" w:rsidRDefault="00DD627E" w:rsidP="00DD627E">
            <w:pPr>
              <w:jc w:val="center"/>
              <w:rPr>
                <w:rFonts w:ascii="Sylfaen" w:hAnsi="Sylfaen" w:cs="Tahoma"/>
                <w:color w:val="000000"/>
                <w:sz w:val="18"/>
                <w:szCs w:val="18"/>
              </w:rPr>
            </w:pPr>
            <w:r w:rsidRPr="0080743C">
              <w:t>Ксилометазолин 0,05% капли в нос 10 мл.</w:t>
            </w:r>
          </w:p>
        </w:tc>
      </w:tr>
      <w:tr w:rsidR="00DD627E" w:rsidRPr="00462D25" w14:paraId="5546DF0A" w14:textId="77777777" w:rsidTr="00DD627E">
        <w:trPr>
          <w:jc w:val="center"/>
        </w:trPr>
        <w:tc>
          <w:tcPr>
            <w:tcW w:w="1530" w:type="dxa"/>
            <w:vAlign w:val="center"/>
          </w:tcPr>
          <w:p w14:paraId="7C67F231"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3AC3314B" w14:textId="243AF1A5" w:rsidR="00DD627E" w:rsidRDefault="00DD627E" w:rsidP="00DD627E">
            <w:pPr>
              <w:jc w:val="center"/>
              <w:rPr>
                <w:rFonts w:ascii="Calibri" w:hAnsi="Calibri"/>
                <w:color w:val="000000"/>
                <w:sz w:val="22"/>
                <w:szCs w:val="22"/>
              </w:rPr>
            </w:pPr>
            <w:r>
              <w:rPr>
                <w:rFonts w:ascii="Calibri" w:hAnsi="Calibri" w:cs="Calibri"/>
                <w:color w:val="000000"/>
                <w:sz w:val="22"/>
                <w:szCs w:val="22"/>
              </w:rPr>
              <w:t>800000</w:t>
            </w:r>
          </w:p>
        </w:tc>
        <w:tc>
          <w:tcPr>
            <w:tcW w:w="6362" w:type="dxa"/>
          </w:tcPr>
          <w:p w14:paraId="6D46EEDF" w14:textId="4DEA8401" w:rsidR="00DD627E" w:rsidRPr="00251E55" w:rsidRDefault="00DD627E" w:rsidP="00DD627E">
            <w:pPr>
              <w:jc w:val="center"/>
              <w:rPr>
                <w:rFonts w:ascii="Sylfaen" w:hAnsi="Sylfaen" w:cs="Tahoma"/>
                <w:color w:val="000000"/>
                <w:sz w:val="18"/>
                <w:szCs w:val="18"/>
              </w:rPr>
            </w:pPr>
            <w:r w:rsidRPr="0080743C">
              <w:t>Циклоспорин 50 мг таблетка</w:t>
            </w:r>
          </w:p>
        </w:tc>
      </w:tr>
      <w:tr w:rsidR="00DD627E" w:rsidRPr="00462D25" w14:paraId="24E73B49" w14:textId="77777777" w:rsidTr="00DD627E">
        <w:trPr>
          <w:jc w:val="center"/>
        </w:trPr>
        <w:tc>
          <w:tcPr>
            <w:tcW w:w="1530" w:type="dxa"/>
            <w:vAlign w:val="center"/>
          </w:tcPr>
          <w:p w14:paraId="01FE5BE8"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161893B9" w14:textId="04550D3A" w:rsidR="00DD627E" w:rsidRDefault="00DD627E" w:rsidP="00DD627E">
            <w:pPr>
              <w:jc w:val="center"/>
              <w:rPr>
                <w:rFonts w:ascii="Calibri" w:hAnsi="Calibri"/>
                <w:color w:val="000000"/>
                <w:sz w:val="22"/>
                <w:szCs w:val="22"/>
              </w:rPr>
            </w:pPr>
            <w:r>
              <w:rPr>
                <w:rFonts w:ascii="Calibri" w:hAnsi="Calibri" w:cs="Calibri"/>
                <w:color w:val="000000"/>
                <w:sz w:val="22"/>
                <w:szCs w:val="22"/>
              </w:rPr>
              <w:t>285000</w:t>
            </w:r>
          </w:p>
        </w:tc>
        <w:tc>
          <w:tcPr>
            <w:tcW w:w="6362" w:type="dxa"/>
          </w:tcPr>
          <w:p w14:paraId="47E7DBC7" w14:textId="2929C327" w:rsidR="00DD627E" w:rsidRPr="00251E55" w:rsidRDefault="00DD627E" w:rsidP="00DD627E">
            <w:pPr>
              <w:jc w:val="center"/>
              <w:rPr>
                <w:rFonts w:ascii="Sylfaen" w:hAnsi="Sylfaen" w:cs="Tahoma"/>
                <w:color w:val="000000"/>
                <w:sz w:val="18"/>
                <w:szCs w:val="18"/>
              </w:rPr>
            </w:pPr>
            <w:r w:rsidRPr="0080743C">
              <w:t>Вальпроевая кислота 300 мг хроно</w:t>
            </w:r>
          </w:p>
        </w:tc>
      </w:tr>
      <w:tr w:rsidR="00DD627E" w:rsidRPr="00462D25" w14:paraId="191D2BD7" w14:textId="77777777" w:rsidTr="00DD627E">
        <w:trPr>
          <w:jc w:val="center"/>
        </w:trPr>
        <w:tc>
          <w:tcPr>
            <w:tcW w:w="1530" w:type="dxa"/>
            <w:vAlign w:val="center"/>
          </w:tcPr>
          <w:p w14:paraId="29001BEC"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043C0634" w14:textId="4DE92C15" w:rsidR="00DD627E" w:rsidRDefault="00DD627E" w:rsidP="00DD627E">
            <w:pPr>
              <w:jc w:val="center"/>
              <w:rPr>
                <w:rFonts w:ascii="Calibri" w:hAnsi="Calibri"/>
                <w:color w:val="000000"/>
                <w:sz w:val="22"/>
                <w:szCs w:val="22"/>
              </w:rPr>
            </w:pPr>
            <w:r>
              <w:rPr>
                <w:rFonts w:ascii="Calibri" w:hAnsi="Calibri" w:cs="Calibri"/>
                <w:color w:val="000000"/>
                <w:sz w:val="22"/>
                <w:szCs w:val="22"/>
              </w:rPr>
              <w:t>140000</w:t>
            </w:r>
          </w:p>
        </w:tc>
        <w:tc>
          <w:tcPr>
            <w:tcW w:w="6362" w:type="dxa"/>
          </w:tcPr>
          <w:p w14:paraId="0DC6A7B9" w14:textId="560E5C8F" w:rsidR="00DD627E" w:rsidRPr="00251E55" w:rsidRDefault="00DD627E" w:rsidP="00DD627E">
            <w:pPr>
              <w:jc w:val="center"/>
              <w:rPr>
                <w:rFonts w:ascii="Sylfaen" w:hAnsi="Sylfaen" w:cs="Tahoma"/>
                <w:color w:val="000000"/>
                <w:sz w:val="18"/>
                <w:szCs w:val="18"/>
              </w:rPr>
            </w:pPr>
            <w:r w:rsidRPr="0080743C">
              <w:t>Сальбутамол спрей 100мкг/200 доз</w:t>
            </w:r>
          </w:p>
        </w:tc>
      </w:tr>
      <w:tr w:rsidR="00DD627E" w:rsidRPr="00462D25" w14:paraId="5985CD1B" w14:textId="77777777" w:rsidTr="00DD627E">
        <w:trPr>
          <w:jc w:val="center"/>
        </w:trPr>
        <w:tc>
          <w:tcPr>
            <w:tcW w:w="1530" w:type="dxa"/>
            <w:vAlign w:val="center"/>
          </w:tcPr>
          <w:p w14:paraId="367B3940"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30500C9D" w14:textId="054CFC72" w:rsidR="00DD627E" w:rsidRDefault="00DD627E" w:rsidP="00DD627E">
            <w:pPr>
              <w:jc w:val="center"/>
              <w:rPr>
                <w:rFonts w:ascii="Calibri" w:hAnsi="Calibri"/>
                <w:color w:val="000000"/>
                <w:sz w:val="22"/>
                <w:szCs w:val="22"/>
              </w:rPr>
            </w:pPr>
            <w:r>
              <w:rPr>
                <w:rFonts w:ascii="Calibri" w:hAnsi="Calibri" w:cs="Calibri"/>
                <w:color w:val="000000"/>
                <w:sz w:val="22"/>
                <w:szCs w:val="22"/>
              </w:rPr>
              <w:t>680000</w:t>
            </w:r>
          </w:p>
        </w:tc>
        <w:tc>
          <w:tcPr>
            <w:tcW w:w="6362" w:type="dxa"/>
          </w:tcPr>
          <w:p w14:paraId="0A00BE00" w14:textId="5F0CFF04" w:rsidR="00DD627E" w:rsidRPr="00251E55" w:rsidRDefault="00DD627E" w:rsidP="00DD627E">
            <w:pPr>
              <w:jc w:val="center"/>
              <w:rPr>
                <w:rFonts w:ascii="Sylfaen" w:hAnsi="Sylfaen" w:cs="Tahoma"/>
                <w:color w:val="000000"/>
                <w:sz w:val="18"/>
                <w:szCs w:val="18"/>
              </w:rPr>
            </w:pPr>
            <w:r w:rsidRPr="0080743C">
              <w:t>Трехвалентное железо 10 мг/мл 120 мл</w:t>
            </w:r>
          </w:p>
        </w:tc>
      </w:tr>
      <w:tr w:rsidR="00DD627E" w:rsidRPr="00462D25" w14:paraId="288200E9" w14:textId="77777777" w:rsidTr="00DD627E">
        <w:trPr>
          <w:jc w:val="center"/>
        </w:trPr>
        <w:tc>
          <w:tcPr>
            <w:tcW w:w="1530" w:type="dxa"/>
            <w:vAlign w:val="center"/>
          </w:tcPr>
          <w:p w14:paraId="71677831"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297AF699" w14:textId="757D5A95" w:rsidR="00DD627E" w:rsidRDefault="00DD627E" w:rsidP="00DD627E">
            <w:pPr>
              <w:jc w:val="center"/>
              <w:rPr>
                <w:rFonts w:ascii="Calibri" w:hAnsi="Calibri"/>
                <w:color w:val="000000"/>
                <w:sz w:val="22"/>
                <w:szCs w:val="22"/>
              </w:rPr>
            </w:pPr>
            <w:r>
              <w:rPr>
                <w:rFonts w:ascii="Calibri" w:hAnsi="Calibri" w:cs="Calibri"/>
                <w:color w:val="000000"/>
                <w:sz w:val="22"/>
                <w:szCs w:val="22"/>
              </w:rPr>
              <w:t>9000</w:t>
            </w:r>
          </w:p>
        </w:tc>
        <w:tc>
          <w:tcPr>
            <w:tcW w:w="6362" w:type="dxa"/>
          </w:tcPr>
          <w:p w14:paraId="6D531CBA" w14:textId="69B4CD12" w:rsidR="00DD627E" w:rsidRPr="00251E55" w:rsidRDefault="00DD627E" w:rsidP="00DD627E">
            <w:pPr>
              <w:jc w:val="center"/>
              <w:rPr>
                <w:rFonts w:ascii="Sylfaen" w:hAnsi="Sylfaen" w:cs="Tahoma"/>
                <w:color w:val="000000"/>
                <w:sz w:val="18"/>
                <w:szCs w:val="18"/>
              </w:rPr>
            </w:pPr>
            <w:r w:rsidRPr="0080743C">
              <w:t>Левотироксин 25 мг таблетка</w:t>
            </w:r>
          </w:p>
        </w:tc>
      </w:tr>
      <w:tr w:rsidR="00DD627E" w:rsidRPr="00462D25" w14:paraId="45536519" w14:textId="77777777" w:rsidTr="00DD627E">
        <w:trPr>
          <w:jc w:val="center"/>
        </w:trPr>
        <w:tc>
          <w:tcPr>
            <w:tcW w:w="1530" w:type="dxa"/>
            <w:vAlign w:val="center"/>
          </w:tcPr>
          <w:p w14:paraId="2AA6D873"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5DCA8B71" w14:textId="6508F6AB" w:rsidR="00DD627E" w:rsidRDefault="00DD627E" w:rsidP="00DD627E">
            <w:pPr>
              <w:jc w:val="center"/>
              <w:rPr>
                <w:rFonts w:ascii="Calibri" w:hAnsi="Calibri"/>
                <w:color w:val="000000"/>
                <w:sz w:val="22"/>
                <w:szCs w:val="22"/>
              </w:rPr>
            </w:pPr>
            <w:r>
              <w:rPr>
                <w:rFonts w:ascii="Calibri" w:hAnsi="Calibri" w:cs="Calibri"/>
                <w:color w:val="000000"/>
                <w:sz w:val="22"/>
                <w:szCs w:val="22"/>
              </w:rPr>
              <w:t>100000</w:t>
            </w:r>
          </w:p>
        </w:tc>
        <w:tc>
          <w:tcPr>
            <w:tcW w:w="6362" w:type="dxa"/>
          </w:tcPr>
          <w:p w14:paraId="3E545BD2" w14:textId="2D04FE55" w:rsidR="00DD627E" w:rsidRPr="00251E55" w:rsidRDefault="00DD627E" w:rsidP="00DD627E">
            <w:pPr>
              <w:jc w:val="center"/>
              <w:rPr>
                <w:rFonts w:ascii="Sylfaen" w:hAnsi="Sylfaen" w:cs="Tahoma"/>
                <w:color w:val="000000"/>
                <w:sz w:val="18"/>
                <w:szCs w:val="18"/>
              </w:rPr>
            </w:pPr>
            <w:r w:rsidRPr="0080743C">
              <w:t>Панкреатин 10000 капсул.</w:t>
            </w:r>
          </w:p>
        </w:tc>
      </w:tr>
      <w:tr w:rsidR="00DD627E" w:rsidRPr="00462D25" w14:paraId="1CBE009A" w14:textId="77777777" w:rsidTr="00DD627E">
        <w:trPr>
          <w:trHeight w:val="410"/>
          <w:jc w:val="center"/>
        </w:trPr>
        <w:tc>
          <w:tcPr>
            <w:tcW w:w="9234" w:type="dxa"/>
            <w:gridSpan w:val="3"/>
            <w:vAlign w:val="center"/>
          </w:tcPr>
          <w:p w14:paraId="7380515B" w14:textId="476F9544" w:rsidR="00DD627E" w:rsidRPr="00DD627E" w:rsidRDefault="00DD627E" w:rsidP="00DD627E">
            <w:pPr>
              <w:jc w:val="center"/>
              <w:rPr>
                <w:rFonts w:ascii="Sylfaen" w:hAnsi="Sylfaen" w:cs="Tahoma"/>
                <w:b/>
                <w:bCs/>
                <w:color w:val="000000"/>
                <w:sz w:val="18"/>
                <w:szCs w:val="18"/>
              </w:rPr>
            </w:pPr>
            <w:r w:rsidRPr="00DD627E">
              <w:rPr>
                <w:b/>
                <w:bCs/>
                <w:sz w:val="28"/>
                <w:szCs w:val="28"/>
              </w:rPr>
              <w:t>Скидка 30% и 50%</w:t>
            </w:r>
          </w:p>
        </w:tc>
      </w:tr>
      <w:tr w:rsidR="00DD627E" w:rsidRPr="00462D25" w14:paraId="61C8F1FC" w14:textId="77777777" w:rsidTr="00671A0E">
        <w:trPr>
          <w:jc w:val="center"/>
        </w:trPr>
        <w:tc>
          <w:tcPr>
            <w:tcW w:w="1530" w:type="dxa"/>
            <w:vAlign w:val="center"/>
          </w:tcPr>
          <w:p w14:paraId="395279F8"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2C1DFEBE" w14:textId="34AA8DB1" w:rsidR="00DD627E" w:rsidRDefault="00DD627E" w:rsidP="00DD627E">
            <w:pPr>
              <w:jc w:val="center"/>
              <w:rPr>
                <w:rFonts w:ascii="Calibri" w:hAnsi="Calibri"/>
                <w:color w:val="000000"/>
                <w:sz w:val="22"/>
                <w:szCs w:val="22"/>
              </w:rPr>
            </w:pPr>
            <w:r>
              <w:rPr>
                <w:rFonts w:ascii="Calibri" w:hAnsi="Calibri" w:cs="Calibri"/>
                <w:color w:val="000000"/>
                <w:sz w:val="22"/>
                <w:szCs w:val="22"/>
              </w:rPr>
              <w:t>286500</w:t>
            </w:r>
          </w:p>
        </w:tc>
        <w:tc>
          <w:tcPr>
            <w:tcW w:w="6362" w:type="dxa"/>
          </w:tcPr>
          <w:p w14:paraId="15C28083" w14:textId="220B65BC" w:rsidR="00DD627E" w:rsidRPr="00251E55" w:rsidRDefault="00DD627E" w:rsidP="00DD627E">
            <w:pPr>
              <w:jc w:val="center"/>
              <w:rPr>
                <w:rFonts w:ascii="Sylfaen" w:hAnsi="Sylfaen" w:cs="Tahoma"/>
                <w:color w:val="000000"/>
                <w:sz w:val="18"/>
                <w:szCs w:val="18"/>
              </w:rPr>
            </w:pPr>
            <w:r w:rsidRPr="008462C7">
              <w:t>Периндоприл + Индарамид 8 мг + 2,5 мг</w:t>
            </w:r>
          </w:p>
        </w:tc>
      </w:tr>
      <w:tr w:rsidR="00DD627E" w:rsidRPr="00462D25" w14:paraId="26A4964F" w14:textId="77777777" w:rsidTr="00671A0E">
        <w:trPr>
          <w:jc w:val="center"/>
        </w:trPr>
        <w:tc>
          <w:tcPr>
            <w:tcW w:w="1530" w:type="dxa"/>
            <w:vAlign w:val="center"/>
          </w:tcPr>
          <w:p w14:paraId="1654188D"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333E8CC6" w14:textId="0E0A8E5A" w:rsidR="00DD627E" w:rsidRDefault="00DD627E" w:rsidP="00DD627E">
            <w:pPr>
              <w:jc w:val="center"/>
              <w:rPr>
                <w:rFonts w:ascii="Calibri" w:hAnsi="Calibri"/>
                <w:color w:val="000000"/>
                <w:sz w:val="22"/>
                <w:szCs w:val="22"/>
              </w:rPr>
            </w:pPr>
            <w:r>
              <w:rPr>
                <w:rFonts w:ascii="Calibri" w:hAnsi="Calibri" w:cs="Calibri"/>
                <w:color w:val="000000"/>
                <w:sz w:val="22"/>
                <w:szCs w:val="22"/>
              </w:rPr>
              <w:t>1092800</w:t>
            </w:r>
          </w:p>
        </w:tc>
        <w:tc>
          <w:tcPr>
            <w:tcW w:w="6362" w:type="dxa"/>
          </w:tcPr>
          <w:p w14:paraId="01AB6093" w14:textId="2A4A9772" w:rsidR="00DD627E" w:rsidRPr="00251E55" w:rsidRDefault="00DD627E" w:rsidP="00DD627E">
            <w:pPr>
              <w:jc w:val="center"/>
              <w:rPr>
                <w:rFonts w:ascii="Sylfaen" w:hAnsi="Sylfaen" w:cs="Tahoma"/>
                <w:color w:val="000000"/>
                <w:sz w:val="18"/>
                <w:szCs w:val="18"/>
              </w:rPr>
            </w:pPr>
            <w:r w:rsidRPr="008462C7">
              <w:t>Периндоприл + Индарамид 10 мг + 2,5 мг</w:t>
            </w:r>
          </w:p>
        </w:tc>
      </w:tr>
      <w:tr w:rsidR="00DD627E" w:rsidRPr="00462D25" w14:paraId="10A62158" w14:textId="77777777" w:rsidTr="00671A0E">
        <w:trPr>
          <w:jc w:val="center"/>
        </w:trPr>
        <w:tc>
          <w:tcPr>
            <w:tcW w:w="1530" w:type="dxa"/>
            <w:vAlign w:val="center"/>
          </w:tcPr>
          <w:p w14:paraId="515480FE"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31E57E32" w14:textId="4603DE5F" w:rsidR="00DD627E" w:rsidRDefault="00DD627E" w:rsidP="00DD627E">
            <w:pPr>
              <w:jc w:val="center"/>
              <w:rPr>
                <w:rFonts w:ascii="Calibri" w:hAnsi="Calibri"/>
                <w:color w:val="000000"/>
                <w:sz w:val="22"/>
                <w:szCs w:val="22"/>
              </w:rPr>
            </w:pPr>
            <w:r>
              <w:rPr>
                <w:rFonts w:ascii="Calibri" w:hAnsi="Calibri" w:cs="Calibri"/>
                <w:color w:val="000000"/>
                <w:sz w:val="22"/>
                <w:szCs w:val="22"/>
              </w:rPr>
              <w:t>65555</w:t>
            </w:r>
          </w:p>
        </w:tc>
        <w:tc>
          <w:tcPr>
            <w:tcW w:w="6362" w:type="dxa"/>
          </w:tcPr>
          <w:p w14:paraId="4C27098C" w14:textId="0AA0B919" w:rsidR="00DD627E" w:rsidRPr="00251E55" w:rsidRDefault="00DD627E" w:rsidP="00DD627E">
            <w:pPr>
              <w:jc w:val="center"/>
              <w:rPr>
                <w:rFonts w:ascii="Sylfaen" w:hAnsi="Sylfaen" w:cs="Tahoma"/>
                <w:color w:val="000000"/>
                <w:sz w:val="18"/>
                <w:szCs w:val="18"/>
              </w:rPr>
            </w:pPr>
            <w:r w:rsidRPr="008462C7">
              <w:t>Престснс 10 мг +10 мг</w:t>
            </w:r>
          </w:p>
        </w:tc>
      </w:tr>
      <w:tr w:rsidR="00DD627E" w:rsidRPr="00462D25" w14:paraId="6FC72F8D" w14:textId="77777777" w:rsidTr="00671A0E">
        <w:trPr>
          <w:jc w:val="center"/>
        </w:trPr>
        <w:tc>
          <w:tcPr>
            <w:tcW w:w="1530" w:type="dxa"/>
            <w:vAlign w:val="center"/>
          </w:tcPr>
          <w:p w14:paraId="103E1A26"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397DE6F1" w14:textId="1D76CDE3" w:rsidR="00DD627E" w:rsidRDefault="00DD627E" w:rsidP="00DD627E">
            <w:pPr>
              <w:jc w:val="center"/>
              <w:rPr>
                <w:rFonts w:ascii="Calibri" w:hAnsi="Calibri"/>
                <w:color w:val="000000"/>
                <w:sz w:val="22"/>
                <w:szCs w:val="22"/>
              </w:rPr>
            </w:pPr>
            <w:r>
              <w:rPr>
                <w:rFonts w:ascii="Calibri" w:hAnsi="Calibri" w:cs="Calibri"/>
                <w:color w:val="000000"/>
                <w:sz w:val="22"/>
                <w:szCs w:val="22"/>
              </w:rPr>
              <w:t>111900</w:t>
            </w:r>
          </w:p>
        </w:tc>
        <w:tc>
          <w:tcPr>
            <w:tcW w:w="6362" w:type="dxa"/>
          </w:tcPr>
          <w:p w14:paraId="2E117BCD" w14:textId="52E9AEE6" w:rsidR="00DD627E" w:rsidRPr="00251E55" w:rsidRDefault="00DD627E" w:rsidP="00DD627E">
            <w:pPr>
              <w:jc w:val="center"/>
              <w:rPr>
                <w:rFonts w:ascii="Sylfaen" w:hAnsi="Sylfaen" w:cs="Tahoma"/>
                <w:color w:val="000000"/>
                <w:sz w:val="18"/>
                <w:szCs w:val="18"/>
              </w:rPr>
            </w:pPr>
            <w:r w:rsidRPr="008462C7">
              <w:t>Периндоприл+Индарамид+Амлодипин препарат/шт. 4 мг+1,25 мг+5 мг;</w:t>
            </w:r>
          </w:p>
        </w:tc>
      </w:tr>
      <w:tr w:rsidR="00DD627E" w:rsidRPr="00462D25" w14:paraId="296BDAE4" w14:textId="77777777" w:rsidTr="00671A0E">
        <w:trPr>
          <w:jc w:val="center"/>
        </w:trPr>
        <w:tc>
          <w:tcPr>
            <w:tcW w:w="1530" w:type="dxa"/>
            <w:vAlign w:val="center"/>
          </w:tcPr>
          <w:p w14:paraId="40E24E5F"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44E55F17" w14:textId="71C53C1A" w:rsidR="00DD627E" w:rsidRDefault="00DD627E" w:rsidP="00DD627E">
            <w:pPr>
              <w:jc w:val="center"/>
              <w:rPr>
                <w:rFonts w:ascii="Calibri" w:hAnsi="Calibri"/>
                <w:color w:val="000000"/>
                <w:sz w:val="22"/>
                <w:szCs w:val="22"/>
              </w:rPr>
            </w:pPr>
            <w:r>
              <w:rPr>
                <w:rFonts w:ascii="Calibri" w:hAnsi="Calibri" w:cs="Calibri"/>
                <w:color w:val="000000"/>
                <w:sz w:val="22"/>
                <w:szCs w:val="22"/>
              </w:rPr>
              <w:t>186000</w:t>
            </w:r>
          </w:p>
        </w:tc>
        <w:tc>
          <w:tcPr>
            <w:tcW w:w="6362" w:type="dxa"/>
          </w:tcPr>
          <w:p w14:paraId="2E7DC142" w14:textId="69E79DF2" w:rsidR="00DD627E" w:rsidRPr="00251E55" w:rsidRDefault="00DD627E" w:rsidP="00DD627E">
            <w:pPr>
              <w:jc w:val="center"/>
              <w:rPr>
                <w:rFonts w:ascii="Sylfaen" w:hAnsi="Sylfaen" w:cs="Tahoma"/>
                <w:color w:val="000000"/>
                <w:sz w:val="18"/>
                <w:szCs w:val="18"/>
              </w:rPr>
            </w:pPr>
            <w:r w:rsidRPr="008462C7">
              <w:t>Периндоприл+Индарамид+Амлодипин препарат/ед. 8 мг + 2,5 мг + 5 мг;</w:t>
            </w:r>
          </w:p>
        </w:tc>
      </w:tr>
      <w:tr w:rsidR="00DD627E" w:rsidRPr="00462D25" w14:paraId="7667B803" w14:textId="77777777" w:rsidTr="00671A0E">
        <w:trPr>
          <w:jc w:val="center"/>
        </w:trPr>
        <w:tc>
          <w:tcPr>
            <w:tcW w:w="1530" w:type="dxa"/>
            <w:vAlign w:val="center"/>
          </w:tcPr>
          <w:p w14:paraId="2648BF51"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4FE05F11" w14:textId="369FABF4" w:rsidR="00DD627E" w:rsidRDefault="00DD627E" w:rsidP="00DD627E">
            <w:pPr>
              <w:jc w:val="center"/>
              <w:rPr>
                <w:rFonts w:ascii="Calibri" w:hAnsi="Calibri"/>
                <w:color w:val="000000"/>
                <w:sz w:val="22"/>
                <w:szCs w:val="22"/>
              </w:rPr>
            </w:pPr>
            <w:r>
              <w:rPr>
                <w:rFonts w:ascii="Calibri" w:hAnsi="Calibri" w:cs="Calibri"/>
                <w:color w:val="000000"/>
                <w:sz w:val="22"/>
                <w:szCs w:val="22"/>
              </w:rPr>
              <w:t>177800</w:t>
            </w:r>
          </w:p>
        </w:tc>
        <w:tc>
          <w:tcPr>
            <w:tcW w:w="6362" w:type="dxa"/>
          </w:tcPr>
          <w:p w14:paraId="6DABE471" w14:textId="75A3386F" w:rsidR="00DD627E" w:rsidRPr="00251E55" w:rsidRDefault="00DD627E" w:rsidP="00DD627E">
            <w:pPr>
              <w:jc w:val="center"/>
              <w:rPr>
                <w:rFonts w:ascii="Sylfaen" w:hAnsi="Sylfaen" w:cs="Tahoma"/>
                <w:color w:val="000000"/>
                <w:sz w:val="18"/>
                <w:szCs w:val="18"/>
              </w:rPr>
            </w:pPr>
            <w:r w:rsidRPr="008462C7">
              <w:t>Периндоприл + Индарамид + препарат Амлодипин/шт 8 мг + 2,5 мг + 10 мг;</w:t>
            </w:r>
          </w:p>
        </w:tc>
      </w:tr>
      <w:tr w:rsidR="00DD627E" w:rsidRPr="00462D25" w14:paraId="0C1B248B" w14:textId="77777777" w:rsidTr="00671A0E">
        <w:trPr>
          <w:jc w:val="center"/>
        </w:trPr>
        <w:tc>
          <w:tcPr>
            <w:tcW w:w="1530" w:type="dxa"/>
            <w:vAlign w:val="center"/>
          </w:tcPr>
          <w:p w14:paraId="4F439E47"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701BE979" w14:textId="269488E2" w:rsidR="00DD627E" w:rsidRDefault="00DD627E" w:rsidP="00DD627E">
            <w:pPr>
              <w:jc w:val="center"/>
              <w:rPr>
                <w:rFonts w:ascii="Calibri" w:hAnsi="Calibri"/>
                <w:color w:val="000000"/>
                <w:sz w:val="22"/>
                <w:szCs w:val="22"/>
              </w:rPr>
            </w:pPr>
            <w:r>
              <w:rPr>
                <w:rFonts w:ascii="Calibri" w:hAnsi="Calibri" w:cs="Calibri"/>
                <w:color w:val="000000"/>
                <w:sz w:val="22"/>
                <w:szCs w:val="22"/>
              </w:rPr>
              <w:t>132150</w:t>
            </w:r>
          </w:p>
        </w:tc>
        <w:tc>
          <w:tcPr>
            <w:tcW w:w="6362" w:type="dxa"/>
          </w:tcPr>
          <w:p w14:paraId="79D8C56F" w14:textId="11B8ED44" w:rsidR="00DD627E" w:rsidRPr="00251E55" w:rsidRDefault="00DD627E" w:rsidP="00DD627E">
            <w:pPr>
              <w:jc w:val="center"/>
              <w:rPr>
                <w:rFonts w:ascii="Sylfaen" w:hAnsi="Sylfaen" w:cs="Tahoma"/>
                <w:color w:val="000000"/>
                <w:sz w:val="18"/>
                <w:szCs w:val="18"/>
              </w:rPr>
            </w:pPr>
            <w:r w:rsidRPr="008462C7">
              <w:t>Бисопролол + Периндоприл 5 мг + 5 мг;/</w:t>
            </w:r>
          </w:p>
        </w:tc>
      </w:tr>
      <w:tr w:rsidR="00DD627E" w:rsidRPr="00462D25" w14:paraId="2EBD4389" w14:textId="77777777" w:rsidTr="00671A0E">
        <w:trPr>
          <w:jc w:val="center"/>
        </w:trPr>
        <w:tc>
          <w:tcPr>
            <w:tcW w:w="1530" w:type="dxa"/>
            <w:vAlign w:val="center"/>
          </w:tcPr>
          <w:p w14:paraId="2814D835"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42B72A12" w14:textId="2B540664" w:rsidR="00DD627E" w:rsidRDefault="00DD627E" w:rsidP="00DD627E">
            <w:pPr>
              <w:jc w:val="center"/>
              <w:rPr>
                <w:rFonts w:ascii="Calibri" w:hAnsi="Calibri"/>
                <w:color w:val="000000"/>
                <w:sz w:val="22"/>
                <w:szCs w:val="22"/>
              </w:rPr>
            </w:pPr>
            <w:r>
              <w:rPr>
                <w:rFonts w:ascii="Calibri" w:hAnsi="Calibri" w:cs="Calibri"/>
                <w:color w:val="000000"/>
                <w:sz w:val="22"/>
                <w:szCs w:val="22"/>
              </w:rPr>
              <w:t>161400</w:t>
            </w:r>
          </w:p>
        </w:tc>
        <w:tc>
          <w:tcPr>
            <w:tcW w:w="6362" w:type="dxa"/>
          </w:tcPr>
          <w:p w14:paraId="07D5C398" w14:textId="7E7315C0" w:rsidR="00DD627E" w:rsidRPr="00251E55" w:rsidRDefault="00DD627E" w:rsidP="00DD627E">
            <w:pPr>
              <w:jc w:val="center"/>
              <w:rPr>
                <w:rFonts w:ascii="Sylfaen" w:hAnsi="Sylfaen" w:cs="Tahoma"/>
                <w:color w:val="000000"/>
                <w:sz w:val="18"/>
                <w:szCs w:val="18"/>
              </w:rPr>
            </w:pPr>
            <w:r w:rsidRPr="008462C7">
              <w:t>Бисопролол + Периндоприл 5 мг + 10 мг;</w:t>
            </w:r>
          </w:p>
        </w:tc>
      </w:tr>
      <w:tr w:rsidR="00DD627E" w:rsidRPr="00462D25" w14:paraId="006E99EC" w14:textId="77777777" w:rsidTr="00671A0E">
        <w:trPr>
          <w:jc w:val="center"/>
        </w:trPr>
        <w:tc>
          <w:tcPr>
            <w:tcW w:w="1530" w:type="dxa"/>
            <w:vAlign w:val="center"/>
          </w:tcPr>
          <w:p w14:paraId="4A2004D5"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49664F19" w14:textId="5185FE52" w:rsidR="00DD627E" w:rsidRDefault="00DD627E" w:rsidP="00DD627E">
            <w:pPr>
              <w:jc w:val="center"/>
              <w:rPr>
                <w:rFonts w:ascii="Calibri" w:hAnsi="Calibri"/>
                <w:color w:val="000000"/>
                <w:sz w:val="22"/>
                <w:szCs w:val="22"/>
              </w:rPr>
            </w:pPr>
            <w:r>
              <w:rPr>
                <w:rFonts w:ascii="Calibri" w:hAnsi="Calibri" w:cs="Calibri"/>
                <w:color w:val="000000"/>
                <w:sz w:val="22"/>
                <w:szCs w:val="22"/>
              </w:rPr>
              <w:t>326000</w:t>
            </w:r>
          </w:p>
        </w:tc>
        <w:tc>
          <w:tcPr>
            <w:tcW w:w="6362" w:type="dxa"/>
          </w:tcPr>
          <w:p w14:paraId="74F54540" w14:textId="201674F7" w:rsidR="00DD627E" w:rsidRPr="00251E55" w:rsidRDefault="00DD627E" w:rsidP="00DD627E">
            <w:pPr>
              <w:jc w:val="center"/>
              <w:rPr>
                <w:rFonts w:ascii="Sylfaen" w:hAnsi="Sylfaen" w:cs="Tahoma"/>
                <w:color w:val="000000"/>
                <w:sz w:val="18"/>
                <w:szCs w:val="18"/>
              </w:rPr>
            </w:pPr>
            <w:r w:rsidRPr="008462C7">
              <w:t>Пантопразол 20 мг,</w:t>
            </w:r>
          </w:p>
        </w:tc>
      </w:tr>
      <w:tr w:rsidR="00DD627E" w:rsidRPr="00462D25" w14:paraId="465AB877" w14:textId="77777777" w:rsidTr="00671A0E">
        <w:trPr>
          <w:jc w:val="center"/>
        </w:trPr>
        <w:tc>
          <w:tcPr>
            <w:tcW w:w="1530" w:type="dxa"/>
            <w:vAlign w:val="center"/>
          </w:tcPr>
          <w:p w14:paraId="06FD10E3"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357D7B5B" w14:textId="1C7A8162" w:rsidR="00DD627E" w:rsidRDefault="00DD627E" w:rsidP="00DD627E">
            <w:pPr>
              <w:jc w:val="center"/>
              <w:rPr>
                <w:rFonts w:ascii="Calibri" w:hAnsi="Calibri"/>
                <w:color w:val="000000"/>
                <w:sz w:val="22"/>
                <w:szCs w:val="22"/>
              </w:rPr>
            </w:pPr>
            <w:r>
              <w:rPr>
                <w:rFonts w:ascii="Calibri" w:hAnsi="Calibri" w:cs="Calibri"/>
                <w:color w:val="000000"/>
                <w:sz w:val="22"/>
                <w:szCs w:val="22"/>
              </w:rPr>
              <w:t>44000</w:t>
            </w:r>
          </w:p>
        </w:tc>
        <w:tc>
          <w:tcPr>
            <w:tcW w:w="6362" w:type="dxa"/>
          </w:tcPr>
          <w:p w14:paraId="29F20FF3" w14:textId="1891F848" w:rsidR="00DD627E" w:rsidRPr="00251E55" w:rsidRDefault="00DD627E" w:rsidP="00DD627E">
            <w:pPr>
              <w:jc w:val="center"/>
              <w:rPr>
                <w:rFonts w:ascii="Sylfaen" w:hAnsi="Sylfaen" w:cs="Tahoma"/>
                <w:color w:val="000000"/>
                <w:sz w:val="18"/>
                <w:szCs w:val="18"/>
              </w:rPr>
            </w:pPr>
            <w:r w:rsidRPr="008462C7">
              <w:t>Бисопролол 5 мг</w:t>
            </w:r>
          </w:p>
        </w:tc>
      </w:tr>
      <w:tr w:rsidR="00DD627E" w:rsidRPr="00462D25" w14:paraId="7A4627CB" w14:textId="77777777" w:rsidTr="00671A0E">
        <w:trPr>
          <w:jc w:val="center"/>
        </w:trPr>
        <w:tc>
          <w:tcPr>
            <w:tcW w:w="1530" w:type="dxa"/>
            <w:vAlign w:val="center"/>
          </w:tcPr>
          <w:p w14:paraId="271DCA1C"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3CDF5702" w14:textId="22C24E2A" w:rsidR="00DD627E" w:rsidRDefault="00DD627E" w:rsidP="00DD627E">
            <w:pPr>
              <w:jc w:val="center"/>
              <w:rPr>
                <w:rFonts w:ascii="Calibri" w:hAnsi="Calibri"/>
                <w:color w:val="000000"/>
                <w:sz w:val="22"/>
                <w:szCs w:val="22"/>
              </w:rPr>
            </w:pPr>
            <w:r>
              <w:rPr>
                <w:rFonts w:ascii="Calibri" w:hAnsi="Calibri" w:cs="Calibri"/>
                <w:color w:val="000000"/>
                <w:sz w:val="22"/>
                <w:szCs w:val="22"/>
              </w:rPr>
              <w:t>26500</w:t>
            </w:r>
          </w:p>
        </w:tc>
        <w:tc>
          <w:tcPr>
            <w:tcW w:w="6362" w:type="dxa"/>
          </w:tcPr>
          <w:p w14:paraId="5F19C277" w14:textId="32EE9FC0" w:rsidR="00DD627E" w:rsidRPr="00251E55" w:rsidRDefault="00DD627E" w:rsidP="00DD627E">
            <w:pPr>
              <w:jc w:val="center"/>
              <w:rPr>
                <w:rFonts w:ascii="Sylfaen" w:hAnsi="Sylfaen" w:cs="Tahoma"/>
                <w:color w:val="000000"/>
                <w:sz w:val="18"/>
                <w:szCs w:val="18"/>
              </w:rPr>
            </w:pPr>
            <w:r w:rsidRPr="008462C7">
              <w:t>Варфарин 5 мг</w:t>
            </w:r>
          </w:p>
        </w:tc>
      </w:tr>
      <w:tr w:rsidR="00DD627E" w:rsidRPr="00462D25" w14:paraId="6C462BE2" w14:textId="77777777" w:rsidTr="00671A0E">
        <w:trPr>
          <w:jc w:val="center"/>
        </w:trPr>
        <w:tc>
          <w:tcPr>
            <w:tcW w:w="1530" w:type="dxa"/>
            <w:vAlign w:val="center"/>
          </w:tcPr>
          <w:p w14:paraId="0393D5CA"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597D4E05" w14:textId="133D78A1" w:rsidR="00DD627E" w:rsidRDefault="00DD627E" w:rsidP="00DD627E">
            <w:pPr>
              <w:jc w:val="center"/>
              <w:rPr>
                <w:rFonts w:ascii="Calibri" w:hAnsi="Calibri"/>
                <w:color w:val="000000"/>
                <w:sz w:val="22"/>
                <w:szCs w:val="22"/>
              </w:rPr>
            </w:pPr>
            <w:r>
              <w:rPr>
                <w:rFonts w:ascii="Calibri" w:hAnsi="Calibri" w:cs="Calibri"/>
                <w:color w:val="000000"/>
                <w:sz w:val="22"/>
                <w:szCs w:val="22"/>
              </w:rPr>
              <w:t>5020</w:t>
            </w:r>
          </w:p>
        </w:tc>
        <w:tc>
          <w:tcPr>
            <w:tcW w:w="6362" w:type="dxa"/>
          </w:tcPr>
          <w:p w14:paraId="3726F307" w14:textId="07734811" w:rsidR="00DD627E" w:rsidRPr="00251E55" w:rsidRDefault="00DD627E" w:rsidP="00DD627E">
            <w:pPr>
              <w:jc w:val="center"/>
              <w:rPr>
                <w:rFonts w:ascii="Sylfaen" w:hAnsi="Sylfaen" w:cs="Tahoma"/>
                <w:color w:val="000000"/>
                <w:sz w:val="18"/>
                <w:szCs w:val="18"/>
              </w:rPr>
            </w:pPr>
            <w:r w:rsidRPr="008462C7">
              <w:t>Клопидогрел 75мг</w:t>
            </w:r>
          </w:p>
        </w:tc>
      </w:tr>
      <w:tr w:rsidR="00DD627E" w:rsidRPr="00462D25" w14:paraId="04EF6312" w14:textId="77777777" w:rsidTr="00671A0E">
        <w:trPr>
          <w:jc w:val="center"/>
        </w:trPr>
        <w:tc>
          <w:tcPr>
            <w:tcW w:w="1530" w:type="dxa"/>
            <w:vAlign w:val="center"/>
          </w:tcPr>
          <w:p w14:paraId="358A10F8"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0CB9C9F9" w14:textId="38496406" w:rsidR="00DD627E" w:rsidRDefault="00DD627E" w:rsidP="00DD627E">
            <w:pPr>
              <w:jc w:val="center"/>
              <w:rPr>
                <w:rFonts w:ascii="Calibri" w:hAnsi="Calibri"/>
                <w:color w:val="000000"/>
                <w:sz w:val="22"/>
                <w:szCs w:val="22"/>
              </w:rPr>
            </w:pPr>
            <w:r>
              <w:rPr>
                <w:rFonts w:ascii="Calibri" w:hAnsi="Calibri" w:cs="Calibri"/>
                <w:color w:val="000000"/>
                <w:sz w:val="22"/>
                <w:szCs w:val="22"/>
              </w:rPr>
              <w:t>4690</w:t>
            </w:r>
          </w:p>
        </w:tc>
        <w:tc>
          <w:tcPr>
            <w:tcW w:w="6362" w:type="dxa"/>
          </w:tcPr>
          <w:p w14:paraId="4E85FAB2" w14:textId="6CA07A4E" w:rsidR="00DD627E" w:rsidRPr="00251E55" w:rsidRDefault="00DD627E" w:rsidP="00DD627E">
            <w:pPr>
              <w:jc w:val="center"/>
              <w:rPr>
                <w:rFonts w:ascii="Sylfaen" w:hAnsi="Sylfaen" w:cs="Tahoma"/>
                <w:color w:val="000000"/>
                <w:sz w:val="18"/>
                <w:szCs w:val="18"/>
              </w:rPr>
            </w:pPr>
            <w:r w:rsidRPr="008462C7">
              <w:t>Холекальциферол 2000ММ</w:t>
            </w:r>
          </w:p>
        </w:tc>
      </w:tr>
      <w:tr w:rsidR="00DD627E" w:rsidRPr="00462D25" w14:paraId="2BCF18AF" w14:textId="77777777" w:rsidTr="00671A0E">
        <w:trPr>
          <w:jc w:val="center"/>
        </w:trPr>
        <w:tc>
          <w:tcPr>
            <w:tcW w:w="1530" w:type="dxa"/>
            <w:vAlign w:val="center"/>
          </w:tcPr>
          <w:p w14:paraId="251EE4B1"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2D380FA7" w14:textId="728F021C" w:rsidR="00DD627E" w:rsidRDefault="00DD627E" w:rsidP="00DD627E">
            <w:pPr>
              <w:jc w:val="center"/>
              <w:rPr>
                <w:rFonts w:ascii="Calibri" w:hAnsi="Calibri"/>
                <w:color w:val="000000"/>
                <w:sz w:val="22"/>
                <w:szCs w:val="22"/>
              </w:rPr>
            </w:pPr>
            <w:r>
              <w:rPr>
                <w:rFonts w:ascii="Calibri" w:hAnsi="Calibri" w:cs="Calibri"/>
                <w:color w:val="000000"/>
                <w:sz w:val="22"/>
                <w:szCs w:val="22"/>
              </w:rPr>
              <w:t>7200</w:t>
            </w:r>
          </w:p>
        </w:tc>
        <w:tc>
          <w:tcPr>
            <w:tcW w:w="6362" w:type="dxa"/>
          </w:tcPr>
          <w:p w14:paraId="5ABD50BC" w14:textId="63810323" w:rsidR="00DD627E" w:rsidRPr="00251E55" w:rsidRDefault="00DD627E" w:rsidP="00DD627E">
            <w:pPr>
              <w:jc w:val="center"/>
              <w:rPr>
                <w:rFonts w:ascii="Sylfaen" w:hAnsi="Sylfaen" w:cs="Tahoma"/>
                <w:color w:val="000000"/>
                <w:sz w:val="18"/>
                <w:szCs w:val="18"/>
              </w:rPr>
            </w:pPr>
            <w:r w:rsidRPr="008462C7">
              <w:t>Кальций D3 жевательный 500 мг</w:t>
            </w:r>
          </w:p>
        </w:tc>
      </w:tr>
      <w:tr w:rsidR="00DD627E" w:rsidRPr="00462D25" w14:paraId="7E493CDB" w14:textId="77777777" w:rsidTr="00671A0E">
        <w:trPr>
          <w:jc w:val="center"/>
        </w:trPr>
        <w:tc>
          <w:tcPr>
            <w:tcW w:w="1530" w:type="dxa"/>
            <w:vAlign w:val="center"/>
          </w:tcPr>
          <w:p w14:paraId="2FD3D478"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vAlign w:val="bottom"/>
          </w:tcPr>
          <w:p w14:paraId="6C8AD0BD" w14:textId="7350D465" w:rsidR="00DD627E" w:rsidRDefault="00DD627E" w:rsidP="00DD627E">
            <w:pPr>
              <w:jc w:val="center"/>
              <w:rPr>
                <w:rFonts w:ascii="Calibri" w:hAnsi="Calibri"/>
                <w:color w:val="000000"/>
                <w:sz w:val="22"/>
                <w:szCs w:val="22"/>
              </w:rPr>
            </w:pPr>
            <w:r>
              <w:rPr>
                <w:rFonts w:ascii="Calibri" w:hAnsi="Calibri" w:cs="Calibri"/>
                <w:color w:val="000000"/>
                <w:sz w:val="22"/>
                <w:szCs w:val="22"/>
              </w:rPr>
              <w:t>60000</w:t>
            </w:r>
          </w:p>
        </w:tc>
        <w:tc>
          <w:tcPr>
            <w:tcW w:w="6362" w:type="dxa"/>
          </w:tcPr>
          <w:p w14:paraId="2476D800" w14:textId="676238D8" w:rsidR="00DD627E" w:rsidRPr="00251E55" w:rsidRDefault="00DD627E" w:rsidP="00DD627E">
            <w:pPr>
              <w:jc w:val="center"/>
              <w:rPr>
                <w:rFonts w:ascii="Sylfaen" w:hAnsi="Sylfaen" w:cs="Tahoma"/>
                <w:color w:val="000000"/>
                <w:sz w:val="18"/>
                <w:szCs w:val="18"/>
              </w:rPr>
            </w:pPr>
            <w:r w:rsidRPr="008462C7">
              <w:t>Диосмин + Гесперидин 900мг+100мг</w:t>
            </w:r>
          </w:p>
        </w:tc>
      </w:tr>
      <w:tr w:rsidR="00DD627E" w:rsidRPr="00462D25" w14:paraId="65ADE225" w14:textId="77777777" w:rsidTr="001519DB">
        <w:trPr>
          <w:jc w:val="center"/>
        </w:trPr>
        <w:tc>
          <w:tcPr>
            <w:tcW w:w="9234" w:type="dxa"/>
            <w:gridSpan w:val="3"/>
            <w:vAlign w:val="center"/>
          </w:tcPr>
          <w:p w14:paraId="7F3D1725" w14:textId="3C6181FF" w:rsidR="00DD627E" w:rsidRPr="00DD627E" w:rsidRDefault="00DD627E" w:rsidP="00251E55">
            <w:pPr>
              <w:jc w:val="center"/>
              <w:rPr>
                <w:rFonts w:ascii="Sylfaen" w:hAnsi="Sylfaen" w:cs="Tahoma"/>
                <w:b/>
                <w:bCs/>
                <w:color w:val="000000"/>
                <w:sz w:val="18"/>
                <w:szCs w:val="18"/>
              </w:rPr>
            </w:pPr>
            <w:r w:rsidRPr="00DD627E">
              <w:rPr>
                <w:rFonts w:ascii="Sylfaen" w:hAnsi="Sylfaen" w:cs="Tahoma"/>
                <w:b/>
                <w:bCs/>
                <w:color w:val="000000"/>
              </w:rPr>
              <w:t>психомедицина</w:t>
            </w:r>
          </w:p>
        </w:tc>
      </w:tr>
      <w:tr w:rsidR="00DD627E" w:rsidRPr="00462D25" w14:paraId="457A5426" w14:textId="77777777" w:rsidTr="00793059">
        <w:trPr>
          <w:jc w:val="center"/>
        </w:trPr>
        <w:tc>
          <w:tcPr>
            <w:tcW w:w="1530" w:type="dxa"/>
            <w:vAlign w:val="center"/>
          </w:tcPr>
          <w:p w14:paraId="6B88D04A"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tcPr>
          <w:p w14:paraId="7AAB9B65" w14:textId="02B5155F" w:rsidR="00DD627E" w:rsidRDefault="00DD627E" w:rsidP="00DD627E">
            <w:pPr>
              <w:jc w:val="center"/>
              <w:rPr>
                <w:rFonts w:ascii="Calibri" w:hAnsi="Calibri"/>
                <w:color w:val="000000"/>
                <w:sz w:val="22"/>
                <w:szCs w:val="22"/>
              </w:rPr>
            </w:pPr>
            <w:r>
              <w:rPr>
                <w:rFonts w:ascii="Tahoma" w:hAnsi="Tahoma" w:cs="Tahoma"/>
                <w:color w:val="000000"/>
                <w:sz w:val="18"/>
                <w:szCs w:val="18"/>
              </w:rPr>
              <w:t>600,000</w:t>
            </w:r>
          </w:p>
        </w:tc>
        <w:tc>
          <w:tcPr>
            <w:tcW w:w="6362" w:type="dxa"/>
          </w:tcPr>
          <w:p w14:paraId="24755CEA" w14:textId="2B015D65" w:rsidR="00DD627E" w:rsidRPr="00251E55" w:rsidRDefault="00DD627E" w:rsidP="00DD627E">
            <w:pPr>
              <w:jc w:val="center"/>
              <w:rPr>
                <w:rFonts w:ascii="Sylfaen" w:hAnsi="Sylfaen" w:cs="Tahoma"/>
                <w:color w:val="000000"/>
                <w:sz w:val="18"/>
                <w:szCs w:val="18"/>
              </w:rPr>
            </w:pPr>
            <w:r w:rsidRPr="00D67C77">
              <w:t>Трамадол раствор для инъекций, 100мг/2мл</w:t>
            </w:r>
          </w:p>
        </w:tc>
      </w:tr>
      <w:tr w:rsidR="00DD627E" w:rsidRPr="00462D25" w14:paraId="69649631" w14:textId="77777777" w:rsidTr="00793059">
        <w:trPr>
          <w:jc w:val="center"/>
        </w:trPr>
        <w:tc>
          <w:tcPr>
            <w:tcW w:w="1530" w:type="dxa"/>
            <w:vAlign w:val="center"/>
          </w:tcPr>
          <w:p w14:paraId="3D18F9FA"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tcPr>
          <w:p w14:paraId="023AC3DD" w14:textId="780180BA" w:rsidR="00DD627E" w:rsidRDefault="00DD627E" w:rsidP="00DD627E">
            <w:pPr>
              <w:jc w:val="center"/>
              <w:rPr>
                <w:rFonts w:ascii="Calibri" w:hAnsi="Calibri"/>
                <w:color w:val="000000"/>
                <w:sz w:val="22"/>
                <w:szCs w:val="22"/>
              </w:rPr>
            </w:pPr>
            <w:r>
              <w:rPr>
                <w:rFonts w:ascii="Tahoma" w:hAnsi="Tahoma" w:cs="Tahoma"/>
                <w:color w:val="000000"/>
                <w:sz w:val="18"/>
                <w:szCs w:val="18"/>
              </w:rPr>
              <w:t>400,000</w:t>
            </w:r>
          </w:p>
        </w:tc>
        <w:tc>
          <w:tcPr>
            <w:tcW w:w="6362" w:type="dxa"/>
          </w:tcPr>
          <w:p w14:paraId="2378B92C" w14:textId="6E68C886" w:rsidR="00DD627E" w:rsidRPr="00251E55" w:rsidRDefault="00DD627E" w:rsidP="00DD627E">
            <w:pPr>
              <w:jc w:val="center"/>
              <w:rPr>
                <w:rFonts w:ascii="Sylfaen" w:hAnsi="Sylfaen" w:cs="Tahoma"/>
                <w:color w:val="000000"/>
                <w:sz w:val="18"/>
                <w:szCs w:val="18"/>
              </w:rPr>
            </w:pPr>
            <w:r w:rsidRPr="00D67C77">
              <w:t>Трамадол капсула, 50 мг</w:t>
            </w:r>
          </w:p>
        </w:tc>
      </w:tr>
      <w:tr w:rsidR="00DD627E" w:rsidRPr="00462D25" w14:paraId="021A25D5" w14:textId="77777777" w:rsidTr="00793059">
        <w:trPr>
          <w:jc w:val="center"/>
        </w:trPr>
        <w:tc>
          <w:tcPr>
            <w:tcW w:w="1530" w:type="dxa"/>
            <w:vAlign w:val="center"/>
          </w:tcPr>
          <w:p w14:paraId="448D7F44"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tcPr>
          <w:p w14:paraId="035838A3" w14:textId="6CB447A5" w:rsidR="00DD627E" w:rsidRDefault="00DD627E" w:rsidP="00DD627E">
            <w:pPr>
              <w:jc w:val="center"/>
              <w:rPr>
                <w:rFonts w:ascii="Calibri" w:hAnsi="Calibri"/>
                <w:color w:val="000000"/>
                <w:sz w:val="22"/>
                <w:szCs w:val="22"/>
              </w:rPr>
            </w:pPr>
            <w:r>
              <w:rPr>
                <w:rFonts w:ascii="Tahoma" w:hAnsi="Tahoma" w:cs="Tahoma"/>
                <w:color w:val="000000"/>
                <w:sz w:val="18"/>
                <w:szCs w:val="18"/>
              </w:rPr>
              <w:t>14,360</w:t>
            </w:r>
          </w:p>
        </w:tc>
        <w:tc>
          <w:tcPr>
            <w:tcW w:w="6362" w:type="dxa"/>
          </w:tcPr>
          <w:p w14:paraId="6A816C07" w14:textId="44E1BEE8" w:rsidR="00DD627E" w:rsidRPr="00251E55" w:rsidRDefault="00DD627E" w:rsidP="00DD627E">
            <w:pPr>
              <w:jc w:val="center"/>
              <w:rPr>
                <w:rFonts w:ascii="Sylfaen" w:hAnsi="Sylfaen" w:cs="Tahoma"/>
                <w:color w:val="000000"/>
                <w:sz w:val="18"/>
                <w:szCs w:val="18"/>
              </w:rPr>
            </w:pPr>
            <w:r w:rsidRPr="00D67C77">
              <w:t>Галоперидол таблетка, 5 мг</w:t>
            </w:r>
          </w:p>
        </w:tc>
      </w:tr>
      <w:tr w:rsidR="00DD627E" w:rsidRPr="00462D25" w14:paraId="4D2BD50F" w14:textId="77777777" w:rsidTr="00793059">
        <w:trPr>
          <w:jc w:val="center"/>
        </w:trPr>
        <w:tc>
          <w:tcPr>
            <w:tcW w:w="1530" w:type="dxa"/>
            <w:vAlign w:val="center"/>
          </w:tcPr>
          <w:p w14:paraId="116FC2D3"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tcPr>
          <w:p w14:paraId="0791C04B" w14:textId="5B2D813F" w:rsidR="00DD627E" w:rsidRDefault="00DD627E" w:rsidP="00DD627E">
            <w:pPr>
              <w:jc w:val="center"/>
              <w:rPr>
                <w:rFonts w:ascii="Calibri" w:hAnsi="Calibri"/>
                <w:color w:val="000000"/>
                <w:sz w:val="22"/>
                <w:szCs w:val="22"/>
              </w:rPr>
            </w:pPr>
            <w:r>
              <w:rPr>
                <w:rFonts w:ascii="Tahoma" w:hAnsi="Tahoma" w:cs="Tahoma"/>
                <w:color w:val="000000"/>
                <w:sz w:val="18"/>
                <w:szCs w:val="18"/>
              </w:rPr>
              <w:t>21,860</w:t>
            </w:r>
          </w:p>
        </w:tc>
        <w:tc>
          <w:tcPr>
            <w:tcW w:w="6362" w:type="dxa"/>
          </w:tcPr>
          <w:p w14:paraId="7D8AB417" w14:textId="2365986F" w:rsidR="00DD627E" w:rsidRPr="00251E55" w:rsidRDefault="00DD627E" w:rsidP="00DD627E">
            <w:pPr>
              <w:jc w:val="center"/>
              <w:rPr>
                <w:rFonts w:ascii="Sylfaen" w:hAnsi="Sylfaen" w:cs="Tahoma"/>
                <w:color w:val="000000"/>
                <w:sz w:val="18"/>
                <w:szCs w:val="18"/>
              </w:rPr>
            </w:pPr>
            <w:r w:rsidRPr="00D67C77">
              <w:t>Диазепам таблетка, 5 мг,</w:t>
            </w:r>
          </w:p>
        </w:tc>
      </w:tr>
      <w:tr w:rsidR="00DD627E" w:rsidRPr="00462D25" w14:paraId="42E9B5B7" w14:textId="77777777" w:rsidTr="00793059">
        <w:trPr>
          <w:jc w:val="center"/>
        </w:trPr>
        <w:tc>
          <w:tcPr>
            <w:tcW w:w="1530" w:type="dxa"/>
            <w:vAlign w:val="center"/>
          </w:tcPr>
          <w:p w14:paraId="5356883B"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tcPr>
          <w:p w14:paraId="39B52244" w14:textId="7BC434E9" w:rsidR="00DD627E" w:rsidRDefault="00DD627E" w:rsidP="00DD627E">
            <w:pPr>
              <w:jc w:val="center"/>
              <w:rPr>
                <w:rFonts w:ascii="Calibri" w:hAnsi="Calibri"/>
                <w:color w:val="000000"/>
                <w:sz w:val="22"/>
                <w:szCs w:val="22"/>
              </w:rPr>
            </w:pPr>
            <w:r>
              <w:rPr>
                <w:rFonts w:ascii="Tahoma" w:hAnsi="Tahoma" w:cs="Tahoma"/>
                <w:color w:val="000000"/>
                <w:sz w:val="18"/>
                <w:szCs w:val="18"/>
              </w:rPr>
              <w:t>13,764</w:t>
            </w:r>
          </w:p>
        </w:tc>
        <w:tc>
          <w:tcPr>
            <w:tcW w:w="6362" w:type="dxa"/>
          </w:tcPr>
          <w:p w14:paraId="74F05494" w14:textId="0B959F1D" w:rsidR="00DD627E" w:rsidRPr="00251E55" w:rsidRDefault="00DD627E" w:rsidP="00DD627E">
            <w:pPr>
              <w:jc w:val="center"/>
              <w:rPr>
                <w:rFonts w:ascii="Sylfaen" w:hAnsi="Sylfaen" w:cs="Tahoma"/>
                <w:color w:val="000000"/>
                <w:sz w:val="18"/>
                <w:szCs w:val="18"/>
              </w:rPr>
            </w:pPr>
            <w:r w:rsidRPr="00D67C77">
              <w:t>Фенобарбитал таблетка 100мг.</w:t>
            </w:r>
          </w:p>
        </w:tc>
      </w:tr>
      <w:tr w:rsidR="00DD627E" w:rsidRPr="00462D25" w14:paraId="04D3033E" w14:textId="77777777" w:rsidTr="00793059">
        <w:trPr>
          <w:jc w:val="center"/>
        </w:trPr>
        <w:tc>
          <w:tcPr>
            <w:tcW w:w="1530" w:type="dxa"/>
            <w:vAlign w:val="center"/>
          </w:tcPr>
          <w:p w14:paraId="051EF9D9"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tcPr>
          <w:p w14:paraId="10639F60" w14:textId="312EC57B" w:rsidR="00DD627E" w:rsidRDefault="00DD627E" w:rsidP="00DD627E">
            <w:pPr>
              <w:jc w:val="center"/>
              <w:rPr>
                <w:rFonts w:ascii="Calibri" w:hAnsi="Calibri"/>
                <w:color w:val="000000"/>
                <w:sz w:val="22"/>
                <w:szCs w:val="22"/>
              </w:rPr>
            </w:pPr>
            <w:r>
              <w:rPr>
                <w:rFonts w:ascii="Tahoma" w:hAnsi="Tahoma" w:cs="Tahoma"/>
                <w:color w:val="000000"/>
                <w:sz w:val="18"/>
                <w:szCs w:val="18"/>
              </w:rPr>
              <w:t>78,800</w:t>
            </w:r>
          </w:p>
        </w:tc>
        <w:tc>
          <w:tcPr>
            <w:tcW w:w="6362" w:type="dxa"/>
          </w:tcPr>
          <w:p w14:paraId="58E5D96D" w14:textId="0605C546" w:rsidR="00DD627E" w:rsidRPr="00251E55" w:rsidRDefault="00DD627E" w:rsidP="00DD627E">
            <w:pPr>
              <w:jc w:val="center"/>
              <w:rPr>
                <w:rFonts w:ascii="Sylfaen" w:hAnsi="Sylfaen" w:cs="Tahoma"/>
                <w:color w:val="000000"/>
                <w:sz w:val="18"/>
                <w:szCs w:val="18"/>
              </w:rPr>
            </w:pPr>
            <w:r w:rsidRPr="00D67C77">
              <w:t>Клоназепам 2 мг</w:t>
            </w:r>
          </w:p>
        </w:tc>
      </w:tr>
      <w:tr w:rsidR="00DD627E" w:rsidRPr="00462D25" w14:paraId="24DFF56D" w14:textId="77777777" w:rsidTr="00793059">
        <w:trPr>
          <w:jc w:val="center"/>
        </w:trPr>
        <w:tc>
          <w:tcPr>
            <w:tcW w:w="1530" w:type="dxa"/>
            <w:vAlign w:val="center"/>
          </w:tcPr>
          <w:p w14:paraId="33D03136" w14:textId="77777777" w:rsidR="00DD627E" w:rsidRPr="00462D25" w:rsidRDefault="00DD627E" w:rsidP="00DD627E">
            <w:pPr>
              <w:pStyle w:val="BodyTextIndent2"/>
              <w:widowControl w:val="0"/>
              <w:numPr>
                <w:ilvl w:val="0"/>
                <w:numId w:val="34"/>
              </w:numPr>
              <w:spacing w:after="120" w:line="240" w:lineRule="auto"/>
              <w:jc w:val="center"/>
              <w:rPr>
                <w:rFonts w:ascii="Sylfaen" w:hAnsi="Sylfaen"/>
                <w:sz w:val="24"/>
                <w:szCs w:val="24"/>
              </w:rPr>
            </w:pPr>
          </w:p>
        </w:tc>
        <w:tc>
          <w:tcPr>
            <w:tcW w:w="1342" w:type="dxa"/>
          </w:tcPr>
          <w:p w14:paraId="54FCBA8F" w14:textId="6A5ADCD1" w:rsidR="00DD627E" w:rsidRDefault="00DD627E" w:rsidP="00DD627E">
            <w:pPr>
              <w:jc w:val="center"/>
              <w:rPr>
                <w:rFonts w:ascii="Calibri" w:hAnsi="Calibri"/>
                <w:color w:val="000000"/>
                <w:sz w:val="22"/>
                <w:szCs w:val="22"/>
              </w:rPr>
            </w:pPr>
            <w:r>
              <w:rPr>
                <w:rFonts w:ascii="Tahoma" w:hAnsi="Tahoma" w:cs="Tahoma"/>
                <w:color w:val="000000"/>
                <w:sz w:val="18"/>
                <w:szCs w:val="18"/>
              </w:rPr>
              <w:t>50,000</w:t>
            </w:r>
          </w:p>
        </w:tc>
        <w:tc>
          <w:tcPr>
            <w:tcW w:w="6362" w:type="dxa"/>
          </w:tcPr>
          <w:p w14:paraId="7E8DE6E6" w14:textId="266DC893" w:rsidR="00DD627E" w:rsidRPr="00251E55" w:rsidRDefault="00DD627E" w:rsidP="00DD627E">
            <w:pPr>
              <w:jc w:val="center"/>
              <w:rPr>
                <w:rFonts w:ascii="Sylfaen" w:hAnsi="Sylfaen" w:cs="Tahoma"/>
                <w:color w:val="000000"/>
                <w:sz w:val="18"/>
                <w:szCs w:val="18"/>
              </w:rPr>
            </w:pPr>
            <w:r w:rsidRPr="00D67C77">
              <w:t>Лоразепам 2 мг</w:t>
            </w:r>
          </w:p>
        </w:tc>
      </w:tr>
    </w:tbl>
    <w:p w14:paraId="5E2D581E" w14:textId="77777777" w:rsidR="006173D4" w:rsidRPr="00462D25" w:rsidRDefault="00816505" w:rsidP="006173D4">
      <w:pPr>
        <w:pStyle w:val="BodyTextIndent2"/>
        <w:widowControl w:val="0"/>
        <w:spacing w:after="160" w:line="240" w:lineRule="auto"/>
        <w:ind w:firstLine="567"/>
        <w:rPr>
          <w:rFonts w:ascii="Sylfaen" w:hAnsi="Sylfaen"/>
          <w:sz w:val="24"/>
          <w:szCs w:val="24"/>
        </w:rPr>
      </w:pPr>
      <w:r w:rsidRPr="00462D25">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62D25">
        <w:rPr>
          <w:rFonts w:ascii="Sylfaen" w:hAnsi="Sylfaen"/>
          <w:sz w:val="24"/>
          <w:szCs w:val="24"/>
        </w:rPr>
        <w:t xml:space="preserve">6 </w:t>
      </w:r>
      <w:r w:rsidRPr="00462D25">
        <w:rPr>
          <w:rFonts w:ascii="Sylfaen" w:hAnsi="Sylfaen"/>
          <w:sz w:val="24"/>
          <w:szCs w:val="24"/>
        </w:rPr>
        <w:t>к настоящему Приглашению.</w:t>
      </w:r>
      <w:r w:rsidR="006173D4" w:rsidRPr="00462D25">
        <w:rPr>
          <w:rFonts w:ascii="Sylfaen" w:hAnsi="Sylfaen"/>
          <w:sz w:val="24"/>
          <w:szCs w:val="24"/>
        </w:rPr>
        <w:t xml:space="preserve"> </w:t>
      </w:r>
      <w:r w:rsidR="00B453CD" w:rsidRPr="00462D25">
        <w:rPr>
          <w:rFonts w:ascii="Sylfaen" w:hAnsi="Sylfaen"/>
          <w:sz w:val="24"/>
          <w:szCs w:val="24"/>
        </w:rPr>
        <w:t xml:space="preserve"> </w:t>
      </w:r>
      <w:r w:rsidR="006173D4" w:rsidRPr="00462D25">
        <w:rPr>
          <w:rFonts w:ascii="Sylfaen" w:hAnsi="Sylfaen"/>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C9A4CB2" w14:textId="77777777" w:rsidR="00096865" w:rsidRPr="00462D25" w:rsidRDefault="00096865" w:rsidP="00B46D58">
      <w:pPr>
        <w:widowControl w:val="0"/>
        <w:spacing w:after="160"/>
        <w:ind w:firstLine="567"/>
        <w:jc w:val="center"/>
        <w:rPr>
          <w:rFonts w:ascii="Sylfaen" w:hAnsi="Sylfaen" w:cs="Sylfaen"/>
          <w:i/>
        </w:rPr>
      </w:pPr>
    </w:p>
    <w:p w14:paraId="167CFB52" w14:textId="77777777" w:rsidR="00096865" w:rsidRPr="00462D25" w:rsidRDefault="00693101" w:rsidP="00B46D58">
      <w:pPr>
        <w:widowControl w:val="0"/>
        <w:spacing w:after="160"/>
        <w:jc w:val="center"/>
        <w:rPr>
          <w:rFonts w:ascii="Sylfaen" w:hAnsi="Sylfaen"/>
          <w:b/>
        </w:rPr>
      </w:pPr>
      <w:r w:rsidRPr="00462D25">
        <w:rPr>
          <w:rFonts w:ascii="Sylfaen" w:hAnsi="Sylfaen"/>
          <w:b/>
        </w:rPr>
        <w:t>2.</w:t>
      </w:r>
      <w:r w:rsidR="002B32D6" w:rsidRPr="00462D25">
        <w:rPr>
          <w:rFonts w:ascii="Sylfaen" w:hAnsi="Sylfaen"/>
          <w:b/>
        </w:rPr>
        <w:t xml:space="preserve"> ТРЕБОВАНИЯ К ПРАВУ УЧАСТНИКА НА УЧАСТИЕ, </w:t>
      </w:r>
      <w:r w:rsidRPr="00462D25">
        <w:rPr>
          <w:rFonts w:ascii="Sylfaen" w:hAnsi="Sylfaen"/>
          <w:b/>
        </w:rPr>
        <w:br/>
      </w:r>
      <w:r w:rsidR="002B32D6" w:rsidRPr="00462D25">
        <w:rPr>
          <w:rFonts w:ascii="Sylfaen" w:hAnsi="Sylfaen"/>
          <w:b/>
        </w:rPr>
        <w:t xml:space="preserve">КВАЛИФИКАЦИОННЫЕ КРИТЕРИИ И ПОРЯДОК ИХ ОЦЕНКИ </w:t>
      </w:r>
    </w:p>
    <w:p w14:paraId="53C2242C" w14:textId="77777777" w:rsidR="00753E6E" w:rsidRPr="00462D25" w:rsidRDefault="00096865" w:rsidP="00B46D58">
      <w:pPr>
        <w:widowControl w:val="0"/>
        <w:tabs>
          <w:tab w:val="left" w:pos="1134"/>
        </w:tabs>
        <w:spacing w:after="160"/>
        <w:ind w:firstLine="567"/>
        <w:jc w:val="both"/>
        <w:rPr>
          <w:rFonts w:ascii="Sylfaen" w:hAnsi="Sylfaen" w:cs="Arial Armenian"/>
        </w:rPr>
      </w:pPr>
      <w:r w:rsidRPr="00462D25">
        <w:rPr>
          <w:rFonts w:ascii="Sylfaen" w:hAnsi="Sylfaen"/>
        </w:rPr>
        <w:t>2.1</w:t>
      </w:r>
      <w:r w:rsidR="008E6E51" w:rsidRPr="00462D25">
        <w:rPr>
          <w:rFonts w:ascii="Sylfaen" w:hAnsi="Sylfaen"/>
        </w:rPr>
        <w:t>.</w:t>
      </w:r>
      <w:r w:rsidR="00693101" w:rsidRPr="00462D25">
        <w:rPr>
          <w:rFonts w:ascii="Sylfaen" w:hAnsi="Sylfaen"/>
        </w:rPr>
        <w:tab/>
      </w:r>
      <w:r w:rsidRPr="00462D25">
        <w:rPr>
          <w:rFonts w:ascii="Sylfaen" w:hAnsi="Sylfaen"/>
        </w:rPr>
        <w:t>В настоящей процедуре не имеют права участвовать лица:</w:t>
      </w:r>
    </w:p>
    <w:p w14:paraId="59F28C57" w14:textId="77777777" w:rsidR="00753E6E" w:rsidRPr="00462D25" w:rsidRDefault="00753E6E" w:rsidP="00B46D58">
      <w:pPr>
        <w:widowControl w:val="0"/>
        <w:tabs>
          <w:tab w:val="left" w:pos="1134"/>
        </w:tabs>
        <w:spacing w:after="160"/>
        <w:ind w:firstLine="567"/>
        <w:jc w:val="both"/>
        <w:rPr>
          <w:rFonts w:ascii="Sylfaen" w:hAnsi="Sylfaen"/>
        </w:rPr>
      </w:pPr>
      <w:r w:rsidRPr="00462D25">
        <w:rPr>
          <w:rFonts w:ascii="Sylfaen" w:hAnsi="Sylfaen"/>
        </w:rPr>
        <w:t>1)</w:t>
      </w:r>
      <w:r w:rsidR="00693101" w:rsidRPr="00462D25">
        <w:rPr>
          <w:rFonts w:ascii="Sylfaen" w:hAnsi="Sylfaen"/>
        </w:rPr>
        <w:tab/>
      </w:r>
      <w:r w:rsidRPr="00462D25">
        <w:rPr>
          <w:rFonts w:ascii="Sylfaen" w:hAnsi="Sylfaen"/>
        </w:rPr>
        <w:t xml:space="preserve">которые на день подачи заявки в судебном порядке признаны банкротом; </w:t>
      </w:r>
    </w:p>
    <w:p w14:paraId="48FED613" w14:textId="77777777" w:rsidR="00753E6E" w:rsidRPr="00462D25" w:rsidRDefault="00753E6E" w:rsidP="00B46D58">
      <w:pPr>
        <w:widowControl w:val="0"/>
        <w:tabs>
          <w:tab w:val="left" w:pos="1134"/>
        </w:tabs>
        <w:spacing w:after="160"/>
        <w:ind w:firstLine="567"/>
        <w:jc w:val="both"/>
        <w:rPr>
          <w:rFonts w:ascii="Sylfaen" w:hAnsi="Sylfaen"/>
        </w:rPr>
      </w:pPr>
      <w:r w:rsidRPr="00462D25">
        <w:rPr>
          <w:rFonts w:ascii="Sylfaen" w:hAnsi="Sylfaen"/>
        </w:rPr>
        <w:t>3)</w:t>
      </w:r>
      <w:r w:rsidR="00E1385B" w:rsidRPr="00462D25">
        <w:rPr>
          <w:rFonts w:ascii="Sylfaen" w:hAnsi="Sylfaen"/>
        </w:rPr>
        <w:tab/>
      </w:r>
      <w:r w:rsidRPr="00462D25">
        <w:rPr>
          <w:rFonts w:ascii="Sylfaen" w:hAnsi="Sylfaen"/>
        </w:rPr>
        <w:t xml:space="preserve">которые или представитель исполнительного органа которых в течение </w:t>
      </w:r>
      <w:r w:rsidR="00FC3663" w:rsidRPr="00462D25">
        <w:rPr>
          <w:rFonts w:ascii="Sylfaen" w:hAnsi="Sylfaen"/>
        </w:rPr>
        <w:t>пяти</w:t>
      </w:r>
      <w:r w:rsidRPr="00462D25">
        <w:rPr>
          <w:rFonts w:ascii="Sylfaen" w:hAnsi="Sylfaen"/>
        </w:rPr>
        <w:t xml:space="preserve"> лет, предшествующих дню подачи заявки, были осуждены за</w:t>
      </w:r>
      <w:r w:rsidR="003240F7" w:rsidRPr="00462D25">
        <w:rPr>
          <w:rFonts w:ascii="Sylfaen" w:hAnsi="Sylfaen" w:cs="Courier New"/>
          <w:lang w:val="en-US"/>
        </w:rPr>
        <w:t> </w:t>
      </w:r>
      <w:r w:rsidRPr="00462D25">
        <w:rPr>
          <w:rFonts w:ascii="Sylfaen" w:hAnsi="Sylfaen"/>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62D25">
        <w:rPr>
          <w:rFonts w:ascii="Sylfaen" w:hAnsi="Sylfaen" w:cs="Courier New"/>
          <w:lang w:val="en-US"/>
        </w:rPr>
        <w:t> </w:t>
      </w:r>
      <w:r w:rsidRPr="00462D25">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62D25">
        <w:rPr>
          <w:rFonts w:ascii="Sylfaen" w:hAnsi="Sylfaen"/>
        </w:rPr>
        <w:t>гашена</w:t>
      </w:r>
      <w:r w:rsidR="00F62D7A" w:rsidRPr="00462D25">
        <w:rPr>
          <w:rFonts w:ascii="Sylfaen" w:hAnsi="Sylfaen"/>
        </w:rPr>
        <w:t xml:space="preserve"> или  отменена</w:t>
      </w:r>
      <w:r w:rsidR="003240F7" w:rsidRPr="00462D25">
        <w:rPr>
          <w:rFonts w:ascii="Sylfaen" w:hAnsi="Sylfaen"/>
        </w:rPr>
        <w:t>;</w:t>
      </w:r>
    </w:p>
    <w:p w14:paraId="73676307" w14:textId="77777777" w:rsidR="00753E6E" w:rsidRPr="00462D25" w:rsidRDefault="00753E6E" w:rsidP="00B46D58">
      <w:pPr>
        <w:widowControl w:val="0"/>
        <w:tabs>
          <w:tab w:val="left" w:pos="1134"/>
        </w:tabs>
        <w:spacing w:after="160"/>
        <w:ind w:firstLine="567"/>
        <w:jc w:val="both"/>
        <w:rPr>
          <w:rFonts w:ascii="Sylfaen" w:hAnsi="Sylfaen"/>
        </w:rPr>
      </w:pPr>
      <w:r w:rsidRPr="00462D25">
        <w:rPr>
          <w:rFonts w:ascii="Sylfaen" w:hAnsi="Sylfaen"/>
        </w:rPr>
        <w:t>4)</w:t>
      </w:r>
      <w:r w:rsidR="00E1385B" w:rsidRPr="00462D25">
        <w:rPr>
          <w:rFonts w:ascii="Sylfaen" w:hAnsi="Sylfaen"/>
        </w:rPr>
        <w:tab/>
      </w:r>
      <w:r w:rsidR="00CB2FE2" w:rsidRPr="00462D25">
        <w:rPr>
          <w:rFonts w:ascii="Sylfaen" w:hAnsi="Sylfaen"/>
        </w:rPr>
        <w:t xml:space="preserve">в отношении которых  административный акт, устанавливающий </w:t>
      </w:r>
      <w:r w:rsidR="00CB2FE2" w:rsidRPr="00462D25">
        <w:rPr>
          <w:rFonts w:ascii="Sylfaen" w:hAnsi="Sylfaen"/>
        </w:rPr>
        <w:lastRenderedPageBreak/>
        <w:t>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462D25">
        <w:rPr>
          <w:rFonts w:ascii="Sylfaen" w:hAnsi="Sylfaen"/>
        </w:rPr>
        <w:t>;</w:t>
      </w:r>
    </w:p>
    <w:p w14:paraId="604EF25C" w14:textId="77777777" w:rsidR="00753E6E" w:rsidRPr="00462D25" w:rsidRDefault="00753E6E" w:rsidP="00B46D58">
      <w:pPr>
        <w:widowControl w:val="0"/>
        <w:tabs>
          <w:tab w:val="left" w:pos="1134"/>
        </w:tabs>
        <w:spacing w:after="160"/>
        <w:ind w:firstLine="567"/>
        <w:jc w:val="both"/>
        <w:rPr>
          <w:rFonts w:ascii="Sylfaen" w:hAnsi="Sylfaen"/>
        </w:rPr>
      </w:pPr>
      <w:r w:rsidRPr="00462D25">
        <w:rPr>
          <w:rFonts w:ascii="Sylfaen" w:hAnsi="Sylfaen"/>
        </w:rPr>
        <w:t>5)</w:t>
      </w:r>
      <w:r w:rsidR="00E1385B" w:rsidRPr="00462D25">
        <w:rPr>
          <w:rFonts w:ascii="Sylfaen" w:hAnsi="Sylfaen"/>
        </w:rPr>
        <w:tab/>
      </w:r>
      <w:r w:rsidRPr="00462D25">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62D25">
        <w:rPr>
          <w:rFonts w:ascii="Sylfaen" w:hAnsi="Sylfaen" w:cs="Courier New"/>
          <w:lang w:val="en-US"/>
        </w:rPr>
        <w:t> </w:t>
      </w:r>
      <w:r w:rsidRPr="00462D25">
        <w:rPr>
          <w:rFonts w:ascii="Sylfaen" w:hAnsi="Sylfaen"/>
        </w:rPr>
        <w:t xml:space="preserve">закупках; </w:t>
      </w:r>
    </w:p>
    <w:p w14:paraId="4FB4A623" w14:textId="77777777" w:rsidR="00753E6E" w:rsidRPr="00462D25" w:rsidRDefault="00753E6E" w:rsidP="00B46D58">
      <w:pPr>
        <w:widowControl w:val="0"/>
        <w:tabs>
          <w:tab w:val="left" w:pos="1134"/>
        </w:tabs>
        <w:spacing w:after="160"/>
        <w:ind w:firstLine="567"/>
        <w:jc w:val="both"/>
        <w:rPr>
          <w:rFonts w:ascii="Sylfaen" w:hAnsi="Sylfaen"/>
        </w:rPr>
      </w:pPr>
      <w:r w:rsidRPr="00462D25">
        <w:rPr>
          <w:rFonts w:ascii="Sylfaen" w:hAnsi="Sylfaen"/>
        </w:rPr>
        <w:t>6)</w:t>
      </w:r>
      <w:r w:rsidR="00E1385B" w:rsidRPr="00462D25">
        <w:rPr>
          <w:rFonts w:ascii="Sylfaen" w:hAnsi="Sylfaen"/>
        </w:rPr>
        <w:tab/>
      </w:r>
      <w:r w:rsidRPr="00462D25">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14:paraId="60566A13" w14:textId="77777777" w:rsidR="00990561" w:rsidRPr="00462D25" w:rsidRDefault="00990561" w:rsidP="00B46D58">
      <w:pPr>
        <w:widowControl w:val="0"/>
        <w:tabs>
          <w:tab w:val="left" w:pos="1134"/>
        </w:tabs>
        <w:spacing w:after="160"/>
        <w:ind w:firstLine="567"/>
        <w:jc w:val="both"/>
        <w:rPr>
          <w:rFonts w:ascii="Sylfaen" w:hAnsi="Sylfaen"/>
        </w:rPr>
      </w:pPr>
      <w:r w:rsidRPr="00462D25">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E30412D" w14:textId="77777777" w:rsidR="006622A4" w:rsidRPr="00462D25" w:rsidRDefault="006622A4" w:rsidP="006622A4">
      <w:pPr>
        <w:widowControl w:val="0"/>
        <w:tabs>
          <w:tab w:val="left" w:pos="1134"/>
        </w:tabs>
        <w:ind w:firstLine="567"/>
        <w:contextualSpacing/>
        <w:rPr>
          <w:rFonts w:ascii="Sylfaen" w:hAnsi="Sylfaen"/>
        </w:rPr>
      </w:pPr>
      <w:r w:rsidRPr="00462D25">
        <w:rPr>
          <w:rFonts w:ascii="Sylfaen" w:hAnsi="Sylfaen"/>
        </w:rPr>
        <w:t>Участник включается в список участников, не имеющих права на участие в процессе закупок (далее также список), если:</w:t>
      </w:r>
    </w:p>
    <w:p w14:paraId="4C41593A" w14:textId="77777777" w:rsidR="006622A4" w:rsidRPr="00462D25" w:rsidRDefault="006622A4" w:rsidP="006622A4">
      <w:pPr>
        <w:pStyle w:val="ListParagraph"/>
        <w:widowControl w:val="0"/>
        <w:numPr>
          <w:ilvl w:val="0"/>
          <w:numId w:val="31"/>
        </w:numPr>
        <w:tabs>
          <w:tab w:val="left" w:pos="1134"/>
        </w:tabs>
        <w:ind w:left="426"/>
        <w:contextualSpacing/>
        <w:jc w:val="both"/>
        <w:rPr>
          <w:rFonts w:ascii="Sylfaen" w:hAnsi="Sylfaen"/>
        </w:rPr>
      </w:pPr>
      <w:r w:rsidRPr="00462D25">
        <w:rPr>
          <w:rFonts w:ascii="Sylfaen" w:hAnsi="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208E5E8" w14:textId="77777777" w:rsidR="006622A4" w:rsidRPr="00462D25" w:rsidRDefault="006622A4" w:rsidP="006622A4">
      <w:pPr>
        <w:pStyle w:val="ListParagraph"/>
        <w:widowControl w:val="0"/>
        <w:numPr>
          <w:ilvl w:val="0"/>
          <w:numId w:val="31"/>
        </w:numPr>
        <w:tabs>
          <w:tab w:val="left" w:pos="1134"/>
        </w:tabs>
        <w:ind w:left="426" w:hanging="284"/>
        <w:contextualSpacing/>
        <w:jc w:val="both"/>
        <w:rPr>
          <w:rFonts w:ascii="Sylfaen" w:hAnsi="Sylfaen"/>
        </w:rPr>
      </w:pPr>
      <w:r w:rsidRPr="00462D25">
        <w:rPr>
          <w:rFonts w:ascii="Sylfaen" w:hAnsi="Sylfaen"/>
        </w:rPr>
        <w:t>в качестве отобранного участника отказался или лишился  права заключения договора.</w:t>
      </w:r>
    </w:p>
    <w:p w14:paraId="2A68B4F9" w14:textId="77777777" w:rsidR="006622A4" w:rsidRPr="00462D25" w:rsidRDefault="006622A4" w:rsidP="00B46D58">
      <w:pPr>
        <w:widowControl w:val="0"/>
        <w:tabs>
          <w:tab w:val="left" w:pos="1134"/>
        </w:tabs>
        <w:spacing w:after="160"/>
        <w:ind w:firstLine="567"/>
        <w:jc w:val="both"/>
        <w:rPr>
          <w:rFonts w:ascii="Sylfaen" w:hAnsi="Sylfaen" w:cs="Sylfaen"/>
        </w:rPr>
      </w:pPr>
    </w:p>
    <w:p w14:paraId="0DF37713" w14:textId="77777777" w:rsidR="00753E6E" w:rsidRPr="00462D25" w:rsidRDefault="00753E6E" w:rsidP="00B46D58">
      <w:pPr>
        <w:widowControl w:val="0"/>
        <w:tabs>
          <w:tab w:val="left" w:pos="1134"/>
        </w:tabs>
        <w:spacing w:after="160"/>
        <w:ind w:firstLine="567"/>
        <w:jc w:val="both"/>
        <w:rPr>
          <w:rFonts w:ascii="Sylfaen" w:hAnsi="Sylfaen" w:cs="Sylfaen"/>
        </w:rPr>
      </w:pPr>
      <w:r w:rsidRPr="00462D25">
        <w:rPr>
          <w:rFonts w:ascii="Sylfaen" w:hAnsi="Sylfaen"/>
        </w:rPr>
        <w:t>2.2.</w:t>
      </w:r>
      <w:r w:rsidR="00E1385B" w:rsidRPr="00462D25">
        <w:rPr>
          <w:rFonts w:ascii="Sylfaen" w:hAnsi="Sylfaen"/>
        </w:rPr>
        <w:tab/>
      </w:r>
      <w:r w:rsidRPr="00462D25">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462D25">
        <w:rPr>
          <w:rFonts w:ascii="Sylfaen" w:hAnsi="Sylfaen"/>
        </w:rPr>
        <w:t>1</w:t>
      </w:r>
      <w:r w:rsidRPr="00462D25">
        <w:rPr>
          <w:rFonts w:ascii="Sylfaen" w:hAnsi="Sylfaen"/>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02BCA60" w14:textId="77777777" w:rsidR="005A221E" w:rsidRPr="00462D25" w:rsidRDefault="00BA3554" w:rsidP="005A221E">
      <w:pPr>
        <w:widowControl w:val="0"/>
        <w:tabs>
          <w:tab w:val="left" w:pos="1134"/>
        </w:tabs>
        <w:ind w:firstLine="567"/>
        <w:jc w:val="both"/>
        <w:rPr>
          <w:rFonts w:ascii="Sylfaen" w:hAnsi="Sylfaen"/>
        </w:rPr>
      </w:pPr>
      <w:r w:rsidRPr="00462D25">
        <w:rPr>
          <w:rFonts w:ascii="Sylfaen" w:hAnsi="Sylfaen"/>
        </w:rPr>
        <w:t>2.3</w:t>
      </w:r>
      <w:r w:rsidR="003240F7" w:rsidRPr="00462D25">
        <w:rPr>
          <w:rFonts w:ascii="Sylfaen" w:hAnsi="Sylfaen"/>
        </w:rPr>
        <w:t>.</w:t>
      </w:r>
      <w:r w:rsidR="00E1385B" w:rsidRPr="00462D25">
        <w:rPr>
          <w:rFonts w:ascii="Sylfaen" w:hAnsi="Sylfaen"/>
        </w:rPr>
        <w:tab/>
      </w:r>
      <w:r w:rsidR="005A221E" w:rsidRPr="00462D25">
        <w:rPr>
          <w:rFonts w:ascii="Sylfaen" w:hAnsi="Sylfaen"/>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AFFA0BD" w14:textId="77777777" w:rsidR="00BA3554" w:rsidRPr="00462D25" w:rsidRDefault="00BA3554" w:rsidP="00B46D58">
      <w:pPr>
        <w:widowControl w:val="0"/>
        <w:tabs>
          <w:tab w:val="left" w:pos="1134"/>
        </w:tabs>
        <w:spacing w:after="160"/>
        <w:ind w:firstLine="567"/>
        <w:jc w:val="both"/>
        <w:rPr>
          <w:rFonts w:ascii="Sylfaen" w:hAnsi="Sylfaen"/>
        </w:rPr>
      </w:pPr>
      <w:r w:rsidRPr="00462D25">
        <w:rPr>
          <w:rFonts w:ascii="Sylfaen" w:hAnsi="Sylfaen"/>
        </w:rPr>
        <w:t>Запрещается одновременное участие в настоящей процедуре</w:t>
      </w:r>
      <w:r w:rsidR="00F4264D" w:rsidRPr="00462D25">
        <w:rPr>
          <w:rFonts w:ascii="Sylfaen" w:hAnsi="Sylfaen"/>
        </w:rPr>
        <w:t xml:space="preserve"> (</w:t>
      </w:r>
      <w:r w:rsidR="00DA4643" w:rsidRPr="00462D25">
        <w:rPr>
          <w:rFonts w:ascii="Sylfaen" w:hAnsi="Sylfaen"/>
        </w:rPr>
        <w:t>на о</w:t>
      </w:r>
      <w:r w:rsidR="00EE7758" w:rsidRPr="00462D25">
        <w:rPr>
          <w:rFonts w:ascii="Sylfaen" w:hAnsi="Sylfaen"/>
        </w:rPr>
        <w:t>дин и тот же</w:t>
      </w:r>
      <w:r w:rsidR="00DA4643" w:rsidRPr="00462D25">
        <w:rPr>
          <w:rFonts w:ascii="Sylfaen" w:hAnsi="Sylfaen"/>
        </w:rPr>
        <w:t xml:space="preserve"> лот</w:t>
      </w:r>
      <w:r w:rsidR="00F4264D" w:rsidRPr="00462D25">
        <w:rPr>
          <w:rFonts w:ascii="Sylfaen" w:hAnsi="Sylfaen"/>
        </w:rPr>
        <w:t>)</w:t>
      </w:r>
      <w:r w:rsidRPr="00462D25">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BC640A8" w14:textId="77777777" w:rsidR="00D5674E" w:rsidRPr="00462D25" w:rsidRDefault="009F18D0" w:rsidP="00B46D58">
      <w:pPr>
        <w:pStyle w:val="NormalWeb"/>
        <w:widowControl w:val="0"/>
        <w:tabs>
          <w:tab w:val="left" w:pos="1134"/>
        </w:tabs>
        <w:spacing w:before="0" w:beforeAutospacing="0" w:after="160" w:afterAutospacing="0"/>
        <w:ind w:firstLine="567"/>
        <w:jc w:val="both"/>
        <w:rPr>
          <w:rFonts w:ascii="Sylfaen" w:hAnsi="Sylfaen"/>
        </w:rPr>
      </w:pPr>
      <w:r w:rsidRPr="00462D25">
        <w:rPr>
          <w:rFonts w:ascii="Sylfaen" w:hAnsi="Sylfaen"/>
        </w:rPr>
        <w:lastRenderedPageBreak/>
        <w:t>По смыслу пункта 119 Порядка:</w:t>
      </w:r>
    </w:p>
    <w:p w14:paraId="7FAB709A" w14:textId="77777777" w:rsidR="00D5674E" w:rsidRPr="00462D25"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462D25">
        <w:rPr>
          <w:rFonts w:ascii="Sylfaen" w:hAnsi="Sylfaen"/>
        </w:rPr>
        <w:t>1)</w:t>
      </w:r>
      <w:r w:rsidR="00E1385B" w:rsidRPr="00462D25">
        <w:rPr>
          <w:rFonts w:ascii="Sylfaen" w:hAnsi="Sylfaen"/>
        </w:rPr>
        <w:tab/>
      </w:r>
      <w:r w:rsidRPr="00462D25">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62D25">
        <w:rPr>
          <w:rFonts w:ascii="Sylfaen" w:hAnsi="Sylfaen"/>
          <w:color w:val="000000"/>
        </w:rPr>
        <w:t xml:space="preserve"> </w:t>
      </w:r>
    </w:p>
    <w:p w14:paraId="6F0BC2A6" w14:textId="77777777" w:rsidR="00D5674E" w:rsidRPr="00462D25"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462D25">
        <w:rPr>
          <w:rFonts w:ascii="Sylfaen" w:hAnsi="Sylfaen"/>
          <w:color w:val="000000"/>
        </w:rPr>
        <w:t>2)</w:t>
      </w:r>
      <w:r w:rsidR="00E1385B" w:rsidRPr="00462D25">
        <w:rPr>
          <w:rFonts w:ascii="Sylfaen" w:hAnsi="Sylfaen"/>
          <w:color w:val="000000"/>
        </w:rPr>
        <w:tab/>
      </w:r>
      <w:r w:rsidRPr="00462D25">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1373A24" w14:textId="77777777" w:rsidR="00D5674E" w:rsidRPr="00462D25"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462D25">
        <w:rPr>
          <w:rFonts w:ascii="Sylfaen" w:hAnsi="Sylfaen"/>
          <w:color w:val="000000"/>
        </w:rPr>
        <w:t>а.</w:t>
      </w:r>
      <w:r w:rsidR="00E1385B" w:rsidRPr="00462D25">
        <w:rPr>
          <w:rFonts w:ascii="Sylfaen" w:hAnsi="Sylfaen"/>
          <w:color w:val="000000"/>
        </w:rPr>
        <w:tab/>
      </w:r>
      <w:r w:rsidRPr="00462D25">
        <w:rPr>
          <w:rFonts w:ascii="Sylfaen" w:hAnsi="Sylfaen"/>
          <w:color w:val="000000"/>
        </w:rPr>
        <w:t>участником, распоряжающимся более чем десятью процентами акций данного юридического лица;</w:t>
      </w:r>
    </w:p>
    <w:p w14:paraId="2EBE36D8" w14:textId="77777777" w:rsidR="00D5674E" w:rsidRPr="00462D25"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462D25">
        <w:rPr>
          <w:rFonts w:ascii="Sylfaen" w:hAnsi="Sylfaen"/>
          <w:color w:val="000000"/>
        </w:rPr>
        <w:t>б.</w:t>
      </w:r>
      <w:r w:rsidR="00E1385B" w:rsidRPr="00462D25">
        <w:rPr>
          <w:rFonts w:ascii="Sylfaen" w:hAnsi="Sylfaen"/>
          <w:color w:val="000000"/>
        </w:rPr>
        <w:tab/>
      </w:r>
      <w:r w:rsidRPr="00462D25">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24AC60C" w14:textId="77777777" w:rsidR="00D5674E" w:rsidRPr="00462D25"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462D25">
        <w:rPr>
          <w:rFonts w:ascii="Sylfaen" w:hAnsi="Sylfaen"/>
          <w:color w:val="000000"/>
        </w:rPr>
        <w:t>в.</w:t>
      </w:r>
      <w:r w:rsidR="00E1385B" w:rsidRPr="00462D25">
        <w:rPr>
          <w:rFonts w:ascii="Sylfaen" w:hAnsi="Sylfaen"/>
          <w:color w:val="000000"/>
        </w:rPr>
        <w:tab/>
      </w:r>
      <w:r w:rsidRPr="00462D25">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99CA270" w14:textId="77777777" w:rsidR="00D5674E" w:rsidRPr="00462D25"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462D25">
        <w:rPr>
          <w:rFonts w:ascii="Sylfaen" w:hAnsi="Sylfaen"/>
          <w:color w:val="000000"/>
        </w:rPr>
        <w:t>г.</w:t>
      </w:r>
      <w:r w:rsidR="00E1385B" w:rsidRPr="00462D25">
        <w:rPr>
          <w:rFonts w:ascii="Sylfaen" w:hAnsi="Sylfaen"/>
          <w:color w:val="000000"/>
        </w:rPr>
        <w:tab/>
      </w:r>
      <w:r w:rsidRPr="00462D25">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91061A1" w14:textId="77777777" w:rsidR="00D5674E" w:rsidRPr="00462D25"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462D25">
        <w:rPr>
          <w:rFonts w:ascii="Sylfaen" w:hAnsi="Sylfaen"/>
        </w:rPr>
        <w:t>3)</w:t>
      </w:r>
      <w:r w:rsidR="00E1385B" w:rsidRPr="00462D25">
        <w:rPr>
          <w:rFonts w:ascii="Sylfaen" w:hAnsi="Sylfaen"/>
        </w:rPr>
        <w:tab/>
      </w:r>
      <w:r w:rsidRPr="00462D25">
        <w:rPr>
          <w:rFonts w:ascii="Sylfaen" w:hAnsi="Sylfaen"/>
        </w:rPr>
        <w:t>участники, не имеющие статуса физического лица, считаются взаимосвязанными, если:</w:t>
      </w:r>
    </w:p>
    <w:p w14:paraId="747E2724" w14:textId="77777777" w:rsidR="00D5674E" w:rsidRPr="00462D25"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462D25">
        <w:rPr>
          <w:rFonts w:ascii="Sylfaen" w:hAnsi="Sylfaen"/>
          <w:color w:val="000000"/>
        </w:rPr>
        <w:t>а.</w:t>
      </w:r>
      <w:r w:rsidR="00E1385B" w:rsidRPr="00462D25">
        <w:rPr>
          <w:rFonts w:ascii="Sylfaen" w:hAnsi="Sylfaen"/>
          <w:color w:val="000000"/>
        </w:rPr>
        <w:tab/>
      </w:r>
      <w:r w:rsidRPr="00462D25">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62D25">
        <w:rPr>
          <w:rFonts w:ascii="Sylfaen" w:hAnsi="Sylfaen" w:cs="Courier New"/>
          <w:color w:val="000000"/>
          <w:lang w:val="en-US"/>
        </w:rPr>
        <w:t> </w:t>
      </w:r>
      <w:r w:rsidRPr="00462D25">
        <w:rPr>
          <w:rFonts w:ascii="Sylfaen" w:hAnsi="Sylfaen"/>
          <w:color w:val="000000"/>
        </w:rPr>
        <w:t>лица;</w:t>
      </w:r>
    </w:p>
    <w:p w14:paraId="26B07F20" w14:textId="77777777" w:rsidR="00D5674E" w:rsidRPr="00462D25"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462D25">
        <w:rPr>
          <w:rFonts w:ascii="Sylfaen" w:hAnsi="Sylfaen"/>
          <w:color w:val="000000"/>
        </w:rPr>
        <w:t>б.</w:t>
      </w:r>
      <w:r w:rsidR="00E1385B" w:rsidRPr="00462D25">
        <w:rPr>
          <w:rFonts w:ascii="Sylfaen" w:hAnsi="Sylfaen"/>
          <w:color w:val="000000"/>
        </w:rPr>
        <w:tab/>
      </w:r>
      <w:r w:rsidRPr="00462D25">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C09A998" w14:textId="77777777" w:rsidR="00D5674E" w:rsidRPr="00462D25" w:rsidRDefault="00D5674E" w:rsidP="00B46D58">
      <w:pPr>
        <w:pStyle w:val="NormalWeb"/>
        <w:widowControl w:val="0"/>
        <w:tabs>
          <w:tab w:val="left" w:pos="1134"/>
        </w:tabs>
        <w:spacing w:before="0" w:beforeAutospacing="0" w:after="160" w:afterAutospacing="0"/>
        <w:ind w:firstLine="567"/>
        <w:jc w:val="both"/>
        <w:rPr>
          <w:rFonts w:ascii="Sylfaen" w:hAnsi="Sylfaen"/>
        </w:rPr>
      </w:pPr>
      <w:r w:rsidRPr="00462D25">
        <w:rPr>
          <w:rFonts w:ascii="Sylfaen" w:hAnsi="Sylfaen"/>
          <w:color w:val="000000"/>
        </w:rPr>
        <w:t>в.</w:t>
      </w:r>
      <w:r w:rsidR="00E1385B" w:rsidRPr="00462D25">
        <w:rPr>
          <w:rFonts w:ascii="Sylfaen" w:hAnsi="Sylfaen"/>
          <w:color w:val="000000"/>
        </w:rPr>
        <w:tab/>
      </w:r>
      <w:r w:rsidRPr="00462D25">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BC042E" w14:textId="77777777" w:rsidR="00D5674E" w:rsidRPr="00462D25" w:rsidRDefault="00D5674E" w:rsidP="00B46D58">
      <w:pPr>
        <w:pStyle w:val="NormalWeb"/>
        <w:widowControl w:val="0"/>
        <w:tabs>
          <w:tab w:val="left" w:pos="1134"/>
        </w:tabs>
        <w:spacing w:before="0" w:beforeAutospacing="0" w:after="160" w:afterAutospacing="0"/>
        <w:ind w:firstLine="567"/>
        <w:jc w:val="both"/>
        <w:rPr>
          <w:rFonts w:ascii="Sylfaen" w:hAnsi="Sylfaen"/>
          <w:color w:val="000000"/>
        </w:rPr>
      </w:pPr>
      <w:r w:rsidRPr="00462D25">
        <w:rPr>
          <w:rFonts w:ascii="Sylfaen" w:hAnsi="Sylfaen"/>
          <w:color w:val="000000"/>
        </w:rPr>
        <w:t>г.</w:t>
      </w:r>
      <w:r w:rsidR="00E1385B" w:rsidRPr="00462D25">
        <w:rPr>
          <w:rFonts w:ascii="Sylfaen" w:hAnsi="Sylfaen"/>
          <w:color w:val="000000"/>
        </w:rPr>
        <w:tab/>
      </w:r>
      <w:r w:rsidRPr="00462D25">
        <w:rPr>
          <w:rFonts w:ascii="Sylfaen" w:hAnsi="Sylfaen"/>
          <w:color w:val="000000"/>
        </w:rPr>
        <w:t xml:space="preserve">они действовали или действуют согласованно, исходя из общих </w:t>
      </w:r>
      <w:r w:rsidRPr="00462D25">
        <w:rPr>
          <w:rFonts w:ascii="Sylfaen" w:hAnsi="Sylfaen"/>
          <w:color w:val="000000"/>
        </w:rPr>
        <w:lastRenderedPageBreak/>
        <w:t>экономических интересов.</w:t>
      </w:r>
    </w:p>
    <w:p w14:paraId="3CF9625B" w14:textId="77777777" w:rsidR="00D5674E" w:rsidRPr="00462D25" w:rsidRDefault="00D5674E" w:rsidP="00B46D58">
      <w:pPr>
        <w:widowControl w:val="0"/>
        <w:tabs>
          <w:tab w:val="left" w:pos="1134"/>
        </w:tabs>
        <w:spacing w:after="160"/>
        <w:ind w:firstLine="567"/>
        <w:jc w:val="both"/>
        <w:rPr>
          <w:rFonts w:ascii="Sylfaen" w:hAnsi="Sylfaen"/>
          <w:color w:val="000000"/>
        </w:rPr>
      </w:pPr>
      <w:r w:rsidRPr="00462D25">
        <w:rPr>
          <w:rFonts w:ascii="Sylfaen" w:hAnsi="Sylfaen"/>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462D25">
        <w:rPr>
          <w:rFonts w:ascii="Sylfaen" w:hAnsi="Sylfaen"/>
          <w:color w:val="000000"/>
        </w:rPr>
        <w:t>внуки,</w:t>
      </w:r>
      <w:ins w:id="0" w:author="Vardan" w:date="2022-10-29T23:46:00Z">
        <w:r w:rsidR="006E007C" w:rsidRPr="00462D25">
          <w:rPr>
            <w:rFonts w:ascii="Sylfaen" w:hAnsi="Sylfaen"/>
            <w:color w:val="000000"/>
          </w:rPr>
          <w:t xml:space="preserve"> </w:t>
        </w:r>
      </w:ins>
      <w:r w:rsidRPr="00462D25">
        <w:rPr>
          <w:rFonts w:ascii="Sylfaen" w:hAnsi="Sylfaen"/>
          <w:color w:val="000000"/>
        </w:rPr>
        <w:t>супруг сестры или супруга брата и их дети.</w:t>
      </w:r>
    </w:p>
    <w:p w14:paraId="463F0A76" w14:textId="77777777" w:rsidR="004175B6" w:rsidRPr="00462D25" w:rsidRDefault="00096865" w:rsidP="00B46D58">
      <w:pPr>
        <w:widowControl w:val="0"/>
        <w:tabs>
          <w:tab w:val="left" w:pos="1134"/>
        </w:tabs>
        <w:spacing w:after="160"/>
        <w:ind w:firstLine="567"/>
        <w:jc w:val="both"/>
        <w:rPr>
          <w:rFonts w:ascii="Sylfaen" w:hAnsi="Sylfaen" w:cs="Arial Armenian"/>
        </w:rPr>
      </w:pPr>
      <w:r w:rsidRPr="00462D25">
        <w:rPr>
          <w:rFonts w:ascii="Sylfaen" w:hAnsi="Sylfaen"/>
        </w:rPr>
        <w:t>2.4</w:t>
      </w:r>
      <w:r w:rsidR="00D13662" w:rsidRPr="00462D25">
        <w:rPr>
          <w:rFonts w:ascii="Sylfaen" w:hAnsi="Sylfaen"/>
        </w:rPr>
        <w:t>.</w:t>
      </w:r>
      <w:r w:rsidR="00E1385B" w:rsidRPr="00462D25">
        <w:rPr>
          <w:rFonts w:ascii="Sylfaen" w:hAnsi="Sylfaen"/>
        </w:rPr>
        <w:tab/>
      </w:r>
      <w:r w:rsidRPr="00462D25">
        <w:rPr>
          <w:rFonts w:ascii="Sylfaen" w:hAnsi="Sylfaen"/>
        </w:rPr>
        <w:t>Участник</w:t>
      </w:r>
      <w:r w:rsidR="000C3F69" w:rsidRPr="00462D25">
        <w:rPr>
          <w:rFonts w:ascii="Sylfaen" w:hAnsi="Sylfaen"/>
        </w:rPr>
        <w:t>,</w:t>
      </w:r>
      <w:r w:rsidRPr="00462D25">
        <w:rPr>
          <w:rFonts w:ascii="Sylfaen" w:hAnsi="Sylfaen"/>
        </w:rPr>
        <w:t xml:space="preserve"> </w:t>
      </w:r>
      <w:r w:rsidR="002C1D72" w:rsidRPr="00462D25">
        <w:rPr>
          <w:rFonts w:ascii="Sylfaen" w:hAnsi="Sylfaen"/>
        </w:rPr>
        <w:t xml:space="preserve">в случае признания </w:t>
      </w:r>
      <w:r w:rsidR="00876D7D" w:rsidRPr="00462D25">
        <w:rPr>
          <w:rFonts w:ascii="Sylfaen" w:hAnsi="Sylfaen"/>
        </w:rPr>
        <w:t>ото</w:t>
      </w:r>
      <w:r w:rsidR="002C1D72" w:rsidRPr="00462D25">
        <w:rPr>
          <w:rFonts w:ascii="Sylfaen" w:hAnsi="Sylfaen"/>
        </w:rPr>
        <w:t>бранным участником</w:t>
      </w:r>
      <w:r w:rsidR="000C3F69" w:rsidRPr="00462D25">
        <w:rPr>
          <w:rFonts w:ascii="Sylfaen" w:hAnsi="Sylfaen"/>
        </w:rPr>
        <w:t>,</w:t>
      </w:r>
      <w:r w:rsidR="002C1D72" w:rsidRPr="00462D25">
        <w:rPr>
          <w:rFonts w:ascii="Sylfaen" w:hAnsi="Sylfaen"/>
        </w:rPr>
        <w:t xml:space="preserve"> </w:t>
      </w:r>
      <w:r w:rsidR="00A7559E" w:rsidRPr="00462D25">
        <w:rPr>
          <w:rFonts w:ascii="Sylfaen" w:hAnsi="Sylfaen"/>
        </w:rPr>
        <w:t>представляет обеспечение квалификации в порядке и размере, установленными настоящим приглашением</w:t>
      </w:r>
      <w:r w:rsidR="00A7559E" w:rsidRPr="00462D25">
        <w:rPr>
          <w:rFonts w:ascii="Sylfaen" w:hAnsi="Sylfaen"/>
          <w:lang w:val="hy-AM"/>
        </w:rPr>
        <w:t>.</w:t>
      </w:r>
      <w:r w:rsidR="00A425E2" w:rsidRPr="00462D25">
        <w:rPr>
          <w:rFonts w:ascii="Sylfaen" w:hAnsi="Sylfaen"/>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462D25">
        <w:rPr>
          <w:rFonts w:ascii="Sylfaen" w:hAnsi="Sylfaen"/>
        </w:rPr>
        <w:t>.</w:t>
      </w:r>
    </w:p>
    <w:p w14:paraId="7B811CB1" w14:textId="77777777" w:rsidR="000A6B75" w:rsidRPr="00462D25" w:rsidRDefault="000A6B75" w:rsidP="00B46D58">
      <w:pPr>
        <w:pStyle w:val="norm"/>
        <w:widowControl w:val="0"/>
        <w:tabs>
          <w:tab w:val="left" w:pos="1134"/>
        </w:tabs>
        <w:spacing w:after="160" w:line="240" w:lineRule="auto"/>
        <w:ind w:firstLine="567"/>
        <w:rPr>
          <w:rFonts w:ascii="Sylfaen" w:hAnsi="Sylfaen" w:cs="Sylfaen"/>
          <w:sz w:val="24"/>
          <w:szCs w:val="24"/>
        </w:rPr>
      </w:pPr>
      <w:r w:rsidRPr="00462D25">
        <w:rPr>
          <w:rFonts w:ascii="Sylfaen" w:hAnsi="Sylfaen"/>
          <w:sz w:val="24"/>
          <w:szCs w:val="24"/>
        </w:rPr>
        <w:t>2.</w:t>
      </w:r>
      <w:r w:rsidR="00DA4643" w:rsidRPr="00462D25">
        <w:rPr>
          <w:rFonts w:ascii="Sylfaen" w:hAnsi="Sylfaen"/>
          <w:sz w:val="24"/>
          <w:szCs w:val="24"/>
        </w:rPr>
        <w:t>5</w:t>
      </w:r>
      <w:r w:rsidR="000A15F9" w:rsidRPr="00462D25">
        <w:rPr>
          <w:rFonts w:ascii="Sylfaen" w:hAnsi="Sylfaen"/>
          <w:sz w:val="24"/>
          <w:szCs w:val="24"/>
        </w:rPr>
        <w:t>.</w:t>
      </w:r>
      <w:r w:rsidR="00F04AA1" w:rsidRPr="00462D25">
        <w:rPr>
          <w:rFonts w:ascii="Sylfaen" w:hAnsi="Sylfaen"/>
          <w:sz w:val="24"/>
          <w:szCs w:val="24"/>
        </w:rPr>
        <w:tab/>
      </w:r>
      <w:r w:rsidRPr="00462D25">
        <w:rPr>
          <w:rFonts w:ascii="Sylfaen" w:hAnsi="Sylfae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62D25">
        <w:rPr>
          <w:rFonts w:ascii="Sylfaen" w:hAnsi="Sylfaen"/>
          <w:sz w:val="24"/>
          <w:szCs w:val="24"/>
        </w:rPr>
        <w:t xml:space="preserve"> </w:t>
      </w:r>
      <w:r w:rsidR="00C366B6" w:rsidRPr="00462D25">
        <w:rPr>
          <w:rFonts w:ascii="Sylfaen" w:hAnsi="Sylfaen"/>
        </w:rPr>
        <w:t>(на о</w:t>
      </w:r>
      <w:r w:rsidR="00C366B6" w:rsidRPr="00462D25">
        <w:rPr>
          <w:rFonts w:ascii="Sylfaen" w:hAnsi="Sylfaen"/>
          <w:sz w:val="24"/>
          <w:szCs w:val="24"/>
        </w:rPr>
        <w:t>дин и тот же</w:t>
      </w:r>
      <w:r w:rsidR="00C366B6" w:rsidRPr="00462D25">
        <w:rPr>
          <w:rFonts w:ascii="Sylfaen" w:hAnsi="Sylfaen"/>
        </w:rPr>
        <w:t xml:space="preserve"> лот)</w:t>
      </w:r>
      <w:r w:rsidRPr="00462D25">
        <w:rPr>
          <w:rFonts w:ascii="Sylfaen" w:hAnsi="Sylfaen"/>
          <w:sz w:val="24"/>
          <w:szCs w:val="24"/>
        </w:rPr>
        <w:t xml:space="preserve">. </w:t>
      </w:r>
    </w:p>
    <w:p w14:paraId="2336AB9D" w14:textId="77777777" w:rsidR="009E07EE" w:rsidRPr="00462D25" w:rsidRDefault="000A6B75" w:rsidP="00B46D58">
      <w:pPr>
        <w:pStyle w:val="BodyTextIndent2"/>
        <w:widowControl w:val="0"/>
        <w:tabs>
          <w:tab w:val="left" w:pos="1134"/>
        </w:tabs>
        <w:spacing w:after="160" w:line="240" w:lineRule="auto"/>
        <w:ind w:firstLine="567"/>
        <w:rPr>
          <w:rFonts w:ascii="Sylfaen" w:hAnsi="Sylfaen"/>
          <w:sz w:val="24"/>
          <w:szCs w:val="24"/>
        </w:rPr>
      </w:pPr>
      <w:r w:rsidRPr="00462D25">
        <w:rPr>
          <w:rFonts w:ascii="Sylfaen" w:hAnsi="Sylfaen"/>
          <w:sz w:val="24"/>
          <w:szCs w:val="24"/>
        </w:rPr>
        <w:t>2.</w:t>
      </w:r>
      <w:r w:rsidR="00C366B6" w:rsidRPr="00462D25">
        <w:rPr>
          <w:rFonts w:ascii="Sylfaen" w:hAnsi="Sylfaen"/>
          <w:sz w:val="24"/>
          <w:szCs w:val="24"/>
        </w:rPr>
        <w:t>6</w:t>
      </w:r>
      <w:r w:rsidR="000A15F9" w:rsidRPr="00462D25">
        <w:rPr>
          <w:rFonts w:ascii="Sylfaen" w:hAnsi="Sylfaen"/>
          <w:sz w:val="24"/>
          <w:szCs w:val="24"/>
        </w:rPr>
        <w:t>.</w:t>
      </w:r>
      <w:r w:rsidR="00F04AA1" w:rsidRPr="00462D25">
        <w:rPr>
          <w:rFonts w:ascii="Sylfaen" w:hAnsi="Sylfaen"/>
          <w:sz w:val="24"/>
          <w:szCs w:val="24"/>
        </w:rPr>
        <w:tab/>
      </w:r>
      <w:r w:rsidRPr="00462D25">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14:paraId="03625C83" w14:textId="77777777" w:rsidR="000A6B75" w:rsidRPr="00462D25" w:rsidRDefault="000A6B75" w:rsidP="00B46D58">
      <w:pPr>
        <w:pStyle w:val="BodyTextIndent2"/>
        <w:widowControl w:val="0"/>
        <w:spacing w:after="160" w:line="240" w:lineRule="auto"/>
        <w:rPr>
          <w:rFonts w:ascii="Sylfaen" w:hAnsi="Sylfaen" w:cs="Sylfaen"/>
          <w:sz w:val="24"/>
          <w:szCs w:val="24"/>
        </w:rPr>
      </w:pPr>
      <w:r w:rsidRPr="00462D25">
        <w:rPr>
          <w:rFonts w:ascii="Sylfaen" w:hAnsi="Sylfaen"/>
          <w:sz w:val="24"/>
          <w:szCs w:val="24"/>
        </w:rPr>
        <w:t>В подобном случае:</w:t>
      </w:r>
    </w:p>
    <w:p w14:paraId="6F83C316" w14:textId="77777777" w:rsidR="005A405F" w:rsidRPr="00462D25" w:rsidRDefault="00C366B6" w:rsidP="00B46D58">
      <w:pPr>
        <w:pStyle w:val="BodyTextIndent2"/>
        <w:widowControl w:val="0"/>
        <w:tabs>
          <w:tab w:val="left" w:pos="1134"/>
        </w:tabs>
        <w:spacing w:after="160" w:line="240" w:lineRule="auto"/>
        <w:ind w:firstLine="567"/>
        <w:rPr>
          <w:rFonts w:ascii="Sylfaen" w:hAnsi="Sylfaen"/>
          <w:sz w:val="24"/>
          <w:szCs w:val="24"/>
        </w:rPr>
      </w:pPr>
      <w:r w:rsidRPr="00462D25">
        <w:rPr>
          <w:rFonts w:ascii="Sylfaen" w:hAnsi="Sylfaen"/>
          <w:sz w:val="24"/>
          <w:szCs w:val="24"/>
        </w:rPr>
        <w:t>1</w:t>
      </w:r>
      <w:r w:rsidR="000A6B75" w:rsidRPr="00462D25">
        <w:rPr>
          <w:rFonts w:ascii="Sylfaen" w:hAnsi="Sylfaen"/>
          <w:sz w:val="24"/>
          <w:szCs w:val="24"/>
        </w:rPr>
        <w:t>)</w:t>
      </w:r>
      <w:r w:rsidR="00911F57" w:rsidRPr="00462D25">
        <w:rPr>
          <w:rFonts w:ascii="Sylfaen" w:hAnsi="Sylfaen"/>
          <w:sz w:val="24"/>
          <w:szCs w:val="24"/>
        </w:rPr>
        <w:tab/>
      </w:r>
      <w:r w:rsidR="000A6B75" w:rsidRPr="00462D25">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462D25">
        <w:rPr>
          <w:rFonts w:ascii="Sylfaen" w:hAnsi="Sylfaen"/>
          <w:sz w:val="24"/>
          <w:szCs w:val="24"/>
        </w:rPr>
        <w:t xml:space="preserve"> </w:t>
      </w:r>
      <w:r w:rsidR="00796D4A" w:rsidRPr="00462D25">
        <w:rPr>
          <w:rFonts w:ascii="Sylfaen" w:hAnsi="Sylfaen"/>
        </w:rPr>
        <w:t>(на о</w:t>
      </w:r>
      <w:r w:rsidR="00796D4A" w:rsidRPr="00462D25">
        <w:rPr>
          <w:rFonts w:ascii="Sylfaen" w:hAnsi="Sylfaen"/>
          <w:sz w:val="24"/>
          <w:szCs w:val="24"/>
        </w:rPr>
        <w:t>дин и тот же</w:t>
      </w:r>
      <w:r w:rsidR="00796D4A" w:rsidRPr="00462D25">
        <w:rPr>
          <w:rFonts w:ascii="Sylfaen" w:hAnsi="Sylfaen"/>
        </w:rPr>
        <w:t xml:space="preserve"> лот)</w:t>
      </w:r>
      <w:r w:rsidR="000A6B75" w:rsidRPr="00462D25">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CE0175B" w14:textId="77777777" w:rsidR="000A6B75" w:rsidRPr="00462D25" w:rsidRDefault="00C366B6" w:rsidP="00B46D58">
      <w:pPr>
        <w:pStyle w:val="BodyTextIndent2"/>
        <w:widowControl w:val="0"/>
        <w:tabs>
          <w:tab w:val="left" w:pos="1134"/>
        </w:tabs>
        <w:spacing w:after="160" w:line="240" w:lineRule="auto"/>
        <w:ind w:firstLine="567"/>
        <w:rPr>
          <w:rFonts w:ascii="Sylfaen" w:hAnsi="Sylfaen" w:cs="Sylfaen"/>
          <w:sz w:val="24"/>
          <w:szCs w:val="24"/>
        </w:rPr>
      </w:pPr>
      <w:r w:rsidRPr="00462D25">
        <w:rPr>
          <w:rFonts w:ascii="Sylfaen" w:hAnsi="Sylfaen"/>
          <w:sz w:val="24"/>
          <w:szCs w:val="24"/>
        </w:rPr>
        <w:t>2</w:t>
      </w:r>
      <w:r w:rsidR="000A6B75" w:rsidRPr="00462D25">
        <w:rPr>
          <w:rFonts w:ascii="Sylfaen" w:hAnsi="Sylfaen"/>
          <w:sz w:val="24"/>
          <w:szCs w:val="24"/>
        </w:rPr>
        <w:t>)</w:t>
      </w:r>
      <w:r w:rsidR="00911F57" w:rsidRPr="00462D25">
        <w:rPr>
          <w:rFonts w:ascii="Sylfaen" w:hAnsi="Sylfaen"/>
          <w:sz w:val="24"/>
          <w:szCs w:val="24"/>
        </w:rPr>
        <w:tab/>
      </w:r>
      <w:r w:rsidR="000A6B75" w:rsidRPr="00462D25">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BECDB59" w14:textId="77777777" w:rsidR="00096865" w:rsidRPr="00462D25" w:rsidRDefault="00ED2352" w:rsidP="00B46D58">
      <w:pPr>
        <w:widowControl w:val="0"/>
        <w:spacing w:after="160"/>
        <w:jc w:val="center"/>
        <w:rPr>
          <w:rFonts w:ascii="Sylfaen" w:hAnsi="Sylfaen" w:cs="Arial"/>
          <w:b/>
        </w:rPr>
      </w:pPr>
      <w:r w:rsidRPr="00462D25">
        <w:rPr>
          <w:rFonts w:ascii="Sylfaen" w:hAnsi="Sylfaen"/>
          <w:b/>
        </w:rPr>
        <w:t>3.</w:t>
      </w:r>
      <w:r w:rsidR="002B32D6" w:rsidRPr="00462D25">
        <w:rPr>
          <w:rFonts w:ascii="Sylfaen" w:hAnsi="Sylfaen"/>
          <w:b/>
        </w:rPr>
        <w:t xml:space="preserve"> РАЗЪЯСНЕНИЕ ПРИГЛАШЕНИЯ </w:t>
      </w:r>
      <w:r w:rsidRPr="00462D25">
        <w:rPr>
          <w:rFonts w:ascii="Sylfaen" w:hAnsi="Sylfaen"/>
          <w:b/>
        </w:rPr>
        <w:br/>
      </w:r>
      <w:r w:rsidR="002B32D6" w:rsidRPr="00462D25">
        <w:rPr>
          <w:rFonts w:ascii="Sylfaen" w:hAnsi="Sylfaen"/>
          <w:b/>
        </w:rPr>
        <w:t xml:space="preserve">И ПОРЯДОК ВНЕСЕНИЯ ИЗМЕНЕНИЯ В ПРИГЛАШЕНИЕ </w:t>
      </w:r>
    </w:p>
    <w:p w14:paraId="38A79E47" w14:textId="77777777" w:rsidR="0032548E" w:rsidRPr="00462D25" w:rsidRDefault="00096865" w:rsidP="00B46D58">
      <w:pPr>
        <w:widowControl w:val="0"/>
        <w:tabs>
          <w:tab w:val="left" w:pos="1134"/>
        </w:tabs>
        <w:spacing w:after="160"/>
        <w:ind w:firstLine="567"/>
        <w:jc w:val="both"/>
        <w:rPr>
          <w:rFonts w:ascii="Sylfaen" w:hAnsi="Sylfaen"/>
        </w:rPr>
      </w:pPr>
      <w:r w:rsidRPr="00462D25">
        <w:rPr>
          <w:rFonts w:ascii="Sylfaen" w:hAnsi="Sylfaen"/>
        </w:rPr>
        <w:t>3.1</w:t>
      </w:r>
      <w:r w:rsidR="000A15F9" w:rsidRPr="00462D25">
        <w:rPr>
          <w:rFonts w:ascii="Sylfaen" w:hAnsi="Sylfaen"/>
        </w:rPr>
        <w:t>.</w:t>
      </w:r>
      <w:r w:rsidR="00ED2352" w:rsidRPr="00462D25">
        <w:rPr>
          <w:rFonts w:ascii="Sylfaen" w:hAnsi="Sylfaen"/>
        </w:rPr>
        <w:tab/>
      </w:r>
      <w:r w:rsidRPr="00462D25">
        <w:rPr>
          <w:rFonts w:ascii="Sylfaen" w:hAnsi="Sylfaen"/>
        </w:rPr>
        <w:t>Согласно статье 29 Закона участник вправе требовать от заказчика разъяснения приглашения.</w:t>
      </w:r>
    </w:p>
    <w:p w14:paraId="116FE56F" w14:textId="77777777" w:rsidR="00096865" w:rsidRPr="00462D25" w:rsidRDefault="00096865" w:rsidP="00B46D58">
      <w:pPr>
        <w:widowControl w:val="0"/>
        <w:autoSpaceDE w:val="0"/>
        <w:autoSpaceDN w:val="0"/>
        <w:adjustRightInd w:val="0"/>
        <w:spacing w:after="160"/>
        <w:ind w:firstLine="567"/>
        <w:jc w:val="both"/>
        <w:rPr>
          <w:rFonts w:ascii="Sylfaen" w:hAnsi="Sylfaen"/>
        </w:rPr>
      </w:pPr>
      <w:r w:rsidRPr="00462D25">
        <w:rPr>
          <w:rFonts w:ascii="Sylfaen" w:hAnsi="Sylfaen"/>
        </w:rPr>
        <w:t xml:space="preserve">Участник имеет право </w:t>
      </w:r>
      <w:r w:rsidR="006735A4" w:rsidRPr="00462D25">
        <w:rPr>
          <w:rFonts w:ascii="Sylfaen" w:hAnsi="Sylfaen"/>
        </w:rPr>
        <w:t>в письменной форме</w:t>
      </w:r>
      <w:r w:rsidRPr="00462D25">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462D25">
        <w:rPr>
          <w:rFonts w:ascii="Sylfaen" w:hAnsi="Sylfaen"/>
        </w:rPr>
        <w:t xml:space="preserve">в письменной форме </w:t>
      </w:r>
      <w:r w:rsidRPr="00462D25">
        <w:rPr>
          <w:rFonts w:ascii="Sylfaen" w:hAnsi="Sylfaen"/>
        </w:rPr>
        <w:t>предоставляет разъяснение представившему запрос участнику в течение двух календарных дней, следующих за днем получения запроса</w:t>
      </w:r>
      <w:r w:rsidR="000B3864" w:rsidRPr="00462D25">
        <w:rPr>
          <w:rStyle w:val="FootnoteReference"/>
          <w:rFonts w:ascii="Sylfaen" w:hAnsi="Sylfaen"/>
        </w:rPr>
        <w:footnoteReference w:customMarkFollows="1" w:id="2"/>
        <w:t>5</w:t>
      </w:r>
      <w:r w:rsidRPr="00462D25">
        <w:rPr>
          <w:rFonts w:ascii="Sylfaen" w:hAnsi="Sylfaen"/>
        </w:rPr>
        <w:t>.</w:t>
      </w:r>
      <w:r w:rsidR="00AA7117" w:rsidRPr="00462D25">
        <w:rPr>
          <w:rFonts w:ascii="Sylfaen" w:hAnsi="Sylfaen"/>
        </w:rPr>
        <w:t xml:space="preserve"> </w:t>
      </w:r>
    </w:p>
    <w:p w14:paraId="0CC18C6C" w14:textId="77777777" w:rsidR="00096865" w:rsidRPr="00462D25" w:rsidRDefault="00096865" w:rsidP="00B46D58">
      <w:pPr>
        <w:widowControl w:val="0"/>
        <w:tabs>
          <w:tab w:val="left" w:pos="1134"/>
        </w:tabs>
        <w:spacing w:after="160"/>
        <w:ind w:firstLine="567"/>
        <w:jc w:val="both"/>
        <w:rPr>
          <w:rFonts w:ascii="Sylfaen" w:hAnsi="Sylfaen"/>
        </w:rPr>
      </w:pPr>
      <w:r w:rsidRPr="00462D25">
        <w:rPr>
          <w:rFonts w:ascii="Sylfaen" w:hAnsi="Sylfaen"/>
        </w:rPr>
        <w:lastRenderedPageBreak/>
        <w:t>3.2.</w:t>
      </w:r>
      <w:r w:rsidR="00ED2352" w:rsidRPr="00462D25">
        <w:rPr>
          <w:rFonts w:ascii="Sylfaen" w:hAnsi="Sylfaen"/>
        </w:rPr>
        <w:tab/>
      </w:r>
      <w:r w:rsidRPr="00462D25">
        <w:rPr>
          <w:rFonts w:ascii="Sylfaen" w:hAnsi="Sylfaen"/>
        </w:rPr>
        <w:t>В день предоставления разъяснения объявление о запросе и о</w:t>
      </w:r>
      <w:r w:rsidR="00775FAF" w:rsidRPr="00462D25">
        <w:rPr>
          <w:rFonts w:ascii="Sylfaen" w:hAnsi="Sylfaen" w:cs="Courier New"/>
          <w:lang w:val="en-US"/>
        </w:rPr>
        <w:t> </w:t>
      </w:r>
      <w:r w:rsidRPr="00462D25">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462D25">
        <w:rPr>
          <w:rFonts w:ascii="Sylfaen" w:hAnsi="Sylfaen" w:cs="Courier New"/>
          <w:lang w:val="en-US"/>
        </w:rPr>
        <w:t> </w:t>
      </w:r>
      <w:r w:rsidRPr="00462D25">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14:paraId="7834CE71" w14:textId="77777777" w:rsidR="00462E00" w:rsidRPr="00462D25" w:rsidRDefault="00096865" w:rsidP="00B46D58">
      <w:pPr>
        <w:widowControl w:val="0"/>
        <w:tabs>
          <w:tab w:val="left" w:pos="1134"/>
        </w:tabs>
        <w:autoSpaceDE w:val="0"/>
        <w:autoSpaceDN w:val="0"/>
        <w:adjustRightInd w:val="0"/>
        <w:spacing w:after="160"/>
        <w:ind w:firstLine="567"/>
        <w:jc w:val="both"/>
        <w:rPr>
          <w:rFonts w:ascii="Sylfaen" w:hAnsi="Sylfaen"/>
        </w:rPr>
      </w:pPr>
      <w:r w:rsidRPr="00462D25">
        <w:rPr>
          <w:rFonts w:ascii="Sylfaen" w:hAnsi="Sylfaen"/>
        </w:rPr>
        <w:t>3.3</w:t>
      </w:r>
      <w:r w:rsidR="000A15F9" w:rsidRPr="00462D25">
        <w:rPr>
          <w:rFonts w:ascii="Sylfaen" w:hAnsi="Sylfaen"/>
        </w:rPr>
        <w:t>.</w:t>
      </w:r>
      <w:r w:rsidR="00ED2352" w:rsidRPr="00462D25">
        <w:rPr>
          <w:rFonts w:ascii="Sylfaen" w:hAnsi="Sylfaen"/>
        </w:rPr>
        <w:tab/>
      </w:r>
      <w:r w:rsidRPr="00462D25">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462D25">
        <w:rPr>
          <w:rFonts w:ascii="Sylfaen" w:hAnsi="Sylfaen"/>
        </w:rPr>
        <w:t xml:space="preserve">, или если запрос касается соответствия технических характеристик предлагаемых </w:t>
      </w:r>
      <w:r w:rsidR="00A14672" w:rsidRPr="00462D25">
        <w:rPr>
          <w:rFonts w:ascii="Sylfaen" w:hAnsi="Sylfaen"/>
        </w:rPr>
        <w:t>у</w:t>
      </w:r>
      <w:r w:rsidR="00791FE4" w:rsidRPr="00462D25">
        <w:rPr>
          <w:rFonts w:ascii="Sylfaen" w:hAnsi="Sylfaen"/>
        </w:rPr>
        <w:t>частником товаров техническим характеристикам, предусмотренным настоящим</w:t>
      </w:r>
      <w:r w:rsidR="00791FE4" w:rsidRPr="00462D25">
        <w:rPr>
          <w:rFonts w:ascii="Sylfaen" w:hAnsi="Sylfaen"/>
          <w:lang w:val="hy-AM"/>
        </w:rPr>
        <w:t xml:space="preserve"> </w:t>
      </w:r>
      <w:r w:rsidR="00791FE4" w:rsidRPr="00462D25">
        <w:rPr>
          <w:rFonts w:ascii="Sylfaen" w:hAnsi="Sylfaen"/>
        </w:rPr>
        <w:t>приглашением</w:t>
      </w:r>
      <w:r w:rsidRPr="00462D25">
        <w:rPr>
          <w:rFonts w:ascii="Sylfaen" w:hAnsi="Sylfaen"/>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CE0C2A2" w14:textId="77777777" w:rsidR="00096865" w:rsidRPr="00462D25" w:rsidRDefault="00096865" w:rsidP="00B46D58">
      <w:pPr>
        <w:widowControl w:val="0"/>
        <w:tabs>
          <w:tab w:val="left" w:pos="1134"/>
        </w:tabs>
        <w:autoSpaceDE w:val="0"/>
        <w:autoSpaceDN w:val="0"/>
        <w:adjustRightInd w:val="0"/>
        <w:spacing w:after="160"/>
        <w:ind w:firstLine="567"/>
        <w:jc w:val="both"/>
        <w:rPr>
          <w:rFonts w:ascii="Sylfaen" w:hAnsi="Sylfaen"/>
          <w:lang w:val="hy-AM"/>
        </w:rPr>
      </w:pPr>
      <w:r w:rsidRPr="00462D25">
        <w:rPr>
          <w:rFonts w:ascii="Sylfaen" w:hAnsi="Sylfaen"/>
        </w:rPr>
        <w:t>3.4</w:t>
      </w:r>
      <w:r w:rsidR="000A15F9" w:rsidRPr="00462D25">
        <w:rPr>
          <w:rFonts w:ascii="Sylfaen" w:hAnsi="Sylfaen"/>
        </w:rPr>
        <w:t>.</w:t>
      </w:r>
      <w:r w:rsidR="00ED2352" w:rsidRPr="00462D25">
        <w:rPr>
          <w:rFonts w:ascii="Sylfaen" w:hAnsi="Sylfaen"/>
        </w:rPr>
        <w:tab/>
      </w:r>
      <w:r w:rsidRPr="00462D25">
        <w:rPr>
          <w:rFonts w:ascii="Sylfaen" w:hAnsi="Sylfaen"/>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462D25">
        <w:rPr>
          <w:rFonts w:ascii="Sylfaen" w:hAnsi="Sylfaen"/>
          <w:vertAlign w:val="superscript"/>
          <w:lang w:val="hy-AM"/>
        </w:rPr>
        <w:t>5</w:t>
      </w:r>
      <w:r w:rsidRPr="00462D25">
        <w:rPr>
          <w:rFonts w:ascii="Sylfaen" w:hAnsi="Sylfaen"/>
        </w:rPr>
        <w:t xml:space="preserve"> </w:t>
      </w:r>
    </w:p>
    <w:p w14:paraId="759784CF" w14:textId="77777777" w:rsidR="002D7D70" w:rsidRPr="00462D25" w:rsidRDefault="002D7D70" w:rsidP="00B46D58">
      <w:pPr>
        <w:widowControl w:val="0"/>
        <w:tabs>
          <w:tab w:val="left" w:pos="1134"/>
        </w:tabs>
        <w:autoSpaceDE w:val="0"/>
        <w:autoSpaceDN w:val="0"/>
        <w:adjustRightInd w:val="0"/>
        <w:spacing w:after="160"/>
        <w:ind w:firstLine="567"/>
        <w:jc w:val="both"/>
        <w:rPr>
          <w:rFonts w:ascii="Sylfaen" w:hAnsi="Sylfaen" w:cs="Arial Unicode"/>
          <w:lang w:val="hy-AM"/>
        </w:rPr>
      </w:pPr>
      <w:r w:rsidRPr="00462D25">
        <w:rPr>
          <w:rFonts w:ascii="Sylfaen" w:hAnsi="Sylfaen"/>
          <w:lang w:val="hy-AM"/>
        </w:rPr>
        <w:t>3.5</w:t>
      </w:r>
      <w:r w:rsidR="00F9791A" w:rsidRPr="00462D25">
        <w:rPr>
          <w:rFonts w:ascii="Sylfaen" w:hAnsi="Sylfaen"/>
        </w:rPr>
        <w:t xml:space="preserve"> </w:t>
      </w:r>
      <w:r w:rsidR="00F9791A" w:rsidRPr="00462D25">
        <w:rPr>
          <w:rFonts w:ascii="Sylfaen" w:hAnsi="Sylfaen"/>
          <w:lang w:val="hy-AM"/>
        </w:rPr>
        <w:t>Кажд</w:t>
      </w:r>
      <w:r w:rsidR="00F9791A" w:rsidRPr="00462D25">
        <w:rPr>
          <w:rFonts w:ascii="Sylfaen" w:hAnsi="Sylfaen"/>
        </w:rPr>
        <w:t>ое лиц</w:t>
      </w:r>
      <w:r w:rsidR="00CA1F39" w:rsidRPr="00462D25">
        <w:rPr>
          <w:rFonts w:ascii="Sylfaen" w:hAnsi="Sylfaen"/>
        </w:rPr>
        <w:t>о</w:t>
      </w:r>
      <w:r w:rsidR="00CA1F39" w:rsidRPr="00462D25">
        <w:rPr>
          <w:rFonts w:ascii="Sylfaen" w:hAnsi="Sylfaen"/>
          <w:lang w:val="hy-AM"/>
        </w:rPr>
        <w:t xml:space="preserve"> без указания имени</w:t>
      </w:r>
      <w:r w:rsidR="00F9791A" w:rsidRPr="00462D25">
        <w:rPr>
          <w:rFonts w:ascii="Sylfaen" w:hAnsi="Sylfaen"/>
          <w:lang w:val="hy-AM"/>
        </w:rPr>
        <w:t xml:space="preserve">, до истечения срока, установленного для внесения изменений в приглашение, </w:t>
      </w:r>
      <w:r w:rsidR="00F9791A" w:rsidRPr="00462D25">
        <w:rPr>
          <w:rFonts w:ascii="Sylfaen" w:hAnsi="Sylfaen"/>
        </w:rPr>
        <w:t xml:space="preserve">имеет право </w:t>
      </w:r>
      <w:r w:rsidR="00F9791A" w:rsidRPr="00462D25">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62D25">
        <w:rPr>
          <w:rFonts w:ascii="Sylfaen" w:hAnsi="Sylfaen"/>
        </w:rPr>
        <w:t xml:space="preserve"> </w:t>
      </w:r>
      <w:r w:rsidR="00F9791A" w:rsidRPr="00462D25">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462D25">
        <w:rPr>
          <w:rFonts w:ascii="Sylfaen" w:hAnsi="Sylfaen"/>
        </w:rPr>
        <w:t>.</w:t>
      </w:r>
      <w:r w:rsidR="00F9791A" w:rsidRPr="00462D25">
        <w:rPr>
          <w:rFonts w:ascii="Sylfaen" w:hAnsi="Sylfaen"/>
          <w:lang w:val="hy-AM"/>
        </w:rPr>
        <w:t xml:space="preserve"> </w:t>
      </w:r>
      <w:r w:rsidR="00750FFF" w:rsidRPr="00462D25">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DCFE6ED" w14:textId="60CE2336" w:rsidR="00B051BE" w:rsidRPr="00C61271" w:rsidRDefault="00096865" w:rsidP="00C61271">
      <w:pPr>
        <w:widowControl w:val="0"/>
        <w:tabs>
          <w:tab w:val="left" w:pos="1134"/>
        </w:tabs>
        <w:autoSpaceDE w:val="0"/>
        <w:autoSpaceDN w:val="0"/>
        <w:adjustRightInd w:val="0"/>
        <w:spacing w:after="160"/>
        <w:ind w:firstLine="567"/>
        <w:jc w:val="both"/>
        <w:rPr>
          <w:rFonts w:ascii="Sylfaen" w:hAnsi="Sylfaen" w:cs="Arial Unicode"/>
          <w:lang w:val="hy-AM"/>
        </w:rPr>
      </w:pPr>
      <w:r w:rsidRPr="00462D25">
        <w:rPr>
          <w:rFonts w:ascii="Sylfaen" w:hAnsi="Sylfaen"/>
        </w:rPr>
        <w:t>3.</w:t>
      </w:r>
      <w:r w:rsidR="00E648D1" w:rsidRPr="00462D25">
        <w:rPr>
          <w:rFonts w:ascii="Sylfaen" w:hAnsi="Sylfaen"/>
          <w:lang w:val="hy-AM"/>
        </w:rPr>
        <w:t>6</w:t>
      </w:r>
      <w:r w:rsidR="000A15F9" w:rsidRPr="00462D25">
        <w:rPr>
          <w:rFonts w:ascii="Sylfaen" w:hAnsi="Sylfaen"/>
        </w:rPr>
        <w:t>.</w:t>
      </w:r>
      <w:r w:rsidR="00ED2352" w:rsidRPr="00462D25">
        <w:rPr>
          <w:rFonts w:ascii="Sylfaen" w:hAnsi="Sylfaen"/>
        </w:rPr>
        <w:tab/>
      </w:r>
      <w:r w:rsidRPr="00462D25">
        <w:rPr>
          <w:rFonts w:ascii="Sylfaen" w:hAnsi="Sylfaen"/>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462D25">
        <w:rPr>
          <w:rFonts w:ascii="Sylfaen" w:hAnsi="Sylfaen" w:cs="Courier New"/>
          <w:lang w:val="en-US"/>
        </w:rPr>
        <w:t> </w:t>
      </w:r>
      <w:r w:rsidRPr="00462D25">
        <w:rPr>
          <w:rFonts w:ascii="Sylfaen" w:hAnsi="Sylfaen"/>
        </w:rPr>
        <w:t xml:space="preserve">этих </w:t>
      </w:r>
      <w:r w:rsidRPr="00462D25">
        <w:rPr>
          <w:rFonts w:ascii="Sylfaen" w:hAnsi="Sylfaen"/>
        </w:rPr>
        <w:lastRenderedPageBreak/>
        <w:t>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462D25">
        <w:rPr>
          <w:rStyle w:val="FootnoteReference"/>
          <w:rFonts w:ascii="Sylfaen" w:hAnsi="Sylfaen"/>
        </w:rPr>
        <w:footnoteReference w:customMarkFollows="1" w:id="3"/>
        <w:t>6</w:t>
      </w:r>
      <w:r w:rsidRPr="00462D25">
        <w:rPr>
          <w:rFonts w:ascii="Sylfaen" w:hAnsi="Sylfaen"/>
        </w:rPr>
        <w:t xml:space="preserve">. </w:t>
      </w:r>
    </w:p>
    <w:p w14:paraId="1BDACD98" w14:textId="77777777" w:rsidR="00096865" w:rsidRPr="00462D25" w:rsidRDefault="00955A1E" w:rsidP="00B46D58">
      <w:pPr>
        <w:widowControl w:val="0"/>
        <w:spacing w:after="160"/>
        <w:jc w:val="center"/>
        <w:rPr>
          <w:rFonts w:ascii="Sylfaen" w:hAnsi="Sylfaen" w:cs="Arial"/>
          <w:b/>
        </w:rPr>
      </w:pPr>
      <w:r w:rsidRPr="00462D25">
        <w:rPr>
          <w:rFonts w:ascii="Sylfaen" w:hAnsi="Sylfaen"/>
          <w:b/>
        </w:rPr>
        <w:t>4. ПОРЯДОК ПОДАЧИ ЗАЯВКИ</w:t>
      </w:r>
    </w:p>
    <w:p w14:paraId="340DFC3D" w14:textId="77777777" w:rsidR="00096865" w:rsidRPr="00462D25" w:rsidRDefault="00096865" w:rsidP="00C61271">
      <w:pPr>
        <w:widowControl w:val="0"/>
        <w:tabs>
          <w:tab w:val="left" w:pos="1134"/>
        </w:tabs>
        <w:ind w:firstLine="567"/>
        <w:jc w:val="both"/>
        <w:rPr>
          <w:rFonts w:ascii="Sylfaen" w:hAnsi="Sylfaen"/>
        </w:rPr>
      </w:pPr>
      <w:r w:rsidRPr="00462D25">
        <w:rPr>
          <w:rFonts w:ascii="Sylfaen" w:hAnsi="Sylfaen"/>
        </w:rPr>
        <w:t>4.1</w:t>
      </w:r>
      <w:r w:rsidR="00A34DFE" w:rsidRPr="00462D25">
        <w:rPr>
          <w:rFonts w:ascii="Sylfaen" w:hAnsi="Sylfaen"/>
        </w:rPr>
        <w:t>.</w:t>
      </w:r>
      <w:r w:rsidR="009C7913" w:rsidRPr="00462D25">
        <w:rPr>
          <w:rFonts w:ascii="Sylfaen" w:hAnsi="Sylfaen"/>
        </w:rPr>
        <w:tab/>
      </w:r>
      <w:r w:rsidRPr="00462D25">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7927698" w14:textId="77777777" w:rsidR="00486B55" w:rsidRPr="00462D25" w:rsidRDefault="00096865" w:rsidP="00C61271">
      <w:pPr>
        <w:pStyle w:val="BodyTextIndent2"/>
        <w:widowControl w:val="0"/>
        <w:spacing w:line="240" w:lineRule="auto"/>
        <w:ind w:firstLine="567"/>
        <w:rPr>
          <w:rFonts w:ascii="Sylfaen" w:hAnsi="Sylfaen" w:cs="Sylfaen"/>
          <w:sz w:val="24"/>
          <w:szCs w:val="24"/>
        </w:rPr>
      </w:pPr>
      <w:r w:rsidRPr="00462D25">
        <w:rPr>
          <w:rFonts w:ascii="Sylfaen" w:hAnsi="Sylfaen"/>
          <w:sz w:val="24"/>
          <w:szCs w:val="24"/>
        </w:rPr>
        <w:t>Участник может подать заявку как для каждого лота, так и для нескольких или всех лотов.</w:t>
      </w:r>
      <w:r w:rsidR="00AA7117" w:rsidRPr="00462D25">
        <w:rPr>
          <w:rFonts w:ascii="Sylfaen" w:hAnsi="Sylfaen"/>
          <w:sz w:val="24"/>
          <w:szCs w:val="24"/>
        </w:rPr>
        <w:t xml:space="preserve"> </w:t>
      </w:r>
    </w:p>
    <w:p w14:paraId="68DC752A" w14:textId="77777777" w:rsidR="00096865" w:rsidRPr="00462D25" w:rsidRDefault="000946A3" w:rsidP="00C61271">
      <w:pPr>
        <w:pStyle w:val="BodyTextIndent2"/>
        <w:widowControl w:val="0"/>
        <w:spacing w:line="240" w:lineRule="auto"/>
        <w:ind w:firstLine="567"/>
        <w:rPr>
          <w:rFonts w:ascii="Sylfaen" w:hAnsi="Sylfaen" w:cs="Sylfaen"/>
          <w:sz w:val="24"/>
          <w:szCs w:val="24"/>
        </w:rPr>
      </w:pPr>
      <w:r w:rsidRPr="00462D25">
        <w:rPr>
          <w:rFonts w:ascii="Sylfaen" w:hAnsi="Sylfaen"/>
          <w:sz w:val="24"/>
          <w:szCs w:val="24"/>
        </w:rPr>
        <w:t>Заявка подается до истечения срока, установленного для этого настоящим Приглашением.</w:t>
      </w:r>
    </w:p>
    <w:p w14:paraId="6C87C531" w14:textId="77777777" w:rsidR="00096865" w:rsidRPr="00462D25" w:rsidRDefault="000946A3" w:rsidP="00C61271">
      <w:pPr>
        <w:pStyle w:val="BodyTextIndent2"/>
        <w:widowControl w:val="0"/>
        <w:spacing w:line="240" w:lineRule="auto"/>
        <w:ind w:firstLine="567"/>
        <w:rPr>
          <w:rFonts w:ascii="Sylfaen" w:hAnsi="Sylfaen"/>
          <w:sz w:val="24"/>
          <w:szCs w:val="24"/>
        </w:rPr>
      </w:pPr>
      <w:r w:rsidRPr="00462D25">
        <w:rPr>
          <w:rFonts w:ascii="Sylfaen" w:hAnsi="Sylfaen"/>
          <w:sz w:val="24"/>
          <w:szCs w:val="24"/>
        </w:rPr>
        <w:t>Порядок подготовки заявки описан в части 2 настоящего приглашения - в инструкции по подготовке заявок на открытый конкурс.</w:t>
      </w:r>
    </w:p>
    <w:p w14:paraId="2FA4C916" w14:textId="0848168E" w:rsidR="00A80ECD" w:rsidRPr="00462D25" w:rsidRDefault="00A80ECD" w:rsidP="00C61271">
      <w:pPr>
        <w:pStyle w:val="BodyTextIndent2"/>
        <w:widowControl w:val="0"/>
        <w:tabs>
          <w:tab w:val="left" w:pos="1134"/>
        </w:tabs>
        <w:spacing w:line="240" w:lineRule="auto"/>
        <w:ind w:firstLine="567"/>
        <w:rPr>
          <w:rFonts w:ascii="Sylfaen" w:hAnsi="Sylfaen" w:cs="Sylfaen"/>
          <w:sz w:val="24"/>
          <w:szCs w:val="24"/>
        </w:rPr>
      </w:pPr>
      <w:r w:rsidRPr="00462D25">
        <w:rPr>
          <w:rFonts w:ascii="Sylfaen" w:hAnsi="Sylfaen"/>
          <w:sz w:val="24"/>
          <w:szCs w:val="24"/>
        </w:rPr>
        <w:t>4.2.</w:t>
      </w:r>
      <w:r w:rsidRPr="00462D25">
        <w:rPr>
          <w:rFonts w:ascii="Sylfaen" w:hAnsi="Sylfaen"/>
          <w:sz w:val="24"/>
          <w:szCs w:val="24"/>
        </w:rPr>
        <w:tab/>
        <w:t xml:space="preserve">Заявки на процедуру необходимо представить в комиссию по адресу </w:t>
      </w:r>
      <w:r w:rsidR="00C61271" w:rsidRPr="00462D25">
        <w:rPr>
          <w:rFonts w:ascii="Sylfaen" w:hAnsi="Sylfaen"/>
          <w:b/>
          <w:color w:val="FF0000"/>
          <w:sz w:val="24"/>
          <w:szCs w:val="24"/>
        </w:rPr>
        <w:t xml:space="preserve">г. Ереван, ул Андраника 5/9 </w:t>
      </w:r>
      <w:r w:rsidRPr="00462D25">
        <w:rPr>
          <w:rFonts w:ascii="Sylfaen" w:hAnsi="Sylfaen"/>
          <w:sz w:val="24"/>
          <w:szCs w:val="24"/>
        </w:rPr>
        <w:t xml:space="preserve"> не позднее, чем</w:t>
      </w:r>
      <w:r w:rsidR="00C61271">
        <w:rPr>
          <w:rFonts w:ascii="Sylfaen" w:hAnsi="Sylfaen"/>
          <w:sz w:val="24"/>
          <w:szCs w:val="24"/>
          <w:lang w:val="hy-AM"/>
        </w:rPr>
        <w:t xml:space="preserve"> </w:t>
      </w:r>
      <w:r w:rsidR="00C61271" w:rsidRPr="00236F38">
        <w:rPr>
          <w:rFonts w:ascii="Sylfaen" w:hAnsi="Sylfaen"/>
          <w:b/>
          <w:color w:val="FF0000"/>
          <w:sz w:val="24"/>
          <w:szCs w:val="24"/>
        </w:rPr>
        <w:t xml:space="preserve">7-го дня со дня </w:t>
      </w:r>
      <w:r w:rsidR="00C61271" w:rsidRPr="00C61271">
        <w:rPr>
          <w:rFonts w:ascii="Sylfaen" w:hAnsi="Sylfaen"/>
          <w:b/>
          <w:color w:val="FF0000"/>
          <w:sz w:val="24"/>
          <w:szCs w:val="24"/>
        </w:rPr>
        <w:t>опубликования настоящего объявления</w:t>
      </w:r>
      <w:r w:rsidRPr="00C61271">
        <w:rPr>
          <w:rFonts w:ascii="Sylfaen" w:hAnsi="Sylfaen"/>
          <w:b/>
          <w:color w:val="FF0000"/>
          <w:sz w:val="24"/>
          <w:szCs w:val="24"/>
        </w:rPr>
        <w:t xml:space="preserve"> часов "</w:t>
      </w:r>
      <w:r w:rsidR="00C61271" w:rsidRPr="00C61271">
        <w:rPr>
          <w:rFonts w:ascii="Sylfaen" w:hAnsi="Sylfaen"/>
          <w:b/>
          <w:color w:val="FF0000"/>
          <w:sz w:val="24"/>
          <w:szCs w:val="24"/>
        </w:rPr>
        <w:t>14։</w:t>
      </w:r>
      <w:r w:rsidR="00C25669" w:rsidRPr="00C25669">
        <w:rPr>
          <w:rFonts w:ascii="Sylfaen" w:hAnsi="Sylfaen"/>
          <w:b/>
          <w:color w:val="FF0000"/>
          <w:sz w:val="24"/>
          <w:szCs w:val="24"/>
        </w:rPr>
        <w:t>35</w:t>
      </w:r>
      <w:r w:rsidRPr="00C61271">
        <w:rPr>
          <w:rFonts w:ascii="Sylfaen" w:hAnsi="Sylfaen"/>
          <w:b/>
          <w:color w:val="FF0000"/>
          <w:sz w:val="24"/>
          <w:szCs w:val="24"/>
        </w:rPr>
        <w:t>"-го</w:t>
      </w:r>
      <w:r w:rsidRPr="00462D25">
        <w:rPr>
          <w:rFonts w:ascii="Sylfaen" w:hAnsi="Sylfaen"/>
          <w:sz w:val="24"/>
          <w:szCs w:val="24"/>
        </w:rPr>
        <w:t xml:space="preserve"> дня с даты опубликования в бюллетене объявления и приглашения на настоящую процедуру. </w:t>
      </w:r>
    </w:p>
    <w:p w14:paraId="5FC31434" w14:textId="250AA647" w:rsidR="00A80ECD" w:rsidRPr="00462D25" w:rsidRDefault="00A80ECD" w:rsidP="00C61271">
      <w:pPr>
        <w:pStyle w:val="BodyTextIndent2"/>
        <w:widowControl w:val="0"/>
        <w:spacing w:line="240" w:lineRule="auto"/>
        <w:ind w:firstLine="567"/>
        <w:rPr>
          <w:rFonts w:ascii="Sylfaen" w:hAnsi="Sylfaen" w:cs="Sylfaen"/>
          <w:sz w:val="24"/>
          <w:szCs w:val="24"/>
        </w:rPr>
      </w:pPr>
      <w:r w:rsidRPr="00462D25">
        <w:rPr>
          <w:rFonts w:ascii="Sylfaen" w:hAnsi="Sylfaen"/>
          <w:sz w:val="24"/>
          <w:szCs w:val="24"/>
        </w:rPr>
        <w:t>Заявки на процедуру получает и в журнале регистрации заявок регистрирует секретарь комиссии "</w:t>
      </w:r>
      <w:r w:rsidR="00C61271" w:rsidRPr="00462D25">
        <w:rPr>
          <w:rFonts w:ascii="Sylfaen" w:hAnsi="Sylfaen"/>
          <w:b/>
          <w:color w:val="FF0000"/>
          <w:sz w:val="24"/>
          <w:szCs w:val="24"/>
        </w:rPr>
        <w:t>Кристин Акопджанян</w:t>
      </w:r>
      <w:r w:rsidRPr="00462D25">
        <w:rPr>
          <w:rFonts w:ascii="Sylfaen" w:hAnsi="Sylfaen"/>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9EAE61B" w14:textId="77777777" w:rsidR="00B67CCD" w:rsidRPr="00462D25" w:rsidRDefault="00B67CCD" w:rsidP="00C61271">
      <w:pPr>
        <w:pStyle w:val="BodyTextIndent2"/>
        <w:widowControl w:val="0"/>
        <w:tabs>
          <w:tab w:val="left" w:pos="1134"/>
        </w:tabs>
        <w:spacing w:line="240" w:lineRule="auto"/>
        <w:ind w:firstLine="567"/>
        <w:rPr>
          <w:rFonts w:ascii="Sylfaen" w:hAnsi="Sylfaen"/>
          <w:sz w:val="24"/>
          <w:szCs w:val="24"/>
        </w:rPr>
      </w:pPr>
      <w:r w:rsidRPr="00462D25">
        <w:rPr>
          <w:rFonts w:ascii="Sylfaen" w:hAnsi="Sylfaen"/>
          <w:sz w:val="24"/>
          <w:szCs w:val="24"/>
        </w:rPr>
        <w:t>4.3.</w:t>
      </w:r>
      <w:r w:rsidR="003065C4" w:rsidRPr="00462D25">
        <w:rPr>
          <w:rFonts w:ascii="Sylfaen" w:hAnsi="Sylfaen"/>
          <w:sz w:val="24"/>
          <w:szCs w:val="24"/>
        </w:rPr>
        <w:tab/>
      </w:r>
      <w:r w:rsidRPr="00462D25">
        <w:rPr>
          <w:rFonts w:ascii="Sylfaen" w:hAnsi="Sylfaen"/>
          <w:sz w:val="24"/>
          <w:szCs w:val="24"/>
        </w:rPr>
        <w:t>В заявке участник представляет:</w:t>
      </w:r>
    </w:p>
    <w:p w14:paraId="238A8422" w14:textId="77777777" w:rsidR="005F25EF" w:rsidRPr="00462D25" w:rsidRDefault="005F25EF" w:rsidP="00B46D58">
      <w:pPr>
        <w:jc w:val="both"/>
        <w:rPr>
          <w:rFonts w:ascii="Sylfaen" w:hAnsi="Sylfaen"/>
        </w:rPr>
      </w:pPr>
      <w:r w:rsidRPr="00462D25">
        <w:rPr>
          <w:rFonts w:ascii="Sylfaen" w:hAnsi="Sylfaen"/>
        </w:rPr>
        <w:t>1) утвержденное им заявление-объявление, предусмотренное пунктом 2.1 части 2 настоящего приглашения</w:t>
      </w:r>
      <w:r w:rsidR="003C5795" w:rsidRPr="00462D25">
        <w:rPr>
          <w:rFonts w:ascii="Sylfaen" w:hAnsi="Sylfaen"/>
          <w:lang w:val="hy-AM"/>
        </w:rPr>
        <w:t xml:space="preserve"> </w:t>
      </w:r>
      <w:r w:rsidR="003C5795" w:rsidRPr="00462D25">
        <w:rPr>
          <w:rFonts w:ascii="Sylfaen" w:hAnsi="Sylfaen"/>
        </w:rPr>
        <w:t xml:space="preserve">указав адрес электронной почты, учетный номер налогоплательщика, адрес деятельности и номер телефона </w:t>
      </w:r>
      <w:r w:rsidRPr="00462D25">
        <w:rPr>
          <w:rFonts w:ascii="Sylfaen" w:hAnsi="Sylfaen"/>
        </w:rPr>
        <w:t>, которое включает:</w:t>
      </w:r>
    </w:p>
    <w:p w14:paraId="13FBDC87" w14:textId="77777777" w:rsidR="005F25EF" w:rsidRPr="00462D25" w:rsidRDefault="005F25EF" w:rsidP="00B46D58">
      <w:pPr>
        <w:jc w:val="both"/>
        <w:rPr>
          <w:rFonts w:ascii="Sylfaen" w:hAnsi="Sylfaen"/>
        </w:rPr>
      </w:pPr>
      <w:r w:rsidRPr="00462D25">
        <w:rPr>
          <w:rFonts w:ascii="Sylfaen" w:hAnsi="Sylfaen"/>
        </w:rPr>
        <w:t xml:space="preserve">   а) </w:t>
      </w:r>
      <w:r w:rsidR="003C5795" w:rsidRPr="00462D25">
        <w:rPr>
          <w:rFonts w:ascii="Sylfaen" w:hAnsi="Sylfaen"/>
        </w:rPr>
        <w:t xml:space="preserve">подтверждение </w:t>
      </w:r>
      <w:r w:rsidRPr="00462D25">
        <w:rPr>
          <w:rFonts w:ascii="Sylfaen" w:hAnsi="Sylfaen"/>
        </w:rPr>
        <w:t>о соответствии своих данных</w:t>
      </w:r>
      <w:ins w:id="1" w:author="Vardan" w:date="2022-10-29T23:48:00Z">
        <w:r w:rsidR="00E32603" w:rsidRPr="00462D25">
          <w:rPr>
            <w:rFonts w:ascii="Sylfaen" w:hAnsi="Sylfaen"/>
          </w:rPr>
          <w:t xml:space="preserve"> </w:t>
        </w:r>
      </w:ins>
      <w:r w:rsidR="00E32603" w:rsidRPr="00462D25">
        <w:rPr>
          <w:rFonts w:ascii="Sylfaen" w:hAnsi="Sylfaen"/>
        </w:rPr>
        <w:t>и данных аффилированных с ним лиц</w:t>
      </w:r>
      <w:r w:rsidRPr="00462D25">
        <w:rPr>
          <w:rFonts w:ascii="Sylfaen" w:hAnsi="Sylfaen"/>
        </w:rPr>
        <w:t xml:space="preserve"> требованиям права на участие, установленным настоящим приглашением;</w:t>
      </w:r>
    </w:p>
    <w:p w14:paraId="4047E828" w14:textId="77777777" w:rsidR="00C648DF" w:rsidRPr="00462D25" w:rsidRDefault="005F25EF" w:rsidP="00B46D58">
      <w:pPr>
        <w:jc w:val="both"/>
        <w:rPr>
          <w:rFonts w:ascii="Sylfaen" w:hAnsi="Sylfaen"/>
        </w:rPr>
      </w:pPr>
      <w:r w:rsidRPr="00462D25">
        <w:rPr>
          <w:rFonts w:ascii="Sylfaen" w:hAnsi="Sylfaen"/>
        </w:rPr>
        <w:t xml:space="preserve">   б) </w:t>
      </w:r>
      <w:r w:rsidR="003C5795" w:rsidRPr="00462D25">
        <w:rPr>
          <w:rFonts w:ascii="Sylfaen" w:hAnsi="Sylfaen"/>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462D25">
        <w:rPr>
          <w:rFonts w:ascii="Sylfaen" w:hAnsi="Sylfaen"/>
        </w:rPr>
        <w:t xml:space="preserve">настоящим </w:t>
      </w:r>
      <w:r w:rsidR="00CC2B97" w:rsidRPr="00462D25">
        <w:rPr>
          <w:rFonts w:ascii="Sylfaen" w:hAnsi="Sylfaen"/>
        </w:rPr>
        <w:t xml:space="preserve">приглашением </w:t>
      </w:r>
      <w:r w:rsidR="00023F8F" w:rsidRPr="00462D25">
        <w:rPr>
          <w:rFonts w:ascii="Sylfaen" w:hAnsi="Sylfaen"/>
        </w:rPr>
        <w:t>в случае признания отобранным участником</w:t>
      </w:r>
      <w:r w:rsidR="0049623A" w:rsidRPr="00462D25">
        <w:rPr>
          <w:rFonts w:ascii="Sylfaen" w:hAnsi="Sylfaen"/>
        </w:rPr>
        <w:t xml:space="preserve">    </w:t>
      </w:r>
    </w:p>
    <w:p w14:paraId="21A21A74" w14:textId="77777777" w:rsidR="005F25EF" w:rsidRPr="00462D25" w:rsidRDefault="005F25EF" w:rsidP="00C648DF">
      <w:pPr>
        <w:ind w:firstLine="284"/>
        <w:jc w:val="both"/>
        <w:rPr>
          <w:rFonts w:ascii="Sylfaen" w:hAnsi="Sylfaen"/>
        </w:rPr>
      </w:pPr>
      <w:r w:rsidRPr="00462D25">
        <w:rPr>
          <w:rFonts w:ascii="Sylfaen" w:hAnsi="Sylfaen"/>
        </w:rPr>
        <w:t>в) объявление об отсутствии</w:t>
      </w:r>
      <w:r w:rsidR="00FD4D68" w:rsidRPr="00462D25">
        <w:rPr>
          <w:rFonts w:ascii="Sylfaen" w:hAnsi="Sylfaen"/>
        </w:rPr>
        <w:t xml:space="preserve"> недобросовестной конкуренции,</w:t>
      </w:r>
      <w:r w:rsidRPr="00462D25">
        <w:rPr>
          <w:rFonts w:ascii="Sylfaen" w:hAnsi="Sylfaen"/>
        </w:rPr>
        <w:t xml:space="preserve"> злоупотребления доминирующим положением и антиконкурентного соглашения в рамках настоящей процедуры</w:t>
      </w:r>
    </w:p>
    <w:p w14:paraId="62DD9866" w14:textId="77777777" w:rsidR="005F25EF" w:rsidRPr="00462D25" w:rsidRDefault="005F25EF" w:rsidP="00B46D58">
      <w:pPr>
        <w:jc w:val="both"/>
        <w:rPr>
          <w:rFonts w:ascii="Sylfaen" w:hAnsi="Sylfaen"/>
        </w:rPr>
      </w:pPr>
      <w:r w:rsidRPr="00462D25">
        <w:rPr>
          <w:rFonts w:ascii="Sylfaen" w:hAnsi="Sylfaen"/>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sidRPr="00462D25">
        <w:rPr>
          <w:rFonts w:ascii="Sylfaen" w:hAnsi="Sylfaen"/>
        </w:rPr>
        <w:lastRenderedPageBreak/>
        <w:t xml:space="preserve">организаций, имеющих принадлежащую ему долю (пай)  в размере более пятидесяти процентов; </w:t>
      </w:r>
    </w:p>
    <w:p w14:paraId="6A2C6D19" w14:textId="77777777" w:rsidR="00EA0D10" w:rsidRPr="00462D25" w:rsidRDefault="001361B2" w:rsidP="00C61271">
      <w:pPr>
        <w:pStyle w:val="norm"/>
        <w:widowControl w:val="0"/>
        <w:tabs>
          <w:tab w:val="left" w:pos="1134"/>
        </w:tabs>
        <w:spacing w:line="240" w:lineRule="auto"/>
        <w:ind w:firstLine="284"/>
        <w:rPr>
          <w:rFonts w:ascii="Sylfaen" w:hAnsi="Sylfaen"/>
          <w:sz w:val="24"/>
          <w:szCs w:val="24"/>
        </w:rPr>
      </w:pPr>
      <w:r w:rsidRPr="00462D25">
        <w:rPr>
          <w:rFonts w:ascii="Sylfaen" w:hAnsi="Sylfaen"/>
          <w:sz w:val="24"/>
          <w:szCs w:val="24"/>
        </w:rPr>
        <w:t xml:space="preserve">д) </w:t>
      </w:r>
      <w:r w:rsidR="00B5181E" w:rsidRPr="00462D25">
        <w:rPr>
          <w:rFonts w:ascii="Sylfaen" w:hAnsi="Sylfaen"/>
          <w:sz w:val="24"/>
          <w:szCs w:val="24"/>
        </w:rPr>
        <w:t>д</w:t>
      </w:r>
      <w:r w:rsidR="00695E8D" w:rsidRPr="00462D25">
        <w:rPr>
          <w:rFonts w:ascii="Sylfaen" w:hAnsi="Sylfaen"/>
          <w:sz w:val="24"/>
          <w:szCs w:val="24"/>
        </w:rPr>
        <w:t>екларацию</w:t>
      </w:r>
      <w:r w:rsidR="006A7E82" w:rsidRPr="00462D25">
        <w:rPr>
          <w:rFonts w:ascii="Sylfaen" w:hAnsi="Sylfae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462D25">
        <w:rPr>
          <w:rFonts w:ascii="Sylfaen" w:hAnsi="Sylfaen"/>
          <w:sz w:val="24"/>
          <w:szCs w:val="24"/>
        </w:rPr>
        <w:t xml:space="preserve">При этом, если участник объявляется отобранным участником, то предусмотренная настоящим абзацем </w:t>
      </w:r>
      <w:r w:rsidR="006A7E82" w:rsidRPr="00462D25">
        <w:rPr>
          <w:rFonts w:ascii="Sylfaen" w:hAnsi="Sylfaen"/>
          <w:sz w:val="24"/>
          <w:szCs w:val="24"/>
        </w:rPr>
        <w:t>деклация</w:t>
      </w:r>
      <w:r w:rsidRPr="00462D25">
        <w:rPr>
          <w:rFonts w:ascii="Sylfaen" w:hAnsi="Sylfaen"/>
          <w:sz w:val="24"/>
          <w:szCs w:val="24"/>
        </w:rPr>
        <w:t>, после вскрытия заявок публик</w:t>
      </w:r>
      <w:r w:rsidR="006A7E82" w:rsidRPr="00462D25">
        <w:rPr>
          <w:rFonts w:ascii="Sylfaen" w:hAnsi="Sylfaen"/>
          <w:sz w:val="24"/>
          <w:szCs w:val="24"/>
        </w:rPr>
        <w:t>у</w:t>
      </w:r>
      <w:r w:rsidRPr="00462D25">
        <w:rPr>
          <w:rFonts w:ascii="Sylfaen" w:hAnsi="Sylfaen"/>
          <w:sz w:val="24"/>
          <w:szCs w:val="24"/>
        </w:rPr>
        <w:t>ется в бюллетене вместе с объявлением о решении заключить договор;</w:t>
      </w:r>
      <w:r w:rsidR="005F25EF" w:rsidRPr="00462D25">
        <w:rPr>
          <w:rFonts w:ascii="Sylfaen" w:hAnsi="Sylfaen"/>
          <w:sz w:val="24"/>
          <w:szCs w:val="24"/>
        </w:rPr>
        <w:t xml:space="preserve">  </w:t>
      </w:r>
    </w:p>
    <w:p w14:paraId="45625570" w14:textId="77777777" w:rsidR="00071119" w:rsidRPr="00462D25" w:rsidRDefault="00EA0D10" w:rsidP="00C61271">
      <w:pPr>
        <w:pStyle w:val="norm"/>
        <w:widowControl w:val="0"/>
        <w:tabs>
          <w:tab w:val="left" w:pos="1134"/>
        </w:tabs>
        <w:spacing w:line="240" w:lineRule="auto"/>
        <w:ind w:firstLine="284"/>
        <w:rPr>
          <w:rFonts w:ascii="Sylfaen" w:hAnsi="Sylfaen"/>
          <w:lang w:val="hy-AM"/>
        </w:rPr>
      </w:pPr>
      <w:r w:rsidRPr="00462D25">
        <w:rPr>
          <w:rFonts w:ascii="Sylfaen" w:hAnsi="Sylfaen"/>
        </w:rPr>
        <w:t xml:space="preserve">  </w:t>
      </w:r>
      <w:r w:rsidR="00932115" w:rsidRPr="00462D25">
        <w:rPr>
          <w:rFonts w:ascii="Sylfaen" w:hAnsi="Sylfaen"/>
        </w:rPr>
        <w:t>2</w:t>
      </w:r>
      <w:r w:rsidR="005F25EF" w:rsidRPr="00462D25">
        <w:rPr>
          <w:rFonts w:ascii="Sylfaen" w:hAnsi="Sylfaen"/>
        </w:rPr>
        <w:t xml:space="preserve">) </w:t>
      </w:r>
      <w:r w:rsidR="005F25EF" w:rsidRPr="00462D25">
        <w:rPr>
          <w:rFonts w:ascii="Sylfaen" w:hAnsi="Sylfaen"/>
          <w:sz w:val="24"/>
          <w:szCs w:val="24"/>
        </w:rPr>
        <w:t>технические характеристики</w:t>
      </w:r>
      <w:r w:rsidR="00932115" w:rsidRPr="00462D25">
        <w:rPr>
          <w:rFonts w:ascii="Sylfaen" w:hAnsi="Sylfaen" w:cs="Sylfaen"/>
          <w:sz w:val="24"/>
          <w:szCs w:val="24"/>
        </w:rPr>
        <w:t xml:space="preserve"> предлагаемого им товара</w:t>
      </w:r>
      <w:r w:rsidR="005F25EF" w:rsidRPr="00462D25">
        <w:rPr>
          <w:rFonts w:ascii="Sylfaen" w:hAnsi="Sylfaen"/>
          <w:sz w:val="24"/>
          <w:szCs w:val="24"/>
        </w:rPr>
        <w:t xml:space="preserve">, а также товарный знак, </w:t>
      </w:r>
      <w:r w:rsidR="00932115" w:rsidRPr="00462D25">
        <w:rPr>
          <w:rFonts w:ascii="Sylfaen" w:hAnsi="Sylfaen" w:cs="Sylfaen"/>
          <w:sz w:val="24"/>
          <w:szCs w:val="24"/>
        </w:rPr>
        <w:t xml:space="preserve">фирменное наименование, </w:t>
      </w:r>
      <w:r w:rsidR="005F6602" w:rsidRPr="00462D25">
        <w:rPr>
          <w:rFonts w:ascii="Sylfaen" w:hAnsi="Sylfaen" w:cs="Sylfaen"/>
          <w:sz w:val="24"/>
          <w:szCs w:val="24"/>
        </w:rPr>
        <w:t xml:space="preserve">модель </w:t>
      </w:r>
      <w:r w:rsidR="00932115" w:rsidRPr="00462D25">
        <w:rPr>
          <w:rFonts w:ascii="Sylfaen" w:hAnsi="Sylfaen" w:cs="Sylfaen"/>
          <w:sz w:val="24"/>
          <w:szCs w:val="24"/>
        </w:rPr>
        <w:t>и</w:t>
      </w:r>
      <w:r w:rsidR="00932115" w:rsidRPr="00462D25">
        <w:rPr>
          <w:rFonts w:ascii="Sylfaen" w:hAnsi="Sylfaen"/>
          <w:sz w:val="24"/>
          <w:szCs w:val="24"/>
        </w:rPr>
        <w:t xml:space="preserve"> </w:t>
      </w:r>
      <w:r w:rsidR="005F25EF" w:rsidRPr="00462D25">
        <w:rPr>
          <w:rFonts w:ascii="Sylfaen" w:hAnsi="Sylfaen"/>
          <w:sz w:val="24"/>
          <w:szCs w:val="24"/>
        </w:rPr>
        <w:t>наименование производителя, (далее — полное описание товара</w:t>
      </w:r>
      <w:r w:rsidR="005F25EF" w:rsidRPr="00462D25">
        <w:rPr>
          <w:rFonts w:ascii="Sylfaen" w:hAnsi="Sylfaen"/>
        </w:rPr>
        <w:t>)</w:t>
      </w:r>
      <w:r w:rsidR="00B82520" w:rsidRPr="00462D25">
        <w:rPr>
          <w:rFonts w:ascii="Sylfaen" w:hAnsi="Sylfaen"/>
        </w:rPr>
        <w:t xml:space="preserve">. </w:t>
      </w:r>
      <w:r w:rsidR="00B82520" w:rsidRPr="00462D25">
        <w:rPr>
          <w:rFonts w:ascii="Sylfaen" w:hAnsi="Sylfaen"/>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462D25">
        <w:rPr>
          <w:rFonts w:ascii="Sylfaen" w:hAnsi="Sylfaen"/>
          <w:sz w:val="24"/>
          <w:szCs w:val="24"/>
        </w:rPr>
        <w:t xml:space="preserve">модель </w:t>
      </w:r>
      <w:r w:rsidR="005F6602" w:rsidRPr="00462D25">
        <w:rPr>
          <w:rFonts w:ascii="Sylfaen" w:hAnsi="Sylfaen"/>
        </w:rPr>
        <w:t>если не применяется условие, установленное последним предложением пункта 1.1 настоящей части</w:t>
      </w:r>
      <w:r w:rsidR="00B82520" w:rsidRPr="00462D25" w:rsidDel="001B47B5">
        <w:rPr>
          <w:rFonts w:ascii="Sylfaen" w:hAnsi="Sylfaen"/>
        </w:rPr>
        <w:t xml:space="preserve"> </w:t>
      </w:r>
      <w:r w:rsidR="00EA6AE0" w:rsidRPr="00462D25">
        <w:rPr>
          <w:rStyle w:val="FootnoteReference"/>
          <w:rFonts w:ascii="Sylfaen" w:hAnsi="Sylfaen" w:cs="Sylfaen"/>
          <w:sz w:val="24"/>
          <w:szCs w:val="24"/>
        </w:rPr>
        <w:footnoteReference w:customMarkFollows="1" w:id="4"/>
        <w:t>7</w:t>
      </w:r>
      <w:r w:rsidR="005F25EF" w:rsidRPr="00462D25">
        <w:rPr>
          <w:rFonts w:ascii="Sylfaen" w:hAnsi="Sylfaen" w:cs="Sylfaen"/>
          <w:sz w:val="24"/>
          <w:szCs w:val="24"/>
        </w:rPr>
        <w:t>:</w:t>
      </w:r>
      <w:r w:rsidR="00932115" w:rsidRPr="00462D25">
        <w:rPr>
          <w:rFonts w:ascii="Sylfaen" w:hAnsi="Sylfaen"/>
        </w:rPr>
        <w:t xml:space="preserve"> </w:t>
      </w:r>
    </w:p>
    <w:p w14:paraId="68747F1B" w14:textId="77777777" w:rsidR="00B67CCD" w:rsidRPr="00462D25" w:rsidRDefault="001C6688" w:rsidP="00C61271">
      <w:pPr>
        <w:pStyle w:val="norm"/>
        <w:widowControl w:val="0"/>
        <w:tabs>
          <w:tab w:val="left" w:pos="1134"/>
        </w:tabs>
        <w:spacing w:line="240" w:lineRule="auto"/>
        <w:ind w:firstLine="567"/>
        <w:rPr>
          <w:rFonts w:ascii="Sylfaen" w:hAnsi="Sylfaen" w:cs="Sylfaen"/>
          <w:sz w:val="24"/>
          <w:szCs w:val="24"/>
        </w:rPr>
      </w:pPr>
      <w:r w:rsidRPr="00462D25">
        <w:rPr>
          <w:rFonts w:ascii="Sylfaen" w:hAnsi="Sylfaen"/>
          <w:sz w:val="24"/>
          <w:szCs w:val="24"/>
          <w:lang w:val="hy-AM"/>
        </w:rPr>
        <w:t>3</w:t>
      </w:r>
      <w:r w:rsidR="0047117B" w:rsidRPr="00462D25">
        <w:rPr>
          <w:rFonts w:ascii="Sylfaen" w:hAnsi="Sylfaen"/>
          <w:sz w:val="24"/>
          <w:szCs w:val="24"/>
        </w:rPr>
        <w:t>)</w:t>
      </w:r>
      <w:r w:rsidR="00444026" w:rsidRPr="00462D25">
        <w:rPr>
          <w:rFonts w:ascii="Sylfaen" w:hAnsi="Sylfaen"/>
          <w:sz w:val="24"/>
          <w:szCs w:val="24"/>
        </w:rPr>
        <w:tab/>
      </w:r>
      <w:r w:rsidR="0047117B" w:rsidRPr="00462D25">
        <w:rPr>
          <w:rFonts w:ascii="Sylfaen" w:hAnsi="Sylfaen"/>
          <w:sz w:val="24"/>
          <w:szCs w:val="24"/>
        </w:rPr>
        <w:t>утвержденное им ценовое предложение;</w:t>
      </w:r>
    </w:p>
    <w:p w14:paraId="583D0B58" w14:textId="77777777" w:rsidR="006C3115" w:rsidRPr="00462D25" w:rsidRDefault="00094F5C" w:rsidP="00C61271">
      <w:pPr>
        <w:widowControl w:val="0"/>
        <w:tabs>
          <w:tab w:val="left" w:pos="1134"/>
        </w:tabs>
        <w:ind w:firstLine="567"/>
        <w:jc w:val="both"/>
        <w:rPr>
          <w:rFonts w:ascii="Sylfaen" w:hAnsi="Sylfaen"/>
        </w:rPr>
      </w:pPr>
      <w:r w:rsidRPr="00462D25">
        <w:rPr>
          <w:rFonts w:ascii="Sylfaen" w:hAnsi="Sylfaen"/>
        </w:rPr>
        <w:t>4</w:t>
      </w:r>
      <w:r w:rsidR="00E326DD" w:rsidRPr="00462D25">
        <w:rPr>
          <w:rFonts w:ascii="Sylfaen" w:hAnsi="Sylfaen"/>
        </w:rPr>
        <w:t>)</w:t>
      </w:r>
      <w:r w:rsidR="00444026" w:rsidRPr="00462D25">
        <w:rPr>
          <w:rFonts w:ascii="Sylfaen" w:hAnsi="Sylfaen"/>
        </w:rPr>
        <w:tab/>
      </w:r>
      <w:r w:rsidR="00E326DD" w:rsidRPr="00462D25">
        <w:rPr>
          <w:rFonts w:ascii="Sylfaen" w:hAnsi="Sylfaen"/>
        </w:rPr>
        <w:t>обеспечение заявки</w:t>
      </w:r>
      <w:r w:rsidR="0067389F" w:rsidRPr="00462D25">
        <w:rPr>
          <w:rFonts w:ascii="Sylfaen" w:hAnsi="Sylfaen"/>
        </w:rPr>
        <w:t xml:space="preserve">- </w:t>
      </w:r>
      <w:r w:rsidR="00E326DD" w:rsidRPr="00462D25">
        <w:rPr>
          <w:rFonts w:ascii="Sylfaen" w:hAnsi="Sylfaen"/>
        </w:rPr>
        <w:t>в форме наличных денег или банковской гарантии</w:t>
      </w:r>
      <w:r w:rsidR="00395F4A" w:rsidRPr="00462D25">
        <w:rPr>
          <w:rFonts w:ascii="Sylfaen" w:hAnsi="Sylfaen"/>
          <w:lang w:val="hy-AM"/>
        </w:rPr>
        <w:t>.</w:t>
      </w:r>
      <w:r w:rsidR="005700F1" w:rsidRPr="00462D25">
        <w:rPr>
          <w:rStyle w:val="FootnoteReference"/>
          <w:rFonts w:ascii="Sylfaen" w:hAnsi="Sylfaen"/>
        </w:rPr>
        <w:footnoteReference w:customMarkFollows="1" w:id="5"/>
        <w:t>8</w:t>
      </w:r>
    </w:p>
    <w:p w14:paraId="38E91552" w14:textId="77777777" w:rsidR="000845F6" w:rsidRPr="00462D25" w:rsidRDefault="005F25EF" w:rsidP="00C61271">
      <w:pPr>
        <w:pStyle w:val="norm"/>
        <w:widowControl w:val="0"/>
        <w:tabs>
          <w:tab w:val="left" w:pos="1134"/>
        </w:tabs>
        <w:spacing w:line="240" w:lineRule="auto"/>
        <w:ind w:firstLine="567"/>
        <w:rPr>
          <w:rFonts w:ascii="Sylfaen" w:hAnsi="Sylfaen" w:cs="Sylfaen"/>
          <w:sz w:val="24"/>
          <w:szCs w:val="24"/>
        </w:rPr>
      </w:pPr>
      <w:r w:rsidRPr="00462D25">
        <w:rPr>
          <w:rFonts w:ascii="Sylfaen" w:hAnsi="Sylfaen"/>
          <w:sz w:val="24"/>
          <w:szCs w:val="24"/>
        </w:rPr>
        <w:t>5</w:t>
      </w:r>
      <w:r w:rsidR="003E3FD0" w:rsidRPr="00462D25">
        <w:rPr>
          <w:rFonts w:ascii="Sylfaen" w:hAnsi="Sylfaen"/>
          <w:sz w:val="24"/>
          <w:szCs w:val="24"/>
        </w:rPr>
        <w:t>)</w:t>
      </w:r>
      <w:r w:rsidR="00333B85" w:rsidRPr="00462D25">
        <w:rPr>
          <w:rFonts w:ascii="Sylfaen" w:hAnsi="Sylfaen"/>
          <w:sz w:val="24"/>
          <w:szCs w:val="24"/>
        </w:rPr>
        <w:tab/>
      </w:r>
      <w:r w:rsidR="003E3FD0" w:rsidRPr="00462D25">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0E3C946" w14:textId="77777777" w:rsidR="000845F6" w:rsidRPr="00462D25" w:rsidRDefault="005F25EF" w:rsidP="00B46D58">
      <w:pPr>
        <w:pStyle w:val="norm"/>
        <w:widowControl w:val="0"/>
        <w:tabs>
          <w:tab w:val="left" w:pos="1134"/>
        </w:tabs>
        <w:spacing w:after="160" w:line="240" w:lineRule="auto"/>
        <w:ind w:firstLine="567"/>
        <w:rPr>
          <w:rFonts w:ascii="Sylfaen" w:hAnsi="Sylfaen"/>
          <w:sz w:val="24"/>
          <w:szCs w:val="24"/>
        </w:rPr>
      </w:pPr>
      <w:r w:rsidRPr="00462D25">
        <w:rPr>
          <w:rFonts w:ascii="Sylfaen" w:hAnsi="Sylfaen"/>
          <w:sz w:val="24"/>
          <w:szCs w:val="24"/>
        </w:rPr>
        <w:t>6</w:t>
      </w:r>
      <w:r w:rsidR="003E3FD0" w:rsidRPr="00462D25">
        <w:rPr>
          <w:rFonts w:ascii="Sylfaen" w:hAnsi="Sylfaen"/>
          <w:sz w:val="24"/>
          <w:szCs w:val="24"/>
        </w:rPr>
        <w:t>)</w:t>
      </w:r>
      <w:r w:rsidR="00333B85" w:rsidRPr="00462D25">
        <w:rPr>
          <w:rFonts w:ascii="Sylfaen" w:hAnsi="Sylfaen"/>
          <w:sz w:val="24"/>
          <w:szCs w:val="24"/>
        </w:rPr>
        <w:tab/>
      </w:r>
      <w:r w:rsidR="003E3FD0" w:rsidRPr="00462D25">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DAD5E25" w14:textId="77777777" w:rsidR="00721677" w:rsidRPr="00462D25" w:rsidRDefault="00721677" w:rsidP="00B46D58">
      <w:pPr>
        <w:jc w:val="both"/>
        <w:rPr>
          <w:rFonts w:ascii="Sylfaen" w:hAnsi="Sylfaen" w:cs="Sylfaen"/>
        </w:rPr>
      </w:pPr>
      <w:r w:rsidRPr="00462D25">
        <w:rPr>
          <w:rFonts w:ascii="Sylfaen" w:hAnsi="Sylfaen" w:cs="Sylfaen"/>
        </w:rPr>
        <w:t xml:space="preserve">При этом в случае участия в настоящей процедуре в порядке совместной деятельности (консорциумом) </w:t>
      </w:r>
    </w:p>
    <w:p w14:paraId="1F017182" w14:textId="77777777" w:rsidR="00721677" w:rsidRPr="00462D25" w:rsidRDefault="00721677" w:rsidP="00B46D58">
      <w:pPr>
        <w:jc w:val="both"/>
        <w:rPr>
          <w:rFonts w:ascii="Sylfaen" w:hAnsi="Sylfaen" w:cs="Sylfaen"/>
        </w:rPr>
      </w:pPr>
      <w:r w:rsidRPr="00462D25">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462D25">
        <w:rPr>
          <w:rFonts w:ascii="Sylfaen" w:hAnsi="Sylfaen" w:cs="Sylfaen"/>
        </w:rPr>
        <w:t xml:space="preserve"> (на один и тот же лот)</w:t>
      </w:r>
      <w:r w:rsidRPr="00462D25">
        <w:rPr>
          <w:rFonts w:ascii="Sylfaen" w:hAnsi="Sylfaen"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56C4752" w14:textId="77777777" w:rsidR="00721677" w:rsidRPr="00462D25" w:rsidRDefault="00721677" w:rsidP="00B46D58">
      <w:pPr>
        <w:pStyle w:val="norm"/>
        <w:widowControl w:val="0"/>
        <w:spacing w:after="120" w:line="240" w:lineRule="auto"/>
        <w:ind w:firstLine="0"/>
        <w:rPr>
          <w:rFonts w:ascii="Sylfaen" w:hAnsi="Sylfaen" w:cs="Sylfaen"/>
          <w:sz w:val="24"/>
          <w:szCs w:val="24"/>
        </w:rPr>
      </w:pPr>
      <w:r w:rsidRPr="00462D25">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5F8C604" w14:textId="77777777" w:rsidR="0049655D" w:rsidRPr="00462D25" w:rsidRDefault="0049655D">
      <w:pPr>
        <w:rPr>
          <w:rFonts w:ascii="Sylfaen" w:hAnsi="Sylfaen"/>
          <w:b/>
        </w:rPr>
      </w:pPr>
    </w:p>
    <w:p w14:paraId="63D16E41" w14:textId="77777777" w:rsidR="00A45946" w:rsidRPr="00462D25" w:rsidRDefault="00333B85" w:rsidP="00B46D58">
      <w:pPr>
        <w:widowControl w:val="0"/>
        <w:spacing w:after="160"/>
        <w:jc w:val="center"/>
        <w:rPr>
          <w:rFonts w:ascii="Sylfaen" w:hAnsi="Sylfaen" w:cs="Arial"/>
          <w:b/>
        </w:rPr>
      </w:pPr>
      <w:r w:rsidRPr="00462D25">
        <w:rPr>
          <w:rFonts w:ascii="Sylfaen" w:hAnsi="Sylfaen"/>
          <w:b/>
        </w:rPr>
        <w:t>5.</w:t>
      </w:r>
      <w:r w:rsidR="00C8055A" w:rsidRPr="00462D25">
        <w:rPr>
          <w:rFonts w:ascii="Sylfaen" w:hAnsi="Sylfaen"/>
          <w:b/>
        </w:rPr>
        <w:t xml:space="preserve">ЦЕНОВОЕ ПРЕДЛОЖЕНИЕ ЗАЯВКИ </w:t>
      </w:r>
    </w:p>
    <w:p w14:paraId="747F958B" w14:textId="77777777" w:rsidR="00A45946" w:rsidRPr="00462D25" w:rsidRDefault="00C8055A" w:rsidP="00C61271">
      <w:pPr>
        <w:widowControl w:val="0"/>
        <w:tabs>
          <w:tab w:val="left" w:pos="1134"/>
        </w:tabs>
        <w:ind w:firstLine="567"/>
        <w:jc w:val="both"/>
        <w:rPr>
          <w:rFonts w:ascii="Sylfaen" w:hAnsi="Sylfaen"/>
        </w:rPr>
      </w:pPr>
      <w:r w:rsidRPr="00462D25">
        <w:rPr>
          <w:rFonts w:ascii="Sylfaen" w:hAnsi="Sylfaen"/>
        </w:rPr>
        <w:lastRenderedPageBreak/>
        <w:t>5.1</w:t>
      </w:r>
      <w:r w:rsidR="00A34DFE" w:rsidRPr="00462D25">
        <w:rPr>
          <w:rFonts w:ascii="Sylfaen" w:hAnsi="Sylfaen"/>
        </w:rPr>
        <w:t>.</w:t>
      </w:r>
      <w:r w:rsidR="00333B85" w:rsidRPr="00462D25">
        <w:rPr>
          <w:rFonts w:ascii="Sylfaen" w:hAnsi="Sylfaen"/>
        </w:rPr>
        <w:tab/>
      </w:r>
      <w:r w:rsidRPr="00462D25">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D98DED8" w14:textId="77777777" w:rsidR="00B95FE0" w:rsidRPr="00462D25" w:rsidRDefault="00C8055A" w:rsidP="00B46D58">
      <w:pPr>
        <w:pStyle w:val="norm"/>
        <w:widowControl w:val="0"/>
        <w:tabs>
          <w:tab w:val="left" w:pos="1134"/>
        </w:tabs>
        <w:spacing w:after="160" w:line="240" w:lineRule="auto"/>
        <w:ind w:firstLine="567"/>
        <w:rPr>
          <w:rFonts w:ascii="Sylfaen" w:hAnsi="Sylfaen" w:cs="Sylfaen"/>
          <w:sz w:val="24"/>
          <w:szCs w:val="24"/>
        </w:rPr>
      </w:pPr>
      <w:r w:rsidRPr="00462D25">
        <w:rPr>
          <w:rFonts w:ascii="Sylfaen" w:hAnsi="Sylfaen"/>
          <w:sz w:val="24"/>
          <w:szCs w:val="24"/>
        </w:rPr>
        <w:t>5.2.</w:t>
      </w:r>
      <w:r w:rsidR="00333B85" w:rsidRPr="00462D25">
        <w:rPr>
          <w:rFonts w:ascii="Sylfaen" w:hAnsi="Sylfaen"/>
          <w:sz w:val="24"/>
          <w:szCs w:val="24"/>
        </w:rPr>
        <w:tab/>
      </w:r>
      <w:r w:rsidRPr="00462D25">
        <w:rPr>
          <w:rFonts w:ascii="Sylfaen" w:hAnsi="Sylfaen"/>
          <w:sz w:val="24"/>
          <w:szCs w:val="24"/>
        </w:rPr>
        <w:t>Участник представляет ценовое предложение в форме расчета, состоящего из обобщенных компонентов</w:t>
      </w:r>
      <w:r w:rsidR="00503B90" w:rsidRPr="00462D25">
        <w:rPr>
          <w:rFonts w:ascii="Sylfaen" w:hAnsi="Sylfaen"/>
          <w:sz w:val="24"/>
          <w:szCs w:val="24"/>
        </w:rPr>
        <w:t xml:space="preserve"> </w:t>
      </w:r>
      <w:r w:rsidR="00443317" w:rsidRPr="00462D25">
        <w:rPr>
          <w:rFonts w:ascii="Sylfaen" w:hAnsi="Sylfaen"/>
          <w:sz w:val="24"/>
          <w:szCs w:val="24"/>
        </w:rPr>
        <w:t>-</w:t>
      </w:r>
      <w:r w:rsidRPr="00462D25">
        <w:rPr>
          <w:rFonts w:ascii="Sylfaen" w:hAnsi="Sylfaen"/>
          <w:sz w:val="24"/>
          <w:szCs w:val="24"/>
        </w:rPr>
        <w:t xml:space="preserve"> </w:t>
      </w:r>
      <w:r w:rsidR="00443317" w:rsidRPr="00462D25">
        <w:rPr>
          <w:rFonts w:ascii="Sylfaen" w:hAnsi="Sylfaen"/>
          <w:sz w:val="24"/>
          <w:szCs w:val="24"/>
        </w:rPr>
        <w:t>стоимость</w:t>
      </w:r>
      <w:r w:rsidR="00F677F1" w:rsidRPr="00462D25">
        <w:rPr>
          <w:rFonts w:ascii="Sylfaen" w:hAnsi="Sylfaen"/>
          <w:sz w:val="24"/>
          <w:szCs w:val="24"/>
        </w:rPr>
        <w:t xml:space="preserve"> (совокупность себестоимости и прогнозируемой прибыли) </w:t>
      </w:r>
      <w:r w:rsidRPr="00462D25">
        <w:rPr>
          <w:rFonts w:ascii="Sylfaen" w:hAnsi="Sylfaen"/>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CA9ED4B" w14:textId="77777777" w:rsidR="00B95FE0" w:rsidRPr="00462D25" w:rsidRDefault="00B95FE0" w:rsidP="00B46D58">
      <w:pPr>
        <w:pStyle w:val="norm"/>
        <w:widowControl w:val="0"/>
        <w:spacing w:after="160" w:line="240" w:lineRule="auto"/>
        <w:ind w:firstLine="567"/>
        <w:rPr>
          <w:rFonts w:ascii="Sylfaen" w:hAnsi="Sylfaen" w:cs="Sylfaen"/>
          <w:sz w:val="24"/>
          <w:szCs w:val="24"/>
        </w:rPr>
      </w:pPr>
      <w:r w:rsidRPr="00462D25">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E013482" w14:textId="77777777" w:rsidR="00B95FE0" w:rsidRPr="00462D25" w:rsidRDefault="00B95FE0" w:rsidP="00B46D58">
      <w:pPr>
        <w:pStyle w:val="norm"/>
        <w:widowControl w:val="0"/>
        <w:tabs>
          <w:tab w:val="left" w:pos="1134"/>
        </w:tabs>
        <w:spacing w:after="160" w:line="240" w:lineRule="auto"/>
        <w:ind w:firstLine="567"/>
        <w:rPr>
          <w:rFonts w:ascii="Sylfaen" w:hAnsi="Sylfaen" w:cs="Sylfaen"/>
          <w:sz w:val="24"/>
          <w:szCs w:val="24"/>
        </w:rPr>
      </w:pPr>
      <w:r w:rsidRPr="00462D25">
        <w:rPr>
          <w:rFonts w:ascii="Sylfaen" w:hAnsi="Sylfaen"/>
          <w:sz w:val="24"/>
          <w:szCs w:val="24"/>
        </w:rPr>
        <w:t>а.</w:t>
      </w:r>
      <w:r w:rsidR="00333B85" w:rsidRPr="00462D25">
        <w:rPr>
          <w:rFonts w:ascii="Sylfaen" w:hAnsi="Sylfaen"/>
          <w:sz w:val="24"/>
          <w:szCs w:val="24"/>
        </w:rPr>
        <w:tab/>
      </w:r>
      <w:r w:rsidRPr="00462D25">
        <w:rPr>
          <w:rFonts w:ascii="Sylfaen" w:hAnsi="Sylfaen"/>
          <w:sz w:val="24"/>
          <w:szCs w:val="24"/>
        </w:rPr>
        <w:t>графы "стоимость</w:t>
      </w:r>
      <w:r w:rsidR="00DF3688" w:rsidRPr="00462D25">
        <w:rPr>
          <w:rFonts w:ascii="Sylfaen" w:hAnsi="Sylfaen"/>
          <w:sz w:val="24"/>
          <w:szCs w:val="24"/>
        </w:rPr>
        <w:t>"</w:t>
      </w:r>
      <w:r w:rsidR="00F677F1" w:rsidRPr="00462D25">
        <w:rPr>
          <w:rFonts w:ascii="Sylfaen" w:hAnsi="Sylfaen"/>
          <w:sz w:val="24"/>
          <w:szCs w:val="24"/>
        </w:rPr>
        <w:t xml:space="preserve"> </w:t>
      </w:r>
      <w:r w:rsidRPr="00462D25">
        <w:rPr>
          <w:rFonts w:ascii="Sylfaen" w:hAnsi="Sylfaen"/>
          <w:sz w:val="24"/>
          <w:szCs w:val="24"/>
        </w:rPr>
        <w:t xml:space="preserve">и "налог на добавленную стоимость" </w:t>
      </w:r>
      <w:r w:rsidR="00F677F1" w:rsidRPr="00462D25">
        <w:rPr>
          <w:rFonts w:ascii="Sylfaen" w:hAnsi="Sylfaen"/>
          <w:sz w:val="24"/>
          <w:szCs w:val="24"/>
        </w:rPr>
        <w:t xml:space="preserve">ценового предложения </w:t>
      </w:r>
      <w:r w:rsidRPr="00462D25">
        <w:rPr>
          <w:rFonts w:ascii="Sylfaen" w:hAnsi="Sylfaen"/>
          <w:sz w:val="24"/>
          <w:szCs w:val="24"/>
        </w:rPr>
        <w:t>заполнены только цифрами, а графа "общая цена" — и прописью, и цифрами или только прописью.</w:t>
      </w:r>
    </w:p>
    <w:p w14:paraId="7F482608" w14:textId="77777777" w:rsidR="00B95FE0" w:rsidRPr="00462D25" w:rsidRDefault="00B95FE0" w:rsidP="00B46D58">
      <w:pPr>
        <w:pStyle w:val="norm"/>
        <w:widowControl w:val="0"/>
        <w:tabs>
          <w:tab w:val="left" w:pos="1134"/>
        </w:tabs>
        <w:spacing w:after="160" w:line="240" w:lineRule="auto"/>
        <w:ind w:firstLine="567"/>
        <w:rPr>
          <w:rFonts w:ascii="Sylfaen" w:hAnsi="Sylfaen" w:cs="Sylfaen"/>
          <w:sz w:val="24"/>
          <w:szCs w:val="24"/>
        </w:rPr>
      </w:pPr>
      <w:r w:rsidRPr="00462D25">
        <w:rPr>
          <w:rFonts w:ascii="Sylfaen" w:hAnsi="Sylfaen"/>
          <w:sz w:val="24"/>
          <w:szCs w:val="24"/>
        </w:rPr>
        <w:t>б.</w:t>
      </w:r>
      <w:r w:rsidR="00333B85" w:rsidRPr="00462D25">
        <w:rPr>
          <w:rFonts w:ascii="Sylfaen" w:hAnsi="Sylfaen"/>
          <w:sz w:val="24"/>
          <w:szCs w:val="24"/>
        </w:rPr>
        <w:tab/>
      </w:r>
      <w:r w:rsidRPr="00462D25">
        <w:rPr>
          <w:rFonts w:ascii="Sylfaen" w:hAnsi="Sylfaen"/>
          <w:sz w:val="24"/>
          <w:szCs w:val="24"/>
        </w:rPr>
        <w:t xml:space="preserve">между суммами, указанными прописью или цифрами в графах </w:t>
      </w:r>
      <w:r w:rsidR="00A60D60" w:rsidRPr="00462D25">
        <w:rPr>
          <w:rFonts w:ascii="Sylfaen" w:hAnsi="Sylfaen"/>
          <w:sz w:val="24"/>
          <w:szCs w:val="24"/>
        </w:rPr>
        <w:t>"стоимость"</w:t>
      </w:r>
      <w:r w:rsidR="00A207C9" w:rsidRPr="00462D25">
        <w:rPr>
          <w:rFonts w:ascii="Sylfaen" w:hAnsi="Sylfaen"/>
          <w:sz w:val="24"/>
          <w:szCs w:val="24"/>
        </w:rPr>
        <w:t xml:space="preserve"> </w:t>
      </w:r>
      <w:r w:rsidRPr="00462D25">
        <w:rPr>
          <w:rFonts w:ascii="Sylfaen" w:hAnsi="Sylfae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DE7F3B3" w14:textId="77777777" w:rsidR="00A45946" w:rsidRPr="00462D25" w:rsidRDefault="00B95FE0" w:rsidP="00B46D58">
      <w:pPr>
        <w:pStyle w:val="norm"/>
        <w:widowControl w:val="0"/>
        <w:tabs>
          <w:tab w:val="left" w:pos="1134"/>
        </w:tabs>
        <w:spacing w:after="160" w:line="240" w:lineRule="auto"/>
        <w:ind w:firstLine="567"/>
        <w:rPr>
          <w:rFonts w:ascii="Sylfaen" w:hAnsi="Sylfaen"/>
          <w:sz w:val="24"/>
          <w:szCs w:val="24"/>
        </w:rPr>
      </w:pPr>
      <w:r w:rsidRPr="00462D25">
        <w:rPr>
          <w:rFonts w:ascii="Sylfaen" w:hAnsi="Sylfaen"/>
          <w:sz w:val="24"/>
          <w:szCs w:val="24"/>
        </w:rPr>
        <w:t>в.</w:t>
      </w:r>
      <w:r w:rsidR="00333B85" w:rsidRPr="00462D25">
        <w:rPr>
          <w:rFonts w:ascii="Sylfaen" w:hAnsi="Sylfaen"/>
          <w:sz w:val="24"/>
          <w:szCs w:val="24"/>
        </w:rPr>
        <w:tab/>
      </w:r>
      <w:r w:rsidRPr="00462D25">
        <w:rPr>
          <w:rFonts w:ascii="Sylfaen" w:hAnsi="Sylfaen"/>
          <w:sz w:val="24"/>
          <w:szCs w:val="24"/>
        </w:rPr>
        <w:t>номер лота в ценовом предложении указан неверно, однако наименование предмета закупки заполнено правильно.</w:t>
      </w:r>
    </w:p>
    <w:p w14:paraId="167CD7FF" w14:textId="77777777" w:rsidR="00B9778A" w:rsidRPr="00462D25" w:rsidRDefault="00B9778A" w:rsidP="00B46D58">
      <w:pPr>
        <w:pStyle w:val="norm"/>
        <w:widowControl w:val="0"/>
        <w:tabs>
          <w:tab w:val="left" w:pos="1134"/>
        </w:tabs>
        <w:spacing w:after="160" w:line="240" w:lineRule="auto"/>
        <w:ind w:firstLine="567"/>
        <w:rPr>
          <w:rFonts w:ascii="Sylfaen" w:hAnsi="Sylfaen"/>
          <w:sz w:val="24"/>
          <w:szCs w:val="24"/>
        </w:rPr>
      </w:pPr>
      <w:r w:rsidRPr="00462D25">
        <w:rPr>
          <w:rFonts w:ascii="Sylfaen" w:hAnsi="Sylfaen"/>
          <w:sz w:val="24"/>
          <w:szCs w:val="24"/>
        </w:rPr>
        <w:t>г.</w:t>
      </w:r>
      <w:r w:rsidRPr="00462D25">
        <w:rPr>
          <w:rFonts w:ascii="Sylfaen" w:hAnsi="Sylfaen"/>
        </w:rPr>
        <w:t xml:space="preserve"> </w:t>
      </w:r>
      <w:r w:rsidRPr="00462D25">
        <w:rPr>
          <w:rFonts w:ascii="Sylfaen" w:hAnsi="Sylfaen"/>
          <w:sz w:val="24"/>
          <w:szCs w:val="24"/>
        </w:rPr>
        <w:t>стоимость, налог на добавленную стоимость и общая сумма</w:t>
      </w:r>
      <w:r w:rsidR="00910938" w:rsidRPr="00462D25">
        <w:rPr>
          <w:rFonts w:ascii="Sylfaen" w:hAnsi="Sylfaen"/>
          <w:sz w:val="24"/>
          <w:szCs w:val="24"/>
        </w:rPr>
        <w:t xml:space="preserve"> ценового предложения</w:t>
      </w:r>
      <w:r w:rsidRPr="00462D25">
        <w:rPr>
          <w:rFonts w:ascii="Sylfaen" w:hAnsi="Sylfaen"/>
          <w:sz w:val="24"/>
          <w:szCs w:val="24"/>
        </w:rPr>
        <w:t xml:space="preserve">, указанные в графах </w:t>
      </w:r>
      <w:r w:rsidR="00207490" w:rsidRPr="00462D25">
        <w:rPr>
          <w:rFonts w:ascii="Sylfaen" w:hAnsi="Sylfaen"/>
          <w:sz w:val="24"/>
          <w:szCs w:val="24"/>
        </w:rPr>
        <w:t>прописью</w:t>
      </w:r>
      <w:r w:rsidRPr="00462D25">
        <w:rPr>
          <w:rFonts w:ascii="Sylfaen" w:hAnsi="Sylfaen"/>
          <w:sz w:val="24"/>
          <w:szCs w:val="24"/>
        </w:rPr>
        <w:t xml:space="preserve"> или цифрами, округлены до пяти десятых-до целого числа ниже, а пять десятых и более-до целого числа выше</w:t>
      </w:r>
      <w:r w:rsidR="00A14685" w:rsidRPr="00462D25">
        <w:rPr>
          <w:rFonts w:ascii="Sylfaen" w:hAnsi="Sylfaen"/>
          <w:sz w:val="24"/>
          <w:szCs w:val="24"/>
        </w:rPr>
        <w:t xml:space="preserve">, </w:t>
      </w:r>
    </w:p>
    <w:p w14:paraId="4E770D6E" w14:textId="77777777" w:rsidR="00AE1E38" w:rsidRPr="00462D25" w:rsidRDefault="00A14685" w:rsidP="00AE1E38">
      <w:pPr>
        <w:pStyle w:val="norm"/>
        <w:widowControl w:val="0"/>
        <w:tabs>
          <w:tab w:val="left" w:pos="1134"/>
        </w:tabs>
        <w:spacing w:after="160" w:line="240" w:lineRule="auto"/>
        <w:ind w:firstLine="567"/>
        <w:rPr>
          <w:rFonts w:ascii="Sylfaen" w:hAnsi="Sylfaen"/>
          <w:sz w:val="24"/>
          <w:szCs w:val="24"/>
        </w:rPr>
      </w:pPr>
      <w:r w:rsidRPr="00462D25">
        <w:rPr>
          <w:rFonts w:ascii="Sylfaen" w:hAnsi="Sylfaen"/>
          <w:sz w:val="24"/>
          <w:szCs w:val="24"/>
        </w:rPr>
        <w:t>д.</w:t>
      </w:r>
      <w:r w:rsidRPr="00462D25">
        <w:rPr>
          <w:rFonts w:ascii="Sylfaen" w:hAnsi="Sylfaen"/>
        </w:rPr>
        <w:t xml:space="preserve"> </w:t>
      </w:r>
      <w:r w:rsidRPr="00462D25">
        <w:rPr>
          <w:rFonts w:ascii="Sylfaen" w:hAnsi="Sylfaen"/>
          <w:sz w:val="24"/>
          <w:szCs w:val="24"/>
        </w:rPr>
        <w:t xml:space="preserve">в графах стоимость и налог на добавленную стоимость </w:t>
      </w:r>
      <w:r w:rsidR="008730A8" w:rsidRPr="00462D25">
        <w:rPr>
          <w:rFonts w:ascii="Sylfaen" w:hAnsi="Sylfaen"/>
          <w:sz w:val="24"/>
          <w:szCs w:val="24"/>
        </w:rPr>
        <w:t xml:space="preserve">ценового предложения </w:t>
      </w:r>
      <w:r w:rsidRPr="00462D25">
        <w:rPr>
          <w:rFonts w:ascii="Sylfaen" w:hAnsi="Sylfaen"/>
          <w:sz w:val="24"/>
          <w:szCs w:val="24"/>
        </w:rPr>
        <w:t xml:space="preserve">суммы заполнены как цифрами, так и </w:t>
      </w:r>
      <w:r w:rsidR="008730A8" w:rsidRPr="00462D25">
        <w:rPr>
          <w:rFonts w:ascii="Sylfaen" w:hAnsi="Sylfaen"/>
          <w:sz w:val="24"/>
          <w:szCs w:val="24"/>
        </w:rPr>
        <w:t>прописью</w:t>
      </w:r>
      <w:r w:rsidRPr="00462D25">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462D25">
        <w:rPr>
          <w:rFonts w:ascii="Sylfaen" w:hAnsi="Sylfaen"/>
        </w:rPr>
        <w:t xml:space="preserve"> </w:t>
      </w:r>
      <w:r w:rsidR="00AE1E38" w:rsidRPr="00462D25">
        <w:rPr>
          <w:rFonts w:ascii="Sylfaen" w:hAnsi="Sylfaen"/>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462D25">
        <w:rPr>
          <w:rFonts w:ascii="Sylfaen" w:hAnsi="Sylfaen"/>
          <w:sz w:val="24"/>
          <w:szCs w:val="24"/>
        </w:rPr>
        <w:t xml:space="preserve"> </w:t>
      </w:r>
      <w:r w:rsidR="00AE1E38" w:rsidRPr="00462D25">
        <w:rPr>
          <w:rFonts w:ascii="Sylfaen" w:hAnsi="Sylfaen"/>
          <w:sz w:val="24"/>
          <w:szCs w:val="24"/>
        </w:rPr>
        <w:t>и "налог на добавленную стоимость".</w:t>
      </w:r>
    </w:p>
    <w:p w14:paraId="484B0CDA" w14:textId="77777777" w:rsidR="0048059F" w:rsidRPr="00462D25" w:rsidRDefault="0048059F" w:rsidP="00B46D58">
      <w:pPr>
        <w:pStyle w:val="norm"/>
        <w:widowControl w:val="0"/>
        <w:tabs>
          <w:tab w:val="left" w:pos="1134"/>
        </w:tabs>
        <w:spacing w:after="160" w:line="240" w:lineRule="auto"/>
        <w:ind w:firstLine="567"/>
        <w:rPr>
          <w:rFonts w:ascii="Sylfaen" w:hAnsi="Sylfaen" w:cs="Sylfaen"/>
          <w:sz w:val="24"/>
          <w:szCs w:val="24"/>
        </w:rPr>
      </w:pPr>
      <w:r w:rsidRPr="00462D25">
        <w:rPr>
          <w:rFonts w:ascii="Sylfaen" w:hAnsi="Sylfaen"/>
          <w:sz w:val="24"/>
          <w:szCs w:val="24"/>
        </w:rPr>
        <w:t>е.</w:t>
      </w:r>
      <w:r w:rsidRPr="00462D25">
        <w:rPr>
          <w:rFonts w:ascii="Sylfaen" w:hAnsi="Sylfaen"/>
        </w:rPr>
        <w:t xml:space="preserve"> </w:t>
      </w:r>
      <w:r w:rsidRPr="00462D25">
        <w:rPr>
          <w:rFonts w:ascii="Sylfaen" w:hAnsi="Sylfaen"/>
          <w:sz w:val="24"/>
          <w:szCs w:val="24"/>
        </w:rPr>
        <w:t>в суммах, заполненных буквами в графах ценового пред</w:t>
      </w:r>
      <w:r w:rsidR="00413595" w:rsidRPr="00462D25">
        <w:rPr>
          <w:rFonts w:ascii="Sylfaen" w:hAnsi="Sylfaen"/>
          <w:sz w:val="24"/>
          <w:szCs w:val="24"/>
        </w:rPr>
        <w:t>ложения, лумы указаны в цифрах.</w:t>
      </w:r>
    </w:p>
    <w:p w14:paraId="0238E383" w14:textId="77777777" w:rsidR="00A45946" w:rsidRPr="00462D25" w:rsidRDefault="00C8055A" w:rsidP="00B46D58">
      <w:pPr>
        <w:pStyle w:val="norm"/>
        <w:widowControl w:val="0"/>
        <w:tabs>
          <w:tab w:val="left" w:pos="1134"/>
        </w:tabs>
        <w:spacing w:after="160" w:line="240" w:lineRule="auto"/>
        <w:ind w:firstLine="567"/>
        <w:rPr>
          <w:rFonts w:ascii="Sylfaen" w:hAnsi="Sylfaen"/>
          <w:sz w:val="24"/>
          <w:szCs w:val="24"/>
        </w:rPr>
      </w:pPr>
      <w:r w:rsidRPr="00462D25">
        <w:rPr>
          <w:rFonts w:ascii="Sylfaen" w:hAnsi="Sylfaen"/>
          <w:sz w:val="24"/>
          <w:szCs w:val="24"/>
        </w:rPr>
        <w:t>5.3</w:t>
      </w:r>
      <w:r w:rsidR="00A34DFE" w:rsidRPr="00462D25">
        <w:rPr>
          <w:rFonts w:ascii="Sylfaen" w:hAnsi="Sylfaen"/>
          <w:sz w:val="24"/>
          <w:szCs w:val="24"/>
        </w:rPr>
        <w:t>.</w:t>
      </w:r>
      <w:r w:rsidR="00333B85" w:rsidRPr="00462D25">
        <w:rPr>
          <w:rFonts w:ascii="Sylfaen" w:hAnsi="Sylfaen"/>
          <w:sz w:val="24"/>
          <w:szCs w:val="24"/>
        </w:rPr>
        <w:tab/>
      </w:r>
      <w:r w:rsidRPr="00462D25">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B7CC3AC" w14:textId="77777777" w:rsidR="00096865" w:rsidRPr="00462D25" w:rsidRDefault="00096865" w:rsidP="00B46D58">
      <w:pPr>
        <w:pStyle w:val="BodyTextIndent2"/>
        <w:widowControl w:val="0"/>
        <w:spacing w:after="160" w:line="240" w:lineRule="auto"/>
        <w:ind w:firstLine="567"/>
        <w:rPr>
          <w:rFonts w:ascii="Sylfaen" w:hAnsi="Sylfaen"/>
          <w:sz w:val="24"/>
          <w:szCs w:val="24"/>
        </w:rPr>
      </w:pPr>
    </w:p>
    <w:p w14:paraId="5C6B8855" w14:textId="77777777" w:rsidR="00096865" w:rsidRPr="00462D25" w:rsidRDefault="00220C7C" w:rsidP="00B46D58">
      <w:pPr>
        <w:widowControl w:val="0"/>
        <w:spacing w:after="160"/>
        <w:ind w:left="567" w:right="565"/>
        <w:jc w:val="center"/>
        <w:rPr>
          <w:rFonts w:ascii="Sylfaen" w:hAnsi="Sylfaen"/>
          <w:b/>
        </w:rPr>
      </w:pPr>
      <w:r w:rsidRPr="00462D25">
        <w:rPr>
          <w:rFonts w:ascii="Sylfaen" w:hAnsi="Sylfaen"/>
          <w:b/>
        </w:rPr>
        <w:t xml:space="preserve">6. СРОК ДЕЙСТВИЯ ЗАЯВКИ, </w:t>
      </w:r>
      <w:r w:rsidR="00294F67" w:rsidRPr="00462D25">
        <w:rPr>
          <w:rFonts w:ascii="Sylfaen" w:hAnsi="Sylfaen"/>
          <w:b/>
        </w:rPr>
        <w:br/>
      </w:r>
      <w:r w:rsidRPr="00462D25">
        <w:rPr>
          <w:rFonts w:ascii="Sylfaen" w:hAnsi="Sylfaen"/>
          <w:b/>
        </w:rPr>
        <w:t>ПОРЯДОК ВНЕСЕНИЯ ИЗМЕНЕНИЙ В ЗАЯВКИ</w:t>
      </w:r>
      <w:r w:rsidR="002626F7" w:rsidRPr="00462D25">
        <w:rPr>
          <w:rFonts w:ascii="Sylfaen" w:hAnsi="Sylfaen"/>
          <w:b/>
        </w:rPr>
        <w:t xml:space="preserve"> </w:t>
      </w:r>
      <w:r w:rsidR="00955A1E" w:rsidRPr="00462D25">
        <w:rPr>
          <w:rFonts w:ascii="Sylfaen" w:hAnsi="Sylfaen"/>
          <w:b/>
        </w:rPr>
        <w:t>И ИХ ОТЗЫВА</w:t>
      </w:r>
    </w:p>
    <w:p w14:paraId="245A1679" w14:textId="77777777" w:rsidR="00096865" w:rsidRPr="00462D25" w:rsidRDefault="00220C7C" w:rsidP="00B46D58">
      <w:pPr>
        <w:pStyle w:val="BodyTextIndent"/>
        <w:widowControl w:val="0"/>
        <w:tabs>
          <w:tab w:val="left" w:pos="1134"/>
        </w:tabs>
        <w:spacing w:after="160" w:line="240" w:lineRule="auto"/>
        <w:ind w:firstLine="567"/>
        <w:rPr>
          <w:rFonts w:ascii="Sylfaen" w:hAnsi="Sylfaen"/>
          <w:i w:val="0"/>
          <w:sz w:val="24"/>
          <w:szCs w:val="24"/>
        </w:rPr>
      </w:pPr>
      <w:r w:rsidRPr="00462D25">
        <w:rPr>
          <w:rFonts w:ascii="Sylfaen" w:hAnsi="Sylfaen"/>
          <w:i w:val="0"/>
          <w:sz w:val="24"/>
          <w:szCs w:val="24"/>
        </w:rPr>
        <w:t>6.1</w:t>
      </w:r>
      <w:r w:rsidR="00A34DFE" w:rsidRPr="00462D25">
        <w:rPr>
          <w:rFonts w:ascii="Sylfaen" w:hAnsi="Sylfaen"/>
          <w:i w:val="0"/>
          <w:sz w:val="24"/>
          <w:szCs w:val="24"/>
        </w:rPr>
        <w:t>.</w:t>
      </w:r>
      <w:r w:rsidR="00294F67" w:rsidRPr="00462D25">
        <w:rPr>
          <w:rFonts w:ascii="Sylfaen" w:hAnsi="Sylfaen"/>
          <w:i w:val="0"/>
          <w:sz w:val="24"/>
          <w:szCs w:val="24"/>
        </w:rPr>
        <w:tab/>
      </w:r>
      <w:r w:rsidRPr="00462D25">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F1CE185" w14:textId="77777777" w:rsidR="00096865" w:rsidRPr="00462D25" w:rsidRDefault="00220C7C" w:rsidP="00B46D58">
      <w:pPr>
        <w:pStyle w:val="BodyTextIndent"/>
        <w:widowControl w:val="0"/>
        <w:tabs>
          <w:tab w:val="left" w:pos="1134"/>
        </w:tabs>
        <w:spacing w:after="160" w:line="240" w:lineRule="auto"/>
        <w:ind w:firstLine="567"/>
        <w:rPr>
          <w:rFonts w:ascii="Sylfaen" w:hAnsi="Sylfaen" w:cs="Sylfaen"/>
          <w:i w:val="0"/>
          <w:sz w:val="24"/>
          <w:szCs w:val="24"/>
        </w:rPr>
      </w:pPr>
      <w:r w:rsidRPr="00462D25">
        <w:rPr>
          <w:rFonts w:ascii="Sylfaen" w:hAnsi="Sylfaen"/>
          <w:i w:val="0"/>
          <w:sz w:val="24"/>
          <w:szCs w:val="24"/>
        </w:rPr>
        <w:t>6.2</w:t>
      </w:r>
      <w:r w:rsidR="00A34DFE" w:rsidRPr="00462D25">
        <w:rPr>
          <w:rFonts w:ascii="Sylfaen" w:hAnsi="Sylfaen"/>
          <w:i w:val="0"/>
          <w:sz w:val="24"/>
          <w:szCs w:val="24"/>
        </w:rPr>
        <w:t>.</w:t>
      </w:r>
      <w:r w:rsidR="008E6E51" w:rsidRPr="00462D25">
        <w:rPr>
          <w:rFonts w:ascii="Sylfaen" w:hAnsi="Sylfaen"/>
          <w:i w:val="0"/>
          <w:sz w:val="24"/>
          <w:szCs w:val="24"/>
        </w:rPr>
        <w:tab/>
      </w:r>
      <w:r w:rsidRPr="00462D25">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20482B0" w14:textId="77777777" w:rsidR="00FA0E41" w:rsidRPr="00462D25" w:rsidRDefault="00FA0E41" w:rsidP="00B46D58">
      <w:pPr>
        <w:widowControl w:val="0"/>
        <w:spacing w:after="160"/>
        <w:ind w:firstLine="567"/>
        <w:jc w:val="center"/>
        <w:rPr>
          <w:rFonts w:ascii="Sylfaen" w:hAnsi="Sylfaen"/>
          <w:b/>
        </w:rPr>
      </w:pPr>
    </w:p>
    <w:p w14:paraId="0216457A" w14:textId="77777777" w:rsidR="00096865" w:rsidRPr="00462D25" w:rsidRDefault="000D701E" w:rsidP="00B46D58">
      <w:pPr>
        <w:widowControl w:val="0"/>
        <w:spacing w:after="160"/>
        <w:jc w:val="center"/>
        <w:rPr>
          <w:rFonts w:ascii="Sylfaen" w:hAnsi="Sylfaen"/>
          <w:b/>
        </w:rPr>
      </w:pPr>
      <w:r w:rsidRPr="00462D25">
        <w:rPr>
          <w:rFonts w:ascii="Sylfaen" w:hAnsi="Sylfaen"/>
          <w:b/>
        </w:rPr>
        <w:t xml:space="preserve">7. ОБЕСПЕЧЕНИЕ ЗАЯВКИ </w:t>
      </w:r>
    </w:p>
    <w:p w14:paraId="2B73FAE4" w14:textId="77777777" w:rsidR="007A3EE6" w:rsidRPr="00462D25" w:rsidRDefault="00283198" w:rsidP="00B46D58">
      <w:pPr>
        <w:widowControl w:val="0"/>
        <w:tabs>
          <w:tab w:val="left" w:pos="1134"/>
        </w:tabs>
        <w:spacing w:after="160"/>
        <w:ind w:firstLine="567"/>
        <w:jc w:val="both"/>
        <w:rPr>
          <w:rFonts w:ascii="Sylfaen" w:hAnsi="Sylfaen"/>
        </w:rPr>
      </w:pPr>
      <w:r w:rsidRPr="00462D25">
        <w:rPr>
          <w:rFonts w:ascii="Sylfaen" w:hAnsi="Sylfaen"/>
        </w:rPr>
        <w:t>7.1.</w:t>
      </w:r>
      <w:r w:rsidR="00A34DFE" w:rsidRPr="00462D25">
        <w:rPr>
          <w:rFonts w:ascii="Sylfaen" w:hAnsi="Sylfaen"/>
        </w:rPr>
        <w:tab/>
      </w:r>
      <w:r w:rsidRPr="00462D25">
        <w:rPr>
          <w:rFonts w:ascii="Sylfaen" w:hAnsi="Sylfaen"/>
        </w:rPr>
        <w:t>Участник заявкой в порядке, установленном настоящим Приглашением, представляет обеспечение заявки</w:t>
      </w:r>
      <w:r w:rsidR="00681F45" w:rsidRPr="00462D25">
        <w:rPr>
          <w:rFonts w:ascii="Sylfaen" w:hAnsi="Sylfaen"/>
        </w:rPr>
        <w:t>.</w:t>
      </w:r>
    </w:p>
    <w:p w14:paraId="1B6CD5B1" w14:textId="77777777" w:rsidR="00903898" w:rsidRPr="00462D25" w:rsidRDefault="00771C0F" w:rsidP="00B46D58">
      <w:pPr>
        <w:widowControl w:val="0"/>
        <w:spacing w:after="160"/>
        <w:ind w:firstLine="567"/>
        <w:jc w:val="both"/>
        <w:rPr>
          <w:rFonts w:ascii="Sylfaen" w:hAnsi="Sylfaen" w:cs="Sylfaen"/>
        </w:rPr>
      </w:pPr>
      <w:r w:rsidRPr="00462D25">
        <w:rPr>
          <w:rFonts w:ascii="Sylfaen" w:hAnsi="Sylfaen"/>
        </w:rPr>
        <w:t>Обеспечение заявки представляется в виде банковской гарантии</w:t>
      </w:r>
      <w:r w:rsidR="008463FB" w:rsidRPr="00462D25">
        <w:rPr>
          <w:rFonts w:ascii="Sylfaen" w:hAnsi="Sylfaen"/>
        </w:rPr>
        <w:t xml:space="preserve"> (Приложение 3)</w:t>
      </w:r>
      <w:r w:rsidRPr="00462D25">
        <w:rPr>
          <w:rFonts w:ascii="Sylfaen" w:hAnsi="Sylfaen"/>
        </w:rPr>
        <w:t xml:space="preserve"> или наличных денег в размере, равном пяти процентам </w:t>
      </w:r>
      <w:r w:rsidR="00682AE5" w:rsidRPr="00462D25">
        <w:rPr>
          <w:rFonts w:ascii="Sylfaen" w:hAnsi="Sylfaen"/>
        </w:rPr>
        <w:t>цены закупки. Если ценовое предложение участника превышает цену закупки, то размер обеспечения заявки равен пяти процентам ценового предложения.</w:t>
      </w:r>
      <w:r w:rsidRPr="00462D25">
        <w:rPr>
          <w:rFonts w:ascii="Sylfaen" w:hAnsi="Sylfaen"/>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94EA378" w14:textId="77777777" w:rsidR="007A2CBF" w:rsidRPr="00462D25" w:rsidRDefault="001578D4" w:rsidP="007A2CBF">
      <w:pPr>
        <w:widowControl w:val="0"/>
        <w:spacing w:after="160"/>
        <w:ind w:firstLine="567"/>
        <w:jc w:val="both"/>
        <w:rPr>
          <w:rFonts w:ascii="Sylfaen" w:hAnsi="Sylfaen" w:cs="Sylfaen"/>
        </w:rPr>
      </w:pPr>
      <w:r w:rsidRPr="00462D25">
        <w:rPr>
          <w:rFonts w:ascii="Sylfaen" w:hAnsi="Sylfaen"/>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sidRPr="00462D25">
        <w:rPr>
          <w:rFonts w:ascii="Sylfaen" w:hAnsi="Sylfaen"/>
        </w:rPr>
        <w:t>,</w:t>
      </w:r>
      <w:r w:rsidRPr="00462D25">
        <w:rPr>
          <w:rFonts w:ascii="Sylfaen" w:hAnsi="Sylfaen"/>
        </w:rPr>
        <w:t xml:space="preserve"> за исключением случаев, предусмотренных пунктом 7.3 части 1 настоящего приглашения. </w:t>
      </w:r>
      <w:r w:rsidR="007A2CBF" w:rsidRPr="00462D25">
        <w:rPr>
          <w:rFonts w:ascii="Sylfaen" w:hAnsi="Sylfaen"/>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sidRPr="00462D25">
        <w:rPr>
          <w:rFonts w:ascii="Sylfaen" w:hAnsi="Sylfaen"/>
        </w:rPr>
        <w:t>.</w:t>
      </w:r>
    </w:p>
    <w:p w14:paraId="18E206F7" w14:textId="77777777" w:rsidR="00B522C1" w:rsidRPr="00462D25" w:rsidRDefault="00B522C1" w:rsidP="00B522C1">
      <w:pPr>
        <w:widowControl w:val="0"/>
        <w:spacing w:after="160"/>
        <w:ind w:firstLine="567"/>
        <w:jc w:val="both"/>
        <w:rPr>
          <w:rFonts w:ascii="Sylfaen" w:hAnsi="Sylfaen" w:cs="Sylfaen"/>
        </w:rPr>
      </w:pPr>
      <w:r w:rsidRPr="00462D25">
        <w:rPr>
          <w:rFonts w:ascii="Sylfaen" w:hAnsi="Sylfaen"/>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462D25">
        <w:rPr>
          <w:rFonts w:ascii="Sylfaen" w:hAnsi="Sylfaen"/>
          <w:lang w:val="hy-AM"/>
        </w:rPr>
        <w:t xml:space="preserve"> </w:t>
      </w:r>
      <w:r w:rsidRPr="00462D25">
        <w:rPr>
          <w:rFonts w:ascii="Sylfaen" w:hAnsi="Sylfaen"/>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3D7F6E" w:rsidRPr="00462D25">
        <w:rPr>
          <w:rFonts w:ascii="Sylfaen" w:hAnsi="Sylfaen"/>
          <w:vertAlign w:val="superscript"/>
        </w:rPr>
        <w:t>9.1</w:t>
      </w:r>
    </w:p>
    <w:p w14:paraId="3231F970" w14:textId="77777777" w:rsidR="000A7528" w:rsidRPr="00462D25" w:rsidRDefault="00283198" w:rsidP="00B46D58">
      <w:pPr>
        <w:widowControl w:val="0"/>
        <w:tabs>
          <w:tab w:val="left" w:pos="1134"/>
        </w:tabs>
        <w:spacing w:after="160"/>
        <w:ind w:firstLine="567"/>
        <w:jc w:val="both"/>
        <w:rPr>
          <w:rFonts w:ascii="Sylfaen" w:hAnsi="Sylfaen"/>
        </w:rPr>
      </w:pPr>
      <w:r w:rsidRPr="00462D25">
        <w:rPr>
          <w:rFonts w:ascii="Sylfaen" w:hAnsi="Sylfaen"/>
        </w:rPr>
        <w:lastRenderedPageBreak/>
        <w:t>7.2.</w:t>
      </w:r>
      <w:r w:rsidR="003A6791" w:rsidRPr="00462D25">
        <w:rPr>
          <w:rFonts w:ascii="Sylfaen" w:hAnsi="Sylfaen"/>
        </w:rPr>
        <w:tab/>
      </w:r>
      <w:r w:rsidRPr="00462D25">
        <w:rPr>
          <w:rFonts w:ascii="Sylfaen" w:hAnsi="Sylfaen"/>
        </w:rPr>
        <w:t>При организации проце</w:t>
      </w:r>
      <w:r w:rsidR="00681F45" w:rsidRPr="00462D25">
        <w:rPr>
          <w:rFonts w:ascii="Sylfaen" w:hAnsi="Sylfaen"/>
        </w:rPr>
        <w:t>дуры закупки по лотам</w:t>
      </w:r>
      <w:r w:rsidR="007F263C" w:rsidRPr="00462D25">
        <w:rPr>
          <w:rFonts w:ascii="Sylfaen" w:hAnsi="Sylfaen"/>
        </w:rPr>
        <w:t xml:space="preserve"> если</w:t>
      </w:r>
      <w:r w:rsidR="00681F45" w:rsidRPr="00462D25">
        <w:rPr>
          <w:rFonts w:ascii="Sylfaen" w:hAnsi="Sylfaen"/>
        </w:rPr>
        <w:t>:</w:t>
      </w:r>
    </w:p>
    <w:p w14:paraId="423B1102" w14:textId="77777777" w:rsidR="00B72055" w:rsidRPr="00462D25" w:rsidRDefault="000A7528" w:rsidP="00B46D58">
      <w:pPr>
        <w:widowControl w:val="0"/>
        <w:tabs>
          <w:tab w:val="left" w:pos="1134"/>
        </w:tabs>
        <w:spacing w:after="160"/>
        <w:ind w:firstLine="567"/>
        <w:jc w:val="both"/>
        <w:rPr>
          <w:rFonts w:ascii="Sylfaen" w:hAnsi="Sylfaen" w:cs="Sylfaen"/>
        </w:rPr>
      </w:pPr>
      <w:r w:rsidRPr="00462D25">
        <w:rPr>
          <w:rFonts w:ascii="Sylfaen" w:hAnsi="Sylfaen"/>
        </w:rPr>
        <w:t>а.</w:t>
      </w:r>
      <w:r w:rsidR="003A6791" w:rsidRPr="00462D25">
        <w:rPr>
          <w:rFonts w:ascii="Sylfaen" w:hAnsi="Sylfaen"/>
        </w:rPr>
        <w:tab/>
      </w:r>
      <w:r w:rsidRPr="00462D25">
        <w:rPr>
          <w:rFonts w:ascii="Sylfaen" w:hAnsi="Sylfaen"/>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462D25">
        <w:rPr>
          <w:rFonts w:ascii="Sylfaen" w:hAnsi="Sylfaen"/>
        </w:rPr>
        <w:t>В</w:t>
      </w:r>
      <w:r w:rsidR="00B72055" w:rsidRPr="00462D25">
        <w:rPr>
          <w:rFonts w:ascii="Sylfaen" w:hAnsi="Sylfaen" w:cs="Courier New"/>
        </w:rPr>
        <w:t> </w:t>
      </w:r>
      <w:r w:rsidR="00B72055" w:rsidRPr="00462D25">
        <w:rPr>
          <w:rFonts w:ascii="Sylfaen" w:hAnsi="Sylfaen"/>
        </w:rPr>
        <w:t>случае представления одного обеспечения заявки, его сумма исчисляется в отношении общей суммы цен закупок  по</w:t>
      </w:r>
      <w:r w:rsidR="00B72055" w:rsidRPr="00462D25">
        <w:rPr>
          <w:rFonts w:ascii="Sylfaen" w:hAnsi="Sylfaen" w:cs="Courier New"/>
        </w:rPr>
        <w:t> </w:t>
      </w:r>
      <w:r w:rsidR="00B72055" w:rsidRPr="00462D25">
        <w:rPr>
          <w:rFonts w:ascii="Sylfaen" w:hAnsi="Sylfaen"/>
        </w:rPr>
        <w:t>представленным лотам,</w:t>
      </w:r>
      <w:r w:rsidR="00B72055" w:rsidRPr="00462D25">
        <w:rPr>
          <w:rFonts w:ascii="Sylfaen" w:hAnsi="Sylfaen"/>
          <w:color w:val="000000" w:themeColor="text1"/>
        </w:rPr>
        <w:t xml:space="preserve"> </w:t>
      </w:r>
      <w:r w:rsidR="00B72055" w:rsidRPr="00462D25">
        <w:rPr>
          <w:rFonts w:ascii="Sylfaen" w:hAnsi="Sylfaen"/>
        </w:rPr>
        <w:t xml:space="preserve">а в том случае </w:t>
      </w:r>
      <w:r w:rsidR="00B72055" w:rsidRPr="00462D25">
        <w:rPr>
          <w:rFonts w:ascii="Sylfaen" w:hAnsi="Sylfaen"/>
          <w:lang w:val="en-US"/>
        </w:rPr>
        <w:t>e</w:t>
      </w:r>
      <w:r w:rsidR="00B72055" w:rsidRPr="00462D25">
        <w:rPr>
          <w:rFonts w:ascii="Sylfaen" w:hAnsi="Sylfaen"/>
        </w:rPr>
        <w:t>сли ценовые предложения превышают цены закупки - в отношении общей суммы ценовых предложений</w:t>
      </w:r>
      <w:r w:rsidR="00FF4B9E" w:rsidRPr="00462D25">
        <w:rPr>
          <w:rFonts w:ascii="Sylfaen" w:hAnsi="Sylfaen"/>
        </w:rPr>
        <w:t>,</w:t>
      </w:r>
      <w:r w:rsidR="00B72055" w:rsidRPr="00462D25">
        <w:rPr>
          <w:rFonts w:ascii="Sylfaen" w:hAnsi="Sylfaen"/>
          <w:color w:val="000000" w:themeColor="text1"/>
        </w:rPr>
        <w:t xml:space="preserve"> с учетом </w:t>
      </w:r>
      <w:r w:rsidR="00B72055" w:rsidRPr="00462D25">
        <w:rPr>
          <w:rFonts w:ascii="Sylfaen" w:hAnsi="Sylfaen" w:cs="Sylfaen"/>
        </w:rPr>
        <w:t>требований абзаца «д» подпункта 1 пункта 32 Порядка;</w:t>
      </w:r>
    </w:p>
    <w:p w14:paraId="6F0852F7" w14:textId="77777777" w:rsidR="00C35487" w:rsidRPr="00462D25" w:rsidRDefault="000A7528" w:rsidP="00B46D58">
      <w:pPr>
        <w:widowControl w:val="0"/>
        <w:tabs>
          <w:tab w:val="left" w:pos="1134"/>
        </w:tabs>
        <w:spacing w:after="160"/>
        <w:ind w:firstLine="567"/>
        <w:jc w:val="both"/>
        <w:rPr>
          <w:rFonts w:ascii="Sylfaen" w:hAnsi="Sylfaen"/>
        </w:rPr>
      </w:pPr>
      <w:r w:rsidRPr="00462D25">
        <w:rPr>
          <w:rFonts w:ascii="Sylfaen" w:hAnsi="Sylfaen"/>
        </w:rPr>
        <w:t>б.</w:t>
      </w:r>
      <w:r w:rsidR="00E70FC4" w:rsidRPr="00462D25">
        <w:rPr>
          <w:rFonts w:ascii="Sylfaen" w:hAnsi="Sylfaen"/>
        </w:rPr>
        <w:tab/>
      </w:r>
      <w:r w:rsidRPr="00462D25">
        <w:rPr>
          <w:rFonts w:ascii="Sylfaen" w:hAnsi="Sylfaen"/>
        </w:rPr>
        <w:t>участник лишается права на заключение договора</w:t>
      </w:r>
      <w:r w:rsidR="00A41723" w:rsidRPr="00462D25">
        <w:rPr>
          <w:rFonts w:ascii="Sylfaen" w:hAnsi="Sylfaen"/>
        </w:rPr>
        <w:t xml:space="preserve"> по какому либо лоту</w:t>
      </w:r>
      <w:r w:rsidRPr="00462D25">
        <w:rPr>
          <w:rFonts w:ascii="Sylfaen" w:hAnsi="Sylfaen"/>
        </w:rPr>
        <w:t>, то обеспечение заявки выплачивается в размере суммы обеспечения, исчисленной в отношении только данного лота.</w:t>
      </w:r>
      <w:r w:rsidR="002A2F79" w:rsidRPr="00462D25">
        <w:rPr>
          <w:rStyle w:val="FootnoteReference"/>
          <w:rFonts w:ascii="Sylfaen" w:hAnsi="Sylfaen"/>
        </w:rPr>
        <w:footnoteReference w:customMarkFollows="1" w:id="6"/>
        <w:t>9</w:t>
      </w:r>
    </w:p>
    <w:p w14:paraId="2D63B462" w14:textId="77777777" w:rsidR="00F20DA5" w:rsidRPr="00462D25" w:rsidRDefault="00283198" w:rsidP="00B46D58">
      <w:pPr>
        <w:widowControl w:val="0"/>
        <w:tabs>
          <w:tab w:val="left" w:pos="1134"/>
        </w:tabs>
        <w:spacing w:after="160"/>
        <w:ind w:firstLine="567"/>
        <w:jc w:val="both"/>
        <w:rPr>
          <w:rFonts w:ascii="Sylfaen" w:hAnsi="Sylfaen" w:cs="Sylfaen"/>
        </w:rPr>
      </w:pPr>
      <w:r w:rsidRPr="00462D25">
        <w:rPr>
          <w:rFonts w:ascii="Sylfaen" w:hAnsi="Sylfaen"/>
        </w:rPr>
        <w:t>7.3.</w:t>
      </w:r>
      <w:r w:rsidR="00E70FC4" w:rsidRPr="00462D25">
        <w:rPr>
          <w:rFonts w:ascii="Sylfaen" w:hAnsi="Sylfaen"/>
        </w:rPr>
        <w:tab/>
      </w:r>
      <w:r w:rsidRPr="00462D25">
        <w:rPr>
          <w:rFonts w:ascii="Sylfaen" w:hAnsi="Sylfaen"/>
        </w:rPr>
        <w:t>Участник выплачивает обеспечение заявки, если он:</w:t>
      </w:r>
    </w:p>
    <w:p w14:paraId="650BE7BE" w14:textId="77777777" w:rsidR="00096865" w:rsidRPr="00462D25" w:rsidRDefault="00096865" w:rsidP="00B46D58">
      <w:pPr>
        <w:widowControl w:val="0"/>
        <w:tabs>
          <w:tab w:val="left" w:pos="1134"/>
        </w:tabs>
        <w:spacing w:after="160"/>
        <w:ind w:firstLine="567"/>
        <w:jc w:val="both"/>
        <w:rPr>
          <w:rFonts w:ascii="Sylfaen" w:hAnsi="Sylfaen" w:cs="Sylfaen"/>
        </w:rPr>
      </w:pPr>
      <w:r w:rsidRPr="00462D25">
        <w:rPr>
          <w:rFonts w:ascii="Sylfaen" w:hAnsi="Sylfaen"/>
        </w:rPr>
        <w:t>1)</w:t>
      </w:r>
      <w:r w:rsidR="00E70FC4" w:rsidRPr="00462D25">
        <w:rPr>
          <w:rFonts w:ascii="Sylfaen" w:hAnsi="Sylfaen"/>
        </w:rPr>
        <w:tab/>
      </w:r>
      <w:r w:rsidRPr="00462D25">
        <w:rPr>
          <w:rFonts w:ascii="Sylfaen" w:hAnsi="Sylfaen"/>
        </w:rPr>
        <w:t>объявлен отобранным участником, но отказывается от заключения договора либо лишается права на его заключение;</w:t>
      </w:r>
    </w:p>
    <w:p w14:paraId="14C6638E" w14:textId="77777777" w:rsidR="00096865" w:rsidRPr="00462D25" w:rsidRDefault="00096865" w:rsidP="00B46D58">
      <w:pPr>
        <w:widowControl w:val="0"/>
        <w:tabs>
          <w:tab w:val="left" w:pos="1134"/>
        </w:tabs>
        <w:spacing w:after="160"/>
        <w:ind w:firstLine="567"/>
        <w:jc w:val="both"/>
        <w:rPr>
          <w:rFonts w:ascii="Sylfaen" w:hAnsi="Sylfaen" w:cs="Sylfaen"/>
        </w:rPr>
      </w:pPr>
      <w:r w:rsidRPr="00462D25">
        <w:rPr>
          <w:rFonts w:ascii="Sylfaen" w:hAnsi="Sylfaen"/>
        </w:rPr>
        <w:t>2)</w:t>
      </w:r>
      <w:r w:rsidR="00E70FC4" w:rsidRPr="00462D25">
        <w:rPr>
          <w:rFonts w:ascii="Sylfaen" w:hAnsi="Sylfaen"/>
        </w:rPr>
        <w:tab/>
      </w:r>
      <w:r w:rsidRPr="00462D25">
        <w:rPr>
          <w:rFonts w:ascii="Sylfaen" w:hAnsi="Sylfaen"/>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19E5F7E9" w14:textId="77777777" w:rsidR="006F5184" w:rsidRPr="00462D25" w:rsidRDefault="00FA0EEA" w:rsidP="00FA0EEA">
      <w:pPr>
        <w:widowControl w:val="0"/>
        <w:tabs>
          <w:tab w:val="left" w:pos="1134"/>
        </w:tabs>
        <w:spacing w:after="160"/>
        <w:ind w:firstLine="567"/>
        <w:jc w:val="both"/>
        <w:rPr>
          <w:rFonts w:ascii="Sylfaen" w:hAnsi="Sylfaen"/>
        </w:rPr>
      </w:pPr>
      <w:r w:rsidRPr="00462D25">
        <w:rPr>
          <w:rFonts w:ascii="Sylfaen" w:hAnsi="Sylfaen"/>
        </w:rPr>
        <w:t xml:space="preserve">7.5 </w:t>
      </w:r>
      <w:r w:rsidR="006F5184" w:rsidRPr="00462D25">
        <w:rPr>
          <w:rFonts w:ascii="Sylfaen" w:hAnsi="Sylfaen"/>
        </w:rPr>
        <w:t>Обеспечение заявки должно быть действительно в течение 90</w:t>
      </w:r>
      <w:r w:rsidR="006F5184" w:rsidRPr="00462D25">
        <w:rPr>
          <w:rFonts w:ascii="Sylfaen" w:hAnsi="Sylfaen" w:cs="Courier New"/>
        </w:rPr>
        <w:t> </w:t>
      </w:r>
      <w:r w:rsidR="006F5184" w:rsidRPr="00462D25">
        <w:rPr>
          <w:rFonts w:ascii="Sylfaen" w:hAnsi="Sylfaen"/>
        </w:rPr>
        <w:t xml:space="preserve">(девяноста) рабочих дней со дня подачи заявки. </w:t>
      </w:r>
    </w:p>
    <w:p w14:paraId="26645766" w14:textId="77777777" w:rsidR="00FA0EEA" w:rsidRPr="00462D25" w:rsidRDefault="00FA0EEA" w:rsidP="00FA0EEA">
      <w:pPr>
        <w:widowControl w:val="0"/>
        <w:tabs>
          <w:tab w:val="left" w:pos="1134"/>
        </w:tabs>
        <w:spacing w:after="160"/>
        <w:ind w:firstLine="567"/>
        <w:jc w:val="both"/>
        <w:rPr>
          <w:rFonts w:ascii="Sylfaen" w:hAnsi="Sylfaen"/>
        </w:rPr>
      </w:pPr>
      <w:r w:rsidRPr="00462D25">
        <w:rPr>
          <w:rFonts w:ascii="Sylfaen" w:hAnsi="Sylfaen"/>
        </w:rPr>
        <w:t>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279AEE8" w14:textId="77777777" w:rsidR="00FA0EEA" w:rsidRPr="00462D25" w:rsidRDefault="00FA0EEA" w:rsidP="00FA0EEA">
      <w:pPr>
        <w:widowControl w:val="0"/>
        <w:tabs>
          <w:tab w:val="left" w:pos="1134"/>
        </w:tabs>
        <w:spacing w:after="160"/>
        <w:ind w:firstLine="567"/>
        <w:jc w:val="both"/>
        <w:rPr>
          <w:rFonts w:ascii="Sylfaen" w:hAnsi="Sylfaen" w:cs="Sylfaen"/>
        </w:rPr>
      </w:pPr>
      <w:r w:rsidRPr="00462D25">
        <w:rPr>
          <w:rFonts w:ascii="Sylfaen" w:hAnsi="Sylfaen"/>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137E5BB" w14:textId="77777777" w:rsidR="00CC0E15" w:rsidRPr="00462D25" w:rsidRDefault="00CC0E15" w:rsidP="00B46D58">
      <w:pPr>
        <w:widowControl w:val="0"/>
        <w:tabs>
          <w:tab w:val="left" w:pos="1134"/>
        </w:tabs>
        <w:spacing w:after="160"/>
        <w:ind w:firstLine="567"/>
        <w:jc w:val="both"/>
        <w:rPr>
          <w:rFonts w:ascii="Sylfaen" w:hAnsi="Sylfaen" w:cs="Sylfaen"/>
        </w:rPr>
      </w:pPr>
    </w:p>
    <w:p w14:paraId="1874FCB2" w14:textId="77777777" w:rsidR="002626F7" w:rsidRPr="00462D25" w:rsidRDefault="002626F7" w:rsidP="00B46D58">
      <w:pPr>
        <w:rPr>
          <w:rFonts w:ascii="Sylfaen" w:hAnsi="Sylfaen" w:cs="Sylfaen"/>
        </w:rPr>
      </w:pPr>
    </w:p>
    <w:p w14:paraId="5B0EF042" w14:textId="77777777" w:rsidR="00096865" w:rsidRPr="00462D25" w:rsidRDefault="00E70FC4" w:rsidP="00B46D58">
      <w:pPr>
        <w:widowControl w:val="0"/>
        <w:spacing w:after="160"/>
        <w:jc w:val="center"/>
        <w:rPr>
          <w:rFonts w:ascii="Sylfaen" w:hAnsi="Sylfaen"/>
          <w:b/>
        </w:rPr>
      </w:pPr>
      <w:r w:rsidRPr="00462D25">
        <w:rPr>
          <w:rFonts w:ascii="Sylfaen" w:hAnsi="Sylfaen"/>
          <w:b/>
        </w:rPr>
        <w:t xml:space="preserve">8.ВСКРЫТИЕ, ОЦЕНКА ЗАЯВОК И </w:t>
      </w:r>
      <w:r w:rsidR="008E3C53" w:rsidRPr="00462D25">
        <w:rPr>
          <w:rFonts w:ascii="Sylfaen" w:hAnsi="Sylfaen"/>
          <w:b/>
        </w:rPr>
        <w:br/>
      </w:r>
      <w:r w:rsidR="00807178" w:rsidRPr="00462D25">
        <w:rPr>
          <w:rFonts w:ascii="Sylfaen" w:hAnsi="Sylfaen"/>
          <w:b/>
        </w:rPr>
        <w:t xml:space="preserve">ПОДВЕДЕНИЕ ИТОГОВ </w:t>
      </w:r>
    </w:p>
    <w:p w14:paraId="67240BA3" w14:textId="77777777" w:rsidR="00096865" w:rsidRPr="00462D25" w:rsidRDefault="00FD2748" w:rsidP="00B46D58">
      <w:pPr>
        <w:pStyle w:val="BodyTextIndent2"/>
        <w:widowControl w:val="0"/>
        <w:tabs>
          <w:tab w:val="left" w:pos="1134"/>
        </w:tabs>
        <w:spacing w:after="160" w:line="240" w:lineRule="auto"/>
        <w:ind w:firstLine="567"/>
        <w:rPr>
          <w:rFonts w:ascii="Sylfaen" w:hAnsi="Sylfaen" w:cs="Tahoma"/>
          <w:sz w:val="24"/>
          <w:szCs w:val="24"/>
        </w:rPr>
      </w:pPr>
      <w:r w:rsidRPr="00462D25">
        <w:rPr>
          <w:rFonts w:ascii="Sylfaen" w:hAnsi="Sylfaen"/>
          <w:sz w:val="24"/>
          <w:szCs w:val="24"/>
        </w:rPr>
        <w:t>8.1</w:t>
      </w:r>
      <w:r w:rsidR="00D07367" w:rsidRPr="00462D25">
        <w:rPr>
          <w:rFonts w:ascii="Sylfaen" w:hAnsi="Sylfaen"/>
          <w:sz w:val="24"/>
          <w:szCs w:val="24"/>
        </w:rPr>
        <w:t>.</w:t>
      </w:r>
      <w:r w:rsidR="00D07367" w:rsidRPr="00462D25">
        <w:rPr>
          <w:rFonts w:ascii="Sylfaen" w:hAnsi="Sylfaen"/>
          <w:sz w:val="24"/>
          <w:szCs w:val="24"/>
        </w:rPr>
        <w:tab/>
      </w:r>
      <w:r w:rsidRPr="00462D25">
        <w:rPr>
          <w:rFonts w:ascii="Sylfaen" w:hAnsi="Sylfaen"/>
          <w:sz w:val="24"/>
          <w:szCs w:val="24"/>
        </w:rPr>
        <w:t xml:space="preserve">Вскрытие заявок произойдет на "—"-ый день в "час вскрытия" со дня опубликования в </w:t>
      </w:r>
      <w:r w:rsidR="00CE35E7" w:rsidRPr="00462D25">
        <w:rPr>
          <w:rFonts w:ascii="Sylfaen" w:hAnsi="Sylfaen"/>
          <w:sz w:val="24"/>
          <w:szCs w:val="24"/>
        </w:rPr>
        <w:t>бюллетене</w:t>
      </w:r>
      <w:r w:rsidRPr="00462D25">
        <w:rPr>
          <w:rFonts w:ascii="Sylfaen" w:hAnsi="Sylfaen"/>
          <w:sz w:val="24"/>
          <w:szCs w:val="24"/>
        </w:rPr>
        <w:t xml:space="preserve"> объявления и приглашения на настоящую процедуру. </w:t>
      </w:r>
    </w:p>
    <w:p w14:paraId="6CDF4920" w14:textId="77777777" w:rsidR="00C64E56" w:rsidRPr="00462D25" w:rsidRDefault="009B6D58" w:rsidP="00B46D58">
      <w:pPr>
        <w:widowControl w:val="0"/>
        <w:spacing w:after="160"/>
        <w:ind w:firstLine="567"/>
        <w:jc w:val="both"/>
        <w:rPr>
          <w:rFonts w:ascii="Sylfaen" w:hAnsi="Sylfaen"/>
        </w:rPr>
      </w:pPr>
      <w:r w:rsidRPr="00462D25">
        <w:rPr>
          <w:rFonts w:ascii="Sylfaen" w:hAnsi="Sylfaen"/>
        </w:rPr>
        <w:lastRenderedPageBreak/>
        <w:t>На заседании по вскрытию</w:t>
      </w:r>
      <w:r w:rsidR="001F2926" w:rsidRPr="00462D25">
        <w:rPr>
          <w:rFonts w:ascii="Sylfaen" w:hAnsi="Sylfaen"/>
        </w:rPr>
        <w:t xml:space="preserve"> и оценке</w:t>
      </w:r>
      <w:r w:rsidRPr="00462D25">
        <w:rPr>
          <w:rFonts w:ascii="Sylfaen" w:hAnsi="Sylfaen"/>
        </w:rPr>
        <w:t xml:space="preserve"> заявок</w:t>
      </w:r>
      <w:r w:rsidR="00C64E56" w:rsidRPr="00462D25">
        <w:rPr>
          <w:rFonts w:ascii="Sylfaen" w:hAnsi="Sylfaen"/>
        </w:rPr>
        <w:t>:</w:t>
      </w:r>
    </w:p>
    <w:p w14:paraId="4D053374" w14:textId="77777777" w:rsidR="00576D5D" w:rsidRPr="00462D25" w:rsidRDefault="009B6D58" w:rsidP="00D76027">
      <w:pPr>
        <w:widowControl w:val="0"/>
        <w:spacing w:after="160"/>
        <w:ind w:firstLine="567"/>
        <w:jc w:val="both"/>
        <w:rPr>
          <w:rFonts w:ascii="Sylfaen" w:hAnsi="Sylfaen"/>
        </w:rPr>
      </w:pPr>
      <w:r w:rsidRPr="00462D25">
        <w:rPr>
          <w:rFonts w:ascii="Sylfaen" w:hAnsi="Sylfaen"/>
        </w:rPr>
        <w:t xml:space="preserve"> </w:t>
      </w:r>
      <w:r w:rsidR="00576D5D" w:rsidRPr="00462D25">
        <w:rPr>
          <w:rFonts w:ascii="Sylfaen" w:hAnsi="Sylfaen"/>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462D25">
        <w:rPr>
          <w:rFonts w:ascii="Sylfaen" w:hAnsi="Sylfaen"/>
        </w:rPr>
        <w:t xml:space="preserve">закупки </w:t>
      </w:r>
      <w:r w:rsidR="00576D5D" w:rsidRPr="00462D25">
        <w:rPr>
          <w:rFonts w:ascii="Sylfaen" w:hAnsi="Sylfaen"/>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462D25">
        <w:rPr>
          <w:rFonts w:ascii="Sylfaen" w:hAnsi="Sylfaen"/>
        </w:rPr>
        <w:t>;</w:t>
      </w:r>
    </w:p>
    <w:p w14:paraId="5B93D975" w14:textId="77777777" w:rsidR="00576D5D" w:rsidRPr="00462D25" w:rsidRDefault="00576D5D" w:rsidP="00D76027">
      <w:pPr>
        <w:widowControl w:val="0"/>
        <w:tabs>
          <w:tab w:val="left" w:pos="1134"/>
        </w:tabs>
        <w:spacing w:after="160"/>
        <w:ind w:firstLine="567"/>
        <w:jc w:val="both"/>
        <w:rPr>
          <w:rFonts w:ascii="Sylfaen" w:hAnsi="Sylfaen"/>
        </w:rPr>
      </w:pPr>
      <w:r w:rsidRPr="00462D25">
        <w:rPr>
          <w:rFonts w:ascii="Sylfaen" w:hAnsi="Sylfaen"/>
        </w:rPr>
        <w:t>2)</w:t>
      </w:r>
      <w:r w:rsidRPr="00462D25">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20A420F" w14:textId="77777777" w:rsidR="00576D5D" w:rsidRPr="00462D25" w:rsidRDefault="00576D5D" w:rsidP="00D76027">
      <w:pPr>
        <w:widowControl w:val="0"/>
        <w:tabs>
          <w:tab w:val="left" w:pos="1134"/>
        </w:tabs>
        <w:spacing w:after="160"/>
        <w:ind w:firstLine="567"/>
        <w:jc w:val="both"/>
        <w:rPr>
          <w:rFonts w:ascii="Sylfaen" w:hAnsi="Sylfaen"/>
        </w:rPr>
      </w:pPr>
      <w:r w:rsidRPr="00462D25">
        <w:rPr>
          <w:rFonts w:ascii="Sylfaen" w:hAnsi="Sylfaen"/>
        </w:rPr>
        <w:t>а.</w:t>
      </w:r>
      <w:r w:rsidRPr="00462D25">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E950A25" w14:textId="77777777" w:rsidR="00576D5D" w:rsidRPr="00462D25" w:rsidRDefault="00576D5D" w:rsidP="00D76027">
      <w:pPr>
        <w:widowControl w:val="0"/>
        <w:tabs>
          <w:tab w:val="left" w:pos="1134"/>
        </w:tabs>
        <w:spacing w:after="160"/>
        <w:ind w:firstLine="567"/>
        <w:jc w:val="both"/>
        <w:rPr>
          <w:rFonts w:ascii="Sylfaen" w:hAnsi="Sylfaen"/>
        </w:rPr>
      </w:pPr>
      <w:r w:rsidRPr="00462D25">
        <w:rPr>
          <w:rFonts w:ascii="Sylfaen" w:hAnsi="Sylfaen"/>
        </w:rPr>
        <w:t>б.</w:t>
      </w:r>
      <w:r w:rsidRPr="00462D25">
        <w:rPr>
          <w:rFonts w:ascii="Sylfaen" w:hAnsi="Sylfaen"/>
        </w:rPr>
        <w:tab/>
      </w:r>
      <w:r w:rsidRPr="00462D25">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462D25">
        <w:rPr>
          <w:rFonts w:ascii="Sylfaen" w:hAnsi="Sylfaen"/>
        </w:rPr>
        <w:t xml:space="preserve"> реквизитам;</w:t>
      </w:r>
    </w:p>
    <w:p w14:paraId="66B31F55" w14:textId="77777777" w:rsidR="00576D5D" w:rsidRPr="00462D25" w:rsidRDefault="00576D5D" w:rsidP="00D76027">
      <w:pPr>
        <w:widowControl w:val="0"/>
        <w:tabs>
          <w:tab w:val="left" w:pos="1134"/>
        </w:tabs>
        <w:spacing w:after="160"/>
        <w:ind w:firstLine="567"/>
        <w:jc w:val="both"/>
        <w:rPr>
          <w:rFonts w:ascii="Sylfaen" w:hAnsi="Sylfaen" w:cs="Sylfaen"/>
        </w:rPr>
      </w:pPr>
      <w:r w:rsidRPr="00462D25">
        <w:rPr>
          <w:rFonts w:ascii="Sylfaen" w:hAnsi="Sylfaen"/>
        </w:rPr>
        <w:t>3)</w:t>
      </w:r>
      <w:r w:rsidRPr="00462D25">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0C5DD52" w14:textId="77777777" w:rsidR="009A796C" w:rsidRPr="00462D25" w:rsidRDefault="00FD2748" w:rsidP="00B46D58">
      <w:pPr>
        <w:widowControl w:val="0"/>
        <w:tabs>
          <w:tab w:val="left" w:pos="1134"/>
        </w:tabs>
        <w:spacing w:after="160"/>
        <w:ind w:firstLine="567"/>
        <w:jc w:val="both"/>
        <w:rPr>
          <w:rFonts w:ascii="Sylfaen" w:hAnsi="Sylfaen" w:cs="Sylfaen"/>
        </w:rPr>
      </w:pPr>
      <w:r w:rsidRPr="00462D25">
        <w:rPr>
          <w:rFonts w:ascii="Sylfaen" w:hAnsi="Sylfaen"/>
        </w:rPr>
        <w:t>8.2.</w:t>
      </w:r>
      <w:r w:rsidR="00D07367" w:rsidRPr="00462D25">
        <w:rPr>
          <w:rFonts w:ascii="Sylfaen" w:hAnsi="Sylfaen"/>
        </w:rPr>
        <w:tab/>
      </w:r>
      <w:r w:rsidRPr="00462D25">
        <w:rPr>
          <w:rFonts w:ascii="Sylfaen" w:hAnsi="Sylfaen"/>
        </w:rPr>
        <w:t xml:space="preserve">Заявки оцениваются в порядке, установленном настоящим приглашением. </w:t>
      </w:r>
    </w:p>
    <w:p w14:paraId="41C8334F" w14:textId="77777777" w:rsidR="002A665D" w:rsidRPr="00462D25" w:rsidRDefault="00CF34DE" w:rsidP="00B46D58">
      <w:pPr>
        <w:widowControl w:val="0"/>
        <w:spacing w:after="160"/>
        <w:ind w:firstLine="567"/>
        <w:jc w:val="both"/>
        <w:rPr>
          <w:rFonts w:ascii="Sylfaen" w:hAnsi="Sylfaen"/>
        </w:rPr>
      </w:pPr>
      <w:r w:rsidRPr="00462D25">
        <w:rPr>
          <w:rFonts w:ascii="Sylfaen" w:hAnsi="Sylfaen"/>
        </w:rPr>
        <w:t>Е</w:t>
      </w:r>
      <w:r w:rsidR="00CA7C54" w:rsidRPr="00462D25">
        <w:rPr>
          <w:rFonts w:ascii="Sylfaen" w:hAnsi="Sylfaen"/>
        </w:rPr>
        <w:t xml:space="preserve">сли количество лотов </w:t>
      </w:r>
      <w:r w:rsidR="00D42D33" w:rsidRPr="00462D25">
        <w:rPr>
          <w:rFonts w:ascii="Sylfaen" w:hAnsi="Sylfaen"/>
        </w:rPr>
        <w:t xml:space="preserve">в </w:t>
      </w:r>
      <w:r w:rsidR="00CA7C54" w:rsidRPr="00462D25">
        <w:rPr>
          <w:rFonts w:ascii="Sylfaen" w:hAnsi="Sylfaen"/>
        </w:rPr>
        <w:t>процедур</w:t>
      </w:r>
      <w:r w:rsidR="00D42D33" w:rsidRPr="00462D25">
        <w:rPr>
          <w:rFonts w:ascii="Sylfaen" w:hAnsi="Sylfaen"/>
        </w:rPr>
        <w:t>е</w:t>
      </w:r>
      <w:r w:rsidR="00CA7C54" w:rsidRPr="00462D25">
        <w:rPr>
          <w:rFonts w:ascii="Sylfaen" w:hAnsi="Sylfaen"/>
        </w:rPr>
        <w:t xml:space="preserve"> закупок не превышает семдесять пять</w:t>
      </w:r>
      <w:r w:rsidRPr="00462D25">
        <w:rPr>
          <w:rFonts w:ascii="Sylfaen" w:hAnsi="Sylfaen"/>
        </w:rPr>
        <w:t xml:space="preserve"> лотов</w:t>
      </w:r>
      <w:r w:rsidR="00CA7C54" w:rsidRPr="00462D25">
        <w:rPr>
          <w:rFonts w:ascii="Sylfaen" w:hAnsi="Sylfaen"/>
        </w:rPr>
        <w:t xml:space="preserve">- оценка </w:t>
      </w:r>
      <w:r w:rsidR="009A796C" w:rsidRPr="00462D25">
        <w:rPr>
          <w:rFonts w:ascii="Sylfaen" w:hAnsi="Sylfaen"/>
        </w:rPr>
        <w:t xml:space="preserve">заявок осуществляется в течение </w:t>
      </w:r>
      <w:r w:rsidR="00D3681C" w:rsidRPr="00462D25">
        <w:rPr>
          <w:rFonts w:ascii="Sylfaen" w:hAnsi="Sylfaen"/>
        </w:rPr>
        <w:t>пятнадцати</w:t>
      </w:r>
      <w:r w:rsidR="00CA7C54" w:rsidRPr="00462D25">
        <w:rPr>
          <w:rFonts w:ascii="Sylfaen" w:hAnsi="Sylfaen"/>
        </w:rPr>
        <w:t xml:space="preserve"> </w:t>
      </w:r>
      <w:r w:rsidR="009A796C" w:rsidRPr="00462D25">
        <w:rPr>
          <w:rFonts w:ascii="Sylfaen" w:hAnsi="Sylfaen"/>
        </w:rPr>
        <w:t>рабочих дней со дня истечения окончательного срока их подачи, а</w:t>
      </w:r>
      <w:r w:rsidR="00CA7C54" w:rsidRPr="00462D25">
        <w:rPr>
          <w:rFonts w:ascii="Sylfaen" w:hAnsi="Sylfaen"/>
        </w:rPr>
        <w:t xml:space="preserve"> при превышении-</w:t>
      </w:r>
      <w:r w:rsidR="009A796C" w:rsidRPr="00462D25">
        <w:rPr>
          <w:rFonts w:ascii="Sylfaen" w:hAnsi="Sylfaen"/>
        </w:rPr>
        <w:t xml:space="preserve"> в течение </w:t>
      </w:r>
      <w:r w:rsidR="000C324B" w:rsidRPr="00462D25">
        <w:rPr>
          <w:rFonts w:ascii="Sylfaen" w:hAnsi="Sylfaen"/>
        </w:rPr>
        <w:t>двадцати</w:t>
      </w:r>
      <w:r w:rsidR="00CA7C54" w:rsidRPr="00462D25">
        <w:rPr>
          <w:rFonts w:ascii="Sylfaen" w:hAnsi="Sylfaen"/>
        </w:rPr>
        <w:t xml:space="preserve"> </w:t>
      </w:r>
      <w:r w:rsidR="009A796C" w:rsidRPr="00462D25">
        <w:rPr>
          <w:rFonts w:ascii="Sylfaen" w:hAnsi="Sylfaen"/>
        </w:rPr>
        <w:t>рабочих дней.</w:t>
      </w:r>
    </w:p>
    <w:p w14:paraId="38653119" w14:textId="77777777" w:rsidR="00ED6836" w:rsidRPr="00462D25" w:rsidRDefault="00745561" w:rsidP="00B46D58">
      <w:pPr>
        <w:widowControl w:val="0"/>
        <w:spacing w:after="160"/>
        <w:ind w:firstLine="567"/>
        <w:jc w:val="both"/>
        <w:rPr>
          <w:rFonts w:ascii="Sylfaen" w:hAnsi="Sylfaen" w:cs="Sylfaen"/>
        </w:rPr>
      </w:pPr>
      <w:r w:rsidRPr="00462D25">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62D25">
        <w:rPr>
          <w:rFonts w:ascii="Sylfaen" w:hAnsi="Sylfaen"/>
        </w:rPr>
        <w:t xml:space="preserve"> и оценке </w:t>
      </w:r>
      <w:r w:rsidRPr="00462D25">
        <w:rPr>
          <w:rFonts w:ascii="Sylfaen" w:hAnsi="Sylfaen"/>
        </w:rPr>
        <w:t xml:space="preserve">заявок комиссия отклоняет те заявки, в которых отсутствуют ценовое предложение, </w:t>
      </w:r>
      <w:r w:rsidR="006A4E85" w:rsidRPr="00462D25">
        <w:rPr>
          <w:rFonts w:ascii="Sylfaen" w:hAnsi="Sylfaen"/>
        </w:rPr>
        <w:t xml:space="preserve">и/или обеспечение заявки, или </w:t>
      </w:r>
      <w:r w:rsidRPr="00462D25">
        <w:rPr>
          <w:rFonts w:ascii="Sylfaen" w:hAnsi="Sylfaen"/>
        </w:rPr>
        <w:t>те, которые не соответствуют требованиям приглашения</w:t>
      </w:r>
      <w:r w:rsidR="00550A62" w:rsidRPr="00462D25">
        <w:rPr>
          <w:rFonts w:ascii="Sylfaen" w:hAnsi="Sylfaen"/>
        </w:rPr>
        <w:t>, за исключением случая, установленного пунктом 8.9 части 1 настоящего приглашения</w:t>
      </w:r>
      <w:r w:rsidRPr="00462D25">
        <w:rPr>
          <w:rFonts w:ascii="Sylfaen" w:hAnsi="Sylfaen"/>
        </w:rPr>
        <w:t>.</w:t>
      </w:r>
    </w:p>
    <w:p w14:paraId="1D195165" w14:textId="77777777" w:rsidR="00B514E8" w:rsidRPr="00462D25" w:rsidRDefault="00FD2748" w:rsidP="00B46D58">
      <w:pPr>
        <w:pStyle w:val="BodyTextIndent2"/>
        <w:widowControl w:val="0"/>
        <w:tabs>
          <w:tab w:val="left" w:pos="1134"/>
        </w:tabs>
        <w:spacing w:after="160" w:line="240" w:lineRule="auto"/>
        <w:ind w:firstLine="567"/>
        <w:rPr>
          <w:rFonts w:ascii="Sylfaen" w:hAnsi="Sylfaen" w:cs="Sylfaen"/>
          <w:sz w:val="24"/>
          <w:szCs w:val="24"/>
        </w:rPr>
      </w:pPr>
      <w:r w:rsidRPr="00462D25">
        <w:rPr>
          <w:rFonts w:ascii="Sylfaen" w:hAnsi="Sylfaen"/>
          <w:sz w:val="24"/>
          <w:szCs w:val="24"/>
        </w:rPr>
        <w:t>8.</w:t>
      </w:r>
      <w:r w:rsidR="004C3E56" w:rsidRPr="00462D25">
        <w:rPr>
          <w:rFonts w:ascii="Sylfaen" w:hAnsi="Sylfaen"/>
          <w:sz w:val="24"/>
          <w:szCs w:val="24"/>
        </w:rPr>
        <w:t>3</w:t>
      </w:r>
      <w:r w:rsidR="00D07367" w:rsidRPr="00462D25">
        <w:rPr>
          <w:rFonts w:ascii="Sylfaen" w:hAnsi="Sylfaen"/>
          <w:sz w:val="24"/>
          <w:szCs w:val="24"/>
        </w:rPr>
        <w:t>.</w:t>
      </w:r>
      <w:r w:rsidR="00D07367" w:rsidRPr="00462D25">
        <w:rPr>
          <w:rFonts w:ascii="Sylfaen" w:hAnsi="Sylfaen"/>
          <w:sz w:val="24"/>
          <w:szCs w:val="24"/>
        </w:rPr>
        <w:tab/>
      </w:r>
      <w:r w:rsidR="00D22CBB" w:rsidRPr="00462D25">
        <w:rPr>
          <w:rFonts w:ascii="Sylfaen" w:hAnsi="Sylfaen"/>
          <w:sz w:val="24"/>
          <w:szCs w:val="24"/>
        </w:rPr>
        <w:t>Отобранный у</w:t>
      </w:r>
      <w:r w:rsidRPr="00462D25">
        <w:rPr>
          <w:rFonts w:ascii="Sylfaen" w:hAnsi="Sylfaen"/>
          <w:sz w:val="24"/>
          <w:szCs w:val="24"/>
        </w:rPr>
        <w:t>частник</w:t>
      </w:r>
      <w:r w:rsidR="00DD2F66" w:rsidRPr="00462D25">
        <w:rPr>
          <w:rFonts w:ascii="Sylfaen" w:hAnsi="Sylfaen"/>
          <w:sz w:val="24"/>
          <w:szCs w:val="24"/>
        </w:rPr>
        <w:t xml:space="preserve"> </w:t>
      </w:r>
      <w:r w:rsidRPr="00462D25">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62D25">
        <w:rPr>
          <w:rFonts w:ascii="Sylfaen" w:hAnsi="Sylfaen"/>
          <w:sz w:val="24"/>
          <w:szCs w:val="24"/>
        </w:rPr>
        <w:t>отобранного</w:t>
      </w:r>
      <w:r w:rsidR="0066621D" w:rsidRPr="00462D25">
        <w:rPr>
          <w:rFonts w:ascii="Sylfaen" w:hAnsi="Sylfaen"/>
          <w:sz w:val="24"/>
          <w:szCs w:val="24"/>
        </w:rPr>
        <w:t xml:space="preserve"> </w:t>
      </w:r>
      <w:r w:rsidR="006D73FB" w:rsidRPr="00462D25">
        <w:rPr>
          <w:rFonts w:ascii="Sylfaen" w:hAnsi="Sylfaen"/>
          <w:sz w:val="24"/>
          <w:szCs w:val="24"/>
        </w:rPr>
        <w:t>или непризнанных таковыми участников</w:t>
      </w:r>
      <w:r w:rsidRPr="00462D25">
        <w:rPr>
          <w:rFonts w:ascii="Sylfaen" w:hAnsi="Sylfaen"/>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462D25">
        <w:rPr>
          <w:rFonts w:ascii="Sylfaen" w:hAnsi="Sylfaen"/>
          <w:sz w:val="24"/>
          <w:szCs w:val="24"/>
        </w:rPr>
        <w:t>.</w:t>
      </w:r>
    </w:p>
    <w:p w14:paraId="6F5443D7" w14:textId="77777777" w:rsidR="00096865" w:rsidRPr="00462D25" w:rsidRDefault="00FD2748" w:rsidP="00B46D58">
      <w:pPr>
        <w:pStyle w:val="BodyTextIndent"/>
        <w:widowControl w:val="0"/>
        <w:tabs>
          <w:tab w:val="left" w:pos="1134"/>
        </w:tabs>
        <w:spacing w:after="160" w:line="240" w:lineRule="auto"/>
        <w:ind w:firstLine="567"/>
        <w:rPr>
          <w:rFonts w:ascii="Sylfaen" w:hAnsi="Sylfaen" w:cs="Sylfaen"/>
          <w:i w:val="0"/>
          <w:sz w:val="24"/>
          <w:szCs w:val="24"/>
        </w:rPr>
      </w:pPr>
      <w:r w:rsidRPr="00462D25">
        <w:rPr>
          <w:rFonts w:ascii="Sylfaen" w:hAnsi="Sylfaen"/>
          <w:i w:val="0"/>
          <w:sz w:val="24"/>
          <w:szCs w:val="24"/>
        </w:rPr>
        <w:t>8.</w:t>
      </w:r>
      <w:r w:rsidR="004C3E56" w:rsidRPr="00462D25">
        <w:rPr>
          <w:rFonts w:ascii="Sylfaen" w:hAnsi="Sylfaen"/>
          <w:i w:val="0"/>
          <w:sz w:val="24"/>
          <w:szCs w:val="24"/>
        </w:rPr>
        <w:t>4</w:t>
      </w:r>
      <w:r w:rsidR="00644850" w:rsidRPr="00462D25">
        <w:rPr>
          <w:rFonts w:ascii="Sylfaen" w:hAnsi="Sylfaen"/>
          <w:i w:val="0"/>
          <w:sz w:val="24"/>
          <w:szCs w:val="24"/>
        </w:rPr>
        <w:t>.</w:t>
      </w:r>
      <w:r w:rsidR="00644850" w:rsidRPr="00462D25">
        <w:rPr>
          <w:rFonts w:ascii="Sylfaen" w:hAnsi="Sylfaen"/>
          <w:i w:val="0"/>
          <w:sz w:val="24"/>
          <w:szCs w:val="24"/>
        </w:rPr>
        <w:tab/>
      </w:r>
      <w:r w:rsidRPr="00462D25">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462D25">
        <w:rPr>
          <w:rFonts w:ascii="Sylfaen" w:hAnsi="Sylfaen"/>
          <w:i w:val="0"/>
          <w:sz w:val="24"/>
          <w:szCs w:val="24"/>
        </w:rPr>
        <w:t>_____</w:t>
      </w:r>
      <w:r w:rsidR="00A01157" w:rsidRPr="00462D25">
        <w:rPr>
          <w:rFonts w:ascii="Sylfaen" w:hAnsi="Sylfaen"/>
          <w:i w:val="0"/>
          <w:sz w:val="24"/>
          <w:szCs w:val="24"/>
        </w:rPr>
        <w:t>_________</w:t>
      </w:r>
      <w:r w:rsidR="00644850" w:rsidRPr="00462D25">
        <w:rPr>
          <w:rFonts w:ascii="Sylfaen" w:hAnsi="Sylfaen"/>
          <w:i w:val="0"/>
          <w:sz w:val="24"/>
          <w:szCs w:val="24"/>
        </w:rPr>
        <w:t>_______</w:t>
      </w:r>
      <w:r w:rsidR="003C78D9" w:rsidRPr="00462D25">
        <w:rPr>
          <w:rStyle w:val="FootnoteReference"/>
          <w:rFonts w:ascii="Sylfaen" w:hAnsi="Sylfaen"/>
          <w:i w:val="0"/>
          <w:sz w:val="24"/>
          <w:szCs w:val="24"/>
        </w:rPr>
        <w:footnoteReference w:customMarkFollows="1" w:id="7"/>
        <w:t>10</w:t>
      </w:r>
      <w:r w:rsidR="00A01157" w:rsidRPr="00462D25">
        <w:rPr>
          <w:rFonts w:ascii="Sylfaen" w:hAnsi="Sylfaen"/>
          <w:i w:val="0"/>
          <w:sz w:val="24"/>
          <w:szCs w:val="24"/>
        </w:rPr>
        <w:t>.</w:t>
      </w:r>
    </w:p>
    <w:p w14:paraId="0EBB7922" w14:textId="77777777" w:rsidR="00B15493" w:rsidRPr="00462D25" w:rsidRDefault="00FD2748" w:rsidP="00B46D58">
      <w:pPr>
        <w:pStyle w:val="norm"/>
        <w:widowControl w:val="0"/>
        <w:tabs>
          <w:tab w:val="left" w:pos="1134"/>
        </w:tabs>
        <w:spacing w:after="160" w:line="240" w:lineRule="auto"/>
        <w:ind w:firstLine="567"/>
        <w:rPr>
          <w:rFonts w:ascii="Sylfaen" w:hAnsi="Sylfaen"/>
          <w:sz w:val="24"/>
          <w:szCs w:val="24"/>
        </w:rPr>
      </w:pPr>
      <w:r w:rsidRPr="00462D25">
        <w:rPr>
          <w:rFonts w:ascii="Sylfaen" w:hAnsi="Sylfaen"/>
          <w:sz w:val="24"/>
          <w:szCs w:val="24"/>
        </w:rPr>
        <w:lastRenderedPageBreak/>
        <w:t>8.</w:t>
      </w:r>
      <w:r w:rsidR="001E1D4C" w:rsidRPr="00462D25">
        <w:rPr>
          <w:rFonts w:ascii="Sylfaen" w:hAnsi="Sylfaen"/>
          <w:sz w:val="24"/>
          <w:szCs w:val="24"/>
        </w:rPr>
        <w:t>5</w:t>
      </w:r>
      <w:r w:rsidRPr="00462D25">
        <w:rPr>
          <w:rFonts w:ascii="Sylfaen" w:hAnsi="Sylfaen"/>
          <w:sz w:val="24"/>
          <w:szCs w:val="24"/>
        </w:rPr>
        <w:t>.</w:t>
      </w:r>
      <w:r w:rsidR="00644850" w:rsidRPr="00462D25">
        <w:rPr>
          <w:rFonts w:ascii="Sylfaen" w:hAnsi="Sylfaen"/>
          <w:sz w:val="24"/>
          <w:szCs w:val="24"/>
        </w:rPr>
        <w:tab/>
      </w:r>
      <w:r w:rsidRPr="00462D25">
        <w:rPr>
          <w:rFonts w:ascii="Sylfaen" w:hAnsi="Sylfae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462D25">
        <w:rPr>
          <w:rFonts w:ascii="Sylfaen" w:hAnsi="Sylfaen"/>
          <w:sz w:val="24"/>
          <w:szCs w:val="24"/>
        </w:rPr>
        <w:t>отобранного или непризнанных таковыми участников</w:t>
      </w:r>
      <w:r w:rsidRPr="00462D25">
        <w:rPr>
          <w:rFonts w:ascii="Sylfaen" w:hAnsi="Sylfaen"/>
          <w:sz w:val="24"/>
          <w:szCs w:val="24"/>
        </w:rPr>
        <w:t xml:space="preserve">. </w:t>
      </w:r>
      <w:r w:rsidR="002F2045" w:rsidRPr="00462D25">
        <w:rPr>
          <w:rFonts w:ascii="Sylfaen" w:hAnsi="Sylfaen"/>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462D25">
        <w:rPr>
          <w:rFonts w:ascii="Sylfaen" w:hAnsi="Sylfaen"/>
          <w:sz w:val="24"/>
          <w:szCs w:val="24"/>
        </w:rPr>
        <w:t>.</w:t>
      </w:r>
    </w:p>
    <w:p w14:paraId="4922C1BA" w14:textId="77777777" w:rsidR="009B6D58" w:rsidRPr="00462D25" w:rsidRDefault="00FD2748" w:rsidP="00B46D58">
      <w:pPr>
        <w:pStyle w:val="norm"/>
        <w:widowControl w:val="0"/>
        <w:tabs>
          <w:tab w:val="left" w:pos="1134"/>
        </w:tabs>
        <w:spacing w:after="160" w:line="240" w:lineRule="auto"/>
        <w:ind w:firstLine="567"/>
        <w:rPr>
          <w:rFonts w:ascii="Sylfaen" w:hAnsi="Sylfaen" w:cs="Sylfaen"/>
          <w:sz w:val="24"/>
          <w:szCs w:val="24"/>
        </w:rPr>
      </w:pPr>
      <w:r w:rsidRPr="00462D25">
        <w:rPr>
          <w:rFonts w:ascii="Sylfaen" w:hAnsi="Sylfaen"/>
          <w:sz w:val="24"/>
          <w:szCs w:val="24"/>
        </w:rPr>
        <w:t>При равенстве предложенных наименьших цен</w:t>
      </w:r>
      <w:del w:id="4" w:author="Vardan" w:date="2022-10-29T23:54:00Z">
        <w:r w:rsidRPr="00462D25" w:rsidDel="002164B3">
          <w:rPr>
            <w:rFonts w:ascii="Sylfaen" w:hAnsi="Sylfaen"/>
            <w:sz w:val="24"/>
            <w:szCs w:val="24"/>
          </w:rPr>
          <w:delText xml:space="preserve"> </w:delText>
        </w:r>
      </w:del>
      <w:r w:rsidR="00186559" w:rsidRPr="00462D25">
        <w:rPr>
          <w:rFonts w:ascii="Sylfaen" w:hAnsi="Sylfaen"/>
          <w:sz w:val="24"/>
          <w:szCs w:val="24"/>
        </w:rPr>
        <w:t>:</w:t>
      </w:r>
    </w:p>
    <w:p w14:paraId="556ED522" w14:textId="77777777" w:rsidR="009B6D58" w:rsidRPr="00462D25" w:rsidRDefault="009B6D58" w:rsidP="00B46D58">
      <w:pPr>
        <w:pStyle w:val="norm"/>
        <w:widowControl w:val="0"/>
        <w:tabs>
          <w:tab w:val="left" w:pos="1134"/>
        </w:tabs>
        <w:spacing w:after="160" w:line="240" w:lineRule="auto"/>
        <w:ind w:firstLine="567"/>
        <w:rPr>
          <w:rFonts w:ascii="Sylfaen" w:hAnsi="Sylfaen" w:cs="Sylfaen"/>
          <w:sz w:val="24"/>
          <w:szCs w:val="24"/>
        </w:rPr>
      </w:pPr>
      <w:r w:rsidRPr="00462D25">
        <w:rPr>
          <w:rFonts w:ascii="Sylfaen" w:hAnsi="Sylfaen"/>
          <w:sz w:val="24"/>
          <w:szCs w:val="24"/>
        </w:rPr>
        <w:t>а.</w:t>
      </w:r>
      <w:r w:rsidR="00186559" w:rsidRPr="00462D25">
        <w:rPr>
          <w:rFonts w:ascii="Sylfaen" w:hAnsi="Sylfaen"/>
          <w:sz w:val="24"/>
          <w:szCs w:val="24"/>
        </w:rPr>
        <w:tab/>
      </w:r>
      <w:r w:rsidRPr="00462D25">
        <w:rPr>
          <w:rFonts w:ascii="Sylfaen" w:hAnsi="Sylfaen"/>
          <w:sz w:val="24"/>
          <w:szCs w:val="24"/>
        </w:rPr>
        <w:t>для определения</w:t>
      </w:r>
      <w:r w:rsidR="005F09CE" w:rsidRPr="00462D25">
        <w:rPr>
          <w:rFonts w:ascii="Sylfaen" w:hAnsi="Sylfaen"/>
          <w:sz w:val="24"/>
          <w:szCs w:val="24"/>
        </w:rPr>
        <w:t xml:space="preserve"> </w:t>
      </w:r>
      <w:r w:rsidR="00FC5859" w:rsidRPr="00462D25">
        <w:rPr>
          <w:rFonts w:ascii="Sylfaen" w:hAnsi="Sylfaen"/>
          <w:sz w:val="24"/>
          <w:szCs w:val="24"/>
        </w:rPr>
        <w:t xml:space="preserve">отобранного </w:t>
      </w:r>
      <w:r w:rsidR="002F27C9" w:rsidRPr="00462D25">
        <w:rPr>
          <w:rFonts w:ascii="Sylfaen" w:hAnsi="Sylfaen"/>
          <w:sz w:val="24"/>
          <w:szCs w:val="24"/>
        </w:rPr>
        <w:t>и</w:t>
      </w:r>
      <w:r w:rsidR="00FC5859" w:rsidRPr="00462D25">
        <w:rPr>
          <w:rFonts w:ascii="Sylfaen" w:hAnsi="Sylfaen"/>
          <w:sz w:val="24"/>
          <w:szCs w:val="24"/>
        </w:rPr>
        <w:t xml:space="preserve"> непризнанных таковыми </w:t>
      </w:r>
      <w:r w:rsidRPr="00462D25">
        <w:rPr>
          <w:rFonts w:ascii="Sylfaen" w:hAnsi="Sylfaen"/>
          <w:sz w:val="24"/>
          <w:szCs w:val="24"/>
        </w:rPr>
        <w:t xml:space="preserve">участников, </w:t>
      </w:r>
      <w:r w:rsidR="00A55C6C" w:rsidRPr="00462D25">
        <w:rPr>
          <w:rFonts w:ascii="Sylfaen" w:hAnsi="Sylfaen"/>
          <w:sz w:val="24"/>
          <w:szCs w:val="24"/>
        </w:rPr>
        <w:t>на заседаниии комиссии с предложившими равные цены участниками,</w:t>
      </w:r>
      <w:r w:rsidRPr="00462D25">
        <w:rPr>
          <w:rFonts w:ascii="Sylfaen" w:hAnsi="Sylfaen"/>
          <w:sz w:val="24"/>
          <w:szCs w:val="24"/>
        </w:rPr>
        <w:t xml:space="preserve"> проводятся одновременные переговоры, если </w:t>
      </w:r>
      <w:r w:rsidR="006248D3" w:rsidRPr="00462D25">
        <w:rPr>
          <w:rFonts w:ascii="Sylfaen" w:hAnsi="Sylfaen"/>
          <w:sz w:val="24"/>
          <w:szCs w:val="24"/>
        </w:rPr>
        <w:t>эти</w:t>
      </w:r>
      <w:r w:rsidRPr="00462D25">
        <w:rPr>
          <w:rFonts w:ascii="Sylfaen" w:hAnsi="Sylfaen"/>
          <w:sz w:val="24"/>
          <w:szCs w:val="24"/>
        </w:rPr>
        <w:t xml:space="preserve"> участники (наделенные соответствующим полномочием представители)</w:t>
      </w:r>
      <w:r w:rsidR="0075330D" w:rsidRPr="00462D25">
        <w:rPr>
          <w:rFonts w:ascii="Sylfaen" w:hAnsi="Sylfaen"/>
          <w:sz w:val="24"/>
          <w:szCs w:val="24"/>
        </w:rPr>
        <w:t xml:space="preserve"> присутствуют на заседании,</w:t>
      </w:r>
    </w:p>
    <w:p w14:paraId="17F36E05" w14:textId="77777777" w:rsidR="009B6D58" w:rsidRPr="00462D25" w:rsidRDefault="009B6D58" w:rsidP="00B46D58">
      <w:pPr>
        <w:pStyle w:val="norm"/>
        <w:widowControl w:val="0"/>
        <w:tabs>
          <w:tab w:val="left" w:pos="1134"/>
        </w:tabs>
        <w:spacing w:after="160" w:line="240" w:lineRule="auto"/>
        <w:ind w:firstLine="567"/>
        <w:rPr>
          <w:rFonts w:ascii="Sylfaen" w:hAnsi="Sylfaen" w:cs="Sylfaen"/>
          <w:sz w:val="24"/>
          <w:szCs w:val="24"/>
        </w:rPr>
      </w:pPr>
      <w:r w:rsidRPr="00462D25">
        <w:rPr>
          <w:rFonts w:ascii="Sylfaen" w:hAnsi="Sylfaen"/>
          <w:sz w:val="24"/>
          <w:szCs w:val="24"/>
        </w:rPr>
        <w:t>б.</w:t>
      </w:r>
      <w:r w:rsidR="00186559" w:rsidRPr="00462D25">
        <w:rPr>
          <w:rFonts w:ascii="Sylfaen" w:hAnsi="Sylfaen"/>
          <w:sz w:val="24"/>
          <w:szCs w:val="24"/>
        </w:rPr>
        <w:tab/>
      </w:r>
      <w:r w:rsidRPr="00462D25">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462D25">
        <w:rPr>
          <w:rFonts w:ascii="Sylfaen" w:hAnsi="Sylfaen"/>
          <w:sz w:val="24"/>
          <w:szCs w:val="24"/>
        </w:rPr>
        <w:t>в электронной форме</w:t>
      </w:r>
      <w:r w:rsidRPr="00462D25">
        <w:rPr>
          <w:rFonts w:ascii="Sylfaen" w:hAnsi="Sylfaen"/>
          <w:sz w:val="24"/>
          <w:szCs w:val="24"/>
        </w:rPr>
        <w:t xml:space="preserve"> одновременно уведомляет всех участников</w:t>
      </w:r>
      <w:r w:rsidR="002615E2" w:rsidRPr="00462D25">
        <w:rPr>
          <w:rFonts w:ascii="Sylfaen" w:hAnsi="Sylfaen"/>
          <w:sz w:val="24"/>
          <w:szCs w:val="24"/>
        </w:rPr>
        <w:t xml:space="preserve"> представившими равные цены</w:t>
      </w:r>
      <w:r w:rsidRPr="00462D25">
        <w:rPr>
          <w:rFonts w:ascii="Sylfaen" w:hAnsi="Sylfaen"/>
          <w:sz w:val="24"/>
          <w:szCs w:val="24"/>
        </w:rPr>
        <w:t xml:space="preserve"> </w:t>
      </w:r>
      <w:r w:rsidR="00BB7A52" w:rsidRPr="00462D25">
        <w:rPr>
          <w:rFonts w:ascii="Sylfaen" w:hAnsi="Sylfaen"/>
          <w:sz w:val="24"/>
          <w:szCs w:val="24"/>
        </w:rPr>
        <w:t>об условиях, продолжительности,</w:t>
      </w:r>
      <w:r w:rsidRPr="00462D25">
        <w:rPr>
          <w:rFonts w:ascii="Sylfaen" w:hAnsi="Sylfaen"/>
          <w:sz w:val="24"/>
          <w:szCs w:val="24"/>
        </w:rPr>
        <w:t xml:space="preserve"> дате, времени и месте проведения одновременных переговоров по снижению цен,</w:t>
      </w:r>
    </w:p>
    <w:p w14:paraId="70D0622C" w14:textId="77777777" w:rsidR="009B6D58" w:rsidRPr="00462D25" w:rsidRDefault="009B6D58" w:rsidP="00B46D58">
      <w:pPr>
        <w:pStyle w:val="norm"/>
        <w:widowControl w:val="0"/>
        <w:tabs>
          <w:tab w:val="left" w:pos="1134"/>
        </w:tabs>
        <w:spacing w:after="160" w:line="240" w:lineRule="auto"/>
        <w:ind w:firstLine="567"/>
        <w:rPr>
          <w:rFonts w:ascii="Sylfaen" w:hAnsi="Sylfaen" w:cs="Sylfaen"/>
          <w:sz w:val="24"/>
          <w:szCs w:val="24"/>
        </w:rPr>
      </w:pPr>
      <w:r w:rsidRPr="00462D25">
        <w:rPr>
          <w:rFonts w:ascii="Sylfaen" w:hAnsi="Sylfaen"/>
          <w:sz w:val="24"/>
          <w:szCs w:val="24"/>
        </w:rPr>
        <w:t>в.</w:t>
      </w:r>
      <w:r w:rsidR="00186559" w:rsidRPr="00462D25">
        <w:rPr>
          <w:rFonts w:ascii="Sylfaen" w:hAnsi="Sylfaen"/>
          <w:sz w:val="24"/>
          <w:szCs w:val="24"/>
        </w:rPr>
        <w:tab/>
      </w:r>
      <w:r w:rsidRPr="00462D25">
        <w:rPr>
          <w:rFonts w:ascii="Sylfaen" w:hAnsi="Sylfaen"/>
          <w:sz w:val="24"/>
          <w:szCs w:val="24"/>
        </w:rPr>
        <w:t xml:space="preserve">переговоры проводятся не раннее чем на второй и не позднее чем на </w:t>
      </w:r>
      <w:r w:rsidR="00996FDC" w:rsidRPr="00462D25">
        <w:rPr>
          <w:rFonts w:ascii="Sylfaen" w:hAnsi="Sylfaen"/>
          <w:sz w:val="24"/>
          <w:szCs w:val="24"/>
        </w:rPr>
        <w:t xml:space="preserve">пятый </w:t>
      </w:r>
      <w:r w:rsidRPr="00462D25">
        <w:rPr>
          <w:rFonts w:ascii="Sylfaen" w:hAnsi="Sylfaen"/>
          <w:sz w:val="24"/>
          <w:szCs w:val="24"/>
        </w:rPr>
        <w:t>рабочий день со дня отправки извещения</w:t>
      </w:r>
      <w:r w:rsidR="00A50C53" w:rsidRPr="00462D25">
        <w:rPr>
          <w:rFonts w:ascii="Sylfaen" w:hAnsi="Sylfaen"/>
          <w:sz w:val="24"/>
          <w:szCs w:val="24"/>
        </w:rPr>
        <w:t>,</w:t>
      </w:r>
    </w:p>
    <w:p w14:paraId="05532035" w14:textId="77777777" w:rsidR="009B6D58" w:rsidRPr="00462D25" w:rsidRDefault="009B6D58" w:rsidP="00B46D58">
      <w:pPr>
        <w:pStyle w:val="norm"/>
        <w:widowControl w:val="0"/>
        <w:tabs>
          <w:tab w:val="left" w:pos="1134"/>
        </w:tabs>
        <w:spacing w:after="160" w:line="240" w:lineRule="auto"/>
        <w:ind w:firstLine="567"/>
        <w:rPr>
          <w:rFonts w:ascii="Sylfaen" w:hAnsi="Sylfaen" w:cs="Sylfaen"/>
          <w:sz w:val="24"/>
          <w:szCs w:val="24"/>
        </w:rPr>
      </w:pPr>
      <w:r w:rsidRPr="00462D25">
        <w:rPr>
          <w:rFonts w:ascii="Sylfaen" w:hAnsi="Sylfaen"/>
          <w:sz w:val="24"/>
          <w:szCs w:val="24"/>
        </w:rPr>
        <w:t>г.</w:t>
      </w:r>
      <w:r w:rsidR="00186559" w:rsidRPr="00462D25">
        <w:rPr>
          <w:rFonts w:ascii="Sylfaen" w:hAnsi="Sylfaen"/>
          <w:sz w:val="24"/>
          <w:szCs w:val="24"/>
        </w:rPr>
        <w:tab/>
      </w:r>
      <w:r w:rsidRPr="00462D25">
        <w:rPr>
          <w:rFonts w:ascii="Sylfaen" w:hAnsi="Sylfaen"/>
          <w:sz w:val="24"/>
          <w:szCs w:val="24"/>
        </w:rPr>
        <w:t xml:space="preserve">представленное на тот момент каждым участником ценовое предложение оглашается для </w:t>
      </w:r>
      <w:r w:rsidR="00AE5E57" w:rsidRPr="00462D25">
        <w:rPr>
          <w:rFonts w:ascii="Sylfaen" w:hAnsi="Sylfaen"/>
          <w:sz w:val="24"/>
          <w:szCs w:val="24"/>
        </w:rPr>
        <w:t>другого участника</w:t>
      </w:r>
      <w:r w:rsidRPr="00462D25">
        <w:rPr>
          <w:rFonts w:ascii="Sylfaen" w:hAnsi="Sylfaen"/>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1074C39" w14:textId="77777777" w:rsidR="00D64A0E" w:rsidRPr="00462D25" w:rsidRDefault="009B6D58" w:rsidP="00D64A0E">
      <w:pPr>
        <w:pStyle w:val="norm"/>
        <w:widowControl w:val="0"/>
        <w:tabs>
          <w:tab w:val="left" w:pos="1134"/>
        </w:tabs>
        <w:spacing w:after="160" w:line="240" w:lineRule="auto"/>
        <w:ind w:firstLine="567"/>
        <w:rPr>
          <w:ins w:id="5" w:author="Vardan" w:date="2022-10-29T23:58:00Z"/>
          <w:rFonts w:ascii="Sylfaen" w:hAnsi="Sylfaen"/>
          <w:sz w:val="24"/>
          <w:szCs w:val="24"/>
        </w:rPr>
      </w:pPr>
      <w:r w:rsidRPr="00462D25">
        <w:rPr>
          <w:rFonts w:ascii="Sylfaen" w:hAnsi="Sylfaen"/>
          <w:sz w:val="24"/>
          <w:szCs w:val="24"/>
        </w:rPr>
        <w:t>д.</w:t>
      </w:r>
      <w:r w:rsidR="00186559" w:rsidRPr="00462D25">
        <w:rPr>
          <w:rFonts w:ascii="Sylfaen" w:hAnsi="Sylfaen"/>
          <w:sz w:val="24"/>
          <w:szCs w:val="24"/>
        </w:rPr>
        <w:tab/>
      </w:r>
      <w:r w:rsidRPr="00462D25">
        <w:rPr>
          <w:rFonts w:ascii="Sylfaen" w:hAnsi="Sylfaen"/>
          <w:sz w:val="24"/>
          <w:szCs w:val="24"/>
        </w:rPr>
        <w:t xml:space="preserve">на момент истечения установленного для переговоров окончательного срока, по представленным </w:t>
      </w:r>
      <w:r w:rsidR="001D129F" w:rsidRPr="00462D25">
        <w:rPr>
          <w:rFonts w:ascii="Sylfaen" w:hAnsi="Sylfaen"/>
          <w:sz w:val="24"/>
          <w:szCs w:val="24"/>
        </w:rPr>
        <w:t xml:space="preserve">присутствующим на переговорах </w:t>
      </w:r>
      <w:r w:rsidRPr="00462D25">
        <w:rPr>
          <w:rFonts w:ascii="Sylfaen" w:hAnsi="Sylfaen"/>
          <w:sz w:val="24"/>
          <w:szCs w:val="24"/>
        </w:rPr>
        <w:t>участниками</w:t>
      </w:r>
      <w:r w:rsidR="001D129F" w:rsidRPr="00462D25">
        <w:rPr>
          <w:rFonts w:ascii="Sylfaen" w:hAnsi="Sylfaen"/>
          <w:sz w:val="24"/>
          <w:szCs w:val="24"/>
        </w:rPr>
        <w:t xml:space="preserve"> </w:t>
      </w:r>
      <w:r w:rsidRPr="00462D25">
        <w:rPr>
          <w:rFonts w:ascii="Sylfaen" w:hAnsi="Sylfaen"/>
          <w:sz w:val="24"/>
          <w:szCs w:val="24"/>
        </w:rPr>
        <w:t>ценам,  определяются и объявляются</w:t>
      </w:r>
      <w:r w:rsidR="00A134CC" w:rsidRPr="00462D25">
        <w:rPr>
          <w:rFonts w:ascii="Sylfaen" w:hAnsi="Sylfaen"/>
          <w:sz w:val="24"/>
          <w:szCs w:val="24"/>
        </w:rPr>
        <w:t xml:space="preserve"> отобранный </w:t>
      </w:r>
      <w:r w:rsidR="002F27C9" w:rsidRPr="00462D25">
        <w:rPr>
          <w:rFonts w:ascii="Sylfaen" w:hAnsi="Sylfaen"/>
          <w:sz w:val="24"/>
          <w:szCs w:val="24"/>
        </w:rPr>
        <w:t xml:space="preserve">и </w:t>
      </w:r>
      <w:r w:rsidR="00CD7A4E" w:rsidRPr="00462D25">
        <w:rPr>
          <w:rFonts w:ascii="Sylfaen" w:hAnsi="Sylfaen"/>
          <w:sz w:val="24"/>
          <w:szCs w:val="24"/>
        </w:rPr>
        <w:t xml:space="preserve"> непризнанные таковыми</w:t>
      </w:r>
      <w:r w:rsidRPr="00462D25">
        <w:rPr>
          <w:rFonts w:ascii="Sylfaen" w:hAnsi="Sylfaen"/>
          <w:sz w:val="24"/>
          <w:szCs w:val="24"/>
        </w:rPr>
        <w:t xml:space="preserve"> участники</w:t>
      </w:r>
      <w:r w:rsidR="00D64A0E" w:rsidRPr="00462D25">
        <w:rPr>
          <w:rFonts w:ascii="Sylfaen" w:hAnsi="Sylfaen"/>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003FEAC" w14:textId="77777777" w:rsidR="00B05FE6" w:rsidRPr="00462D25" w:rsidRDefault="00B05FE6" w:rsidP="00B05FE6">
      <w:pPr>
        <w:pStyle w:val="norm"/>
        <w:widowControl w:val="0"/>
        <w:tabs>
          <w:tab w:val="left" w:pos="1134"/>
        </w:tabs>
        <w:spacing w:after="160" w:line="240" w:lineRule="auto"/>
        <w:ind w:firstLine="567"/>
        <w:rPr>
          <w:rFonts w:ascii="Sylfaen" w:hAnsi="Sylfaen"/>
          <w:sz w:val="24"/>
          <w:szCs w:val="24"/>
        </w:rPr>
      </w:pPr>
      <w:r w:rsidRPr="00462D25">
        <w:rPr>
          <w:rFonts w:ascii="Sylfaen" w:hAnsi="Sylfaen"/>
          <w:sz w:val="24"/>
          <w:szCs w:val="24"/>
        </w:rPr>
        <w:t>8.</w:t>
      </w:r>
      <w:r w:rsidR="00222CDB" w:rsidRPr="00462D25">
        <w:rPr>
          <w:rFonts w:ascii="Sylfaen" w:hAnsi="Sylfaen"/>
          <w:sz w:val="24"/>
          <w:szCs w:val="24"/>
        </w:rPr>
        <w:t>6</w:t>
      </w:r>
      <w:r w:rsidRPr="00462D25">
        <w:rPr>
          <w:rFonts w:ascii="Sylfaen" w:hAnsi="Sylfaen"/>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462D25">
        <w:rPr>
          <w:rFonts w:ascii="Sylfaen" w:hAnsi="Sylfaen"/>
        </w:rPr>
        <w:t xml:space="preserve"> </w:t>
      </w:r>
      <w:r w:rsidRPr="00462D25">
        <w:rPr>
          <w:rFonts w:ascii="Sylfaen" w:hAnsi="Sylfaen"/>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462D25">
        <w:rPr>
          <w:rFonts w:ascii="Sylfaen" w:hAnsi="Sylfaen"/>
        </w:rPr>
        <w:t xml:space="preserve"> </w:t>
      </w:r>
      <w:r w:rsidRPr="00462D25">
        <w:rPr>
          <w:rFonts w:ascii="Sylfaen" w:hAnsi="Sylfaen"/>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462D25">
        <w:rPr>
          <w:rFonts w:ascii="Sylfaen" w:hAnsi="Sylfaen"/>
        </w:rPr>
        <w:t xml:space="preserve"> </w:t>
      </w:r>
      <w:r w:rsidRPr="00462D25">
        <w:rPr>
          <w:rFonts w:ascii="Sylfaen" w:hAnsi="Sylfaen"/>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44DEFC3" w14:textId="77777777" w:rsidR="00B05FE6" w:rsidRPr="00462D25" w:rsidRDefault="00B05FE6" w:rsidP="00B05FE6">
      <w:pPr>
        <w:pStyle w:val="norm"/>
        <w:widowControl w:val="0"/>
        <w:tabs>
          <w:tab w:val="left" w:pos="1134"/>
        </w:tabs>
        <w:spacing w:after="160" w:line="240" w:lineRule="auto"/>
        <w:ind w:firstLine="567"/>
        <w:rPr>
          <w:rFonts w:ascii="Sylfaen" w:hAnsi="Sylfaen" w:cs="Sylfaen"/>
          <w:sz w:val="24"/>
          <w:szCs w:val="24"/>
        </w:rPr>
      </w:pPr>
      <w:r w:rsidRPr="00462D25">
        <w:rPr>
          <w:rFonts w:ascii="Sylfaen" w:hAnsi="Sylfaen"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p>
    <w:p w14:paraId="1CF3FF9B" w14:textId="77777777" w:rsidR="009B6D58" w:rsidRPr="00462D25" w:rsidDel="00AE108B" w:rsidRDefault="009B6D58" w:rsidP="00B46D58">
      <w:pPr>
        <w:pStyle w:val="norm"/>
        <w:widowControl w:val="0"/>
        <w:tabs>
          <w:tab w:val="left" w:pos="1134"/>
        </w:tabs>
        <w:spacing w:after="160" w:line="240" w:lineRule="auto"/>
        <w:ind w:firstLine="567"/>
        <w:rPr>
          <w:del w:id="6" w:author="Vardan" w:date="2022-10-29T23:58:00Z"/>
          <w:rFonts w:ascii="Sylfaen" w:hAnsi="Sylfaen" w:cs="Sylfaen"/>
          <w:sz w:val="24"/>
          <w:szCs w:val="24"/>
        </w:rPr>
      </w:pPr>
    </w:p>
    <w:p w14:paraId="57A1A923" w14:textId="77777777" w:rsidR="00B514E8" w:rsidRPr="00462D25" w:rsidRDefault="00FD2748" w:rsidP="00B46D58">
      <w:pPr>
        <w:widowControl w:val="0"/>
        <w:tabs>
          <w:tab w:val="left" w:pos="1134"/>
        </w:tabs>
        <w:spacing w:after="160"/>
        <w:ind w:firstLine="567"/>
        <w:jc w:val="both"/>
        <w:rPr>
          <w:rFonts w:ascii="Sylfaen" w:hAnsi="Sylfaen"/>
        </w:rPr>
      </w:pPr>
      <w:r w:rsidRPr="00462D25">
        <w:rPr>
          <w:rFonts w:ascii="Sylfaen" w:hAnsi="Sylfaen"/>
        </w:rPr>
        <w:t>8.</w:t>
      </w:r>
      <w:r w:rsidR="00096B2C" w:rsidRPr="00462D25">
        <w:rPr>
          <w:rFonts w:ascii="Sylfaen" w:hAnsi="Sylfaen"/>
        </w:rPr>
        <w:t>7</w:t>
      </w:r>
      <w:r w:rsidRPr="00462D25">
        <w:rPr>
          <w:rFonts w:ascii="Sylfaen" w:hAnsi="Sylfaen"/>
        </w:rPr>
        <w:t>.</w:t>
      </w:r>
      <w:r w:rsidR="00C37724" w:rsidRPr="00462D25">
        <w:rPr>
          <w:rFonts w:ascii="Sylfaen" w:hAnsi="Sylfaen"/>
        </w:rPr>
        <w:tab/>
      </w:r>
      <w:r w:rsidRPr="00462D25">
        <w:rPr>
          <w:rFonts w:ascii="Sylfaen" w:hAnsi="Sylfaen"/>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462D25">
        <w:rPr>
          <w:rFonts w:ascii="Sylfaen" w:hAnsi="Sylfaen"/>
        </w:rPr>
        <w:t xml:space="preserve">включенные в заявку </w:t>
      </w:r>
      <w:r w:rsidRPr="00462D25">
        <w:rPr>
          <w:rFonts w:ascii="Sylfaen" w:hAnsi="Sylfaen"/>
        </w:rPr>
        <w:t>документ</w:t>
      </w:r>
      <w:r w:rsidR="00F7541A" w:rsidRPr="00462D25">
        <w:rPr>
          <w:rFonts w:ascii="Sylfaen" w:hAnsi="Sylfaen"/>
        </w:rPr>
        <w:t>ы</w:t>
      </w:r>
      <w:r w:rsidRPr="00462D25">
        <w:rPr>
          <w:rFonts w:ascii="Sylfaen" w:hAnsi="Sylfaen"/>
        </w:rPr>
        <w:t>, с которыми он ознакомляется на месте, с правом фотографировать их, и которые он возвращает секретарю комиссии в ходе заседания, не</w:t>
      </w:r>
      <w:r w:rsidR="00213830" w:rsidRPr="00462D25">
        <w:rPr>
          <w:rFonts w:ascii="Sylfaen" w:hAnsi="Sylfaen" w:cs="Courier New"/>
          <w:lang w:val="en-US"/>
        </w:rPr>
        <w:t> </w:t>
      </w:r>
      <w:r w:rsidRPr="00462D25">
        <w:rPr>
          <w:rFonts w:ascii="Sylfaen" w:hAnsi="Sylfaen"/>
        </w:rPr>
        <w:t>препятствуя нормальному функционированию комиссии.</w:t>
      </w:r>
    </w:p>
    <w:p w14:paraId="6FE276A8" w14:textId="77777777" w:rsidR="00AD2081" w:rsidRPr="00462D25" w:rsidRDefault="00A150A9" w:rsidP="00B46D58">
      <w:pPr>
        <w:pStyle w:val="norm"/>
        <w:widowControl w:val="0"/>
        <w:tabs>
          <w:tab w:val="left" w:pos="1134"/>
        </w:tabs>
        <w:spacing w:after="160" w:line="240" w:lineRule="auto"/>
        <w:ind w:firstLine="567"/>
        <w:rPr>
          <w:rFonts w:ascii="Sylfaen" w:hAnsi="Sylfaen"/>
          <w:sz w:val="24"/>
          <w:szCs w:val="24"/>
        </w:rPr>
      </w:pPr>
      <w:r w:rsidRPr="00462D25">
        <w:rPr>
          <w:rFonts w:ascii="Sylfaen" w:hAnsi="Sylfaen"/>
          <w:sz w:val="24"/>
          <w:szCs w:val="24"/>
        </w:rPr>
        <w:t>8.</w:t>
      </w:r>
      <w:r w:rsidR="00917747" w:rsidRPr="00462D25">
        <w:rPr>
          <w:rFonts w:ascii="Sylfaen" w:hAnsi="Sylfaen"/>
          <w:sz w:val="24"/>
          <w:szCs w:val="24"/>
        </w:rPr>
        <w:t>8</w:t>
      </w:r>
      <w:r w:rsidRPr="00462D25">
        <w:rPr>
          <w:rFonts w:ascii="Sylfaen" w:hAnsi="Sylfaen"/>
          <w:sz w:val="24"/>
          <w:szCs w:val="24"/>
        </w:rPr>
        <w:t>.</w:t>
      </w:r>
      <w:r w:rsidR="00213830" w:rsidRPr="00462D25">
        <w:rPr>
          <w:rFonts w:ascii="Sylfaen" w:hAnsi="Sylfaen"/>
          <w:sz w:val="24"/>
          <w:szCs w:val="24"/>
        </w:rPr>
        <w:tab/>
      </w:r>
      <w:r w:rsidRPr="00462D25">
        <w:rPr>
          <w:rFonts w:ascii="Sylfaen" w:hAnsi="Sylfaen"/>
          <w:sz w:val="24"/>
          <w:szCs w:val="24"/>
        </w:rPr>
        <w:t xml:space="preserve">Если в результате оценки, проведенной в ходе заседания по вскрытию </w:t>
      </w:r>
      <w:r w:rsidR="00F00565" w:rsidRPr="00462D25">
        <w:rPr>
          <w:rFonts w:ascii="Sylfaen" w:hAnsi="Sylfaen"/>
          <w:sz w:val="24"/>
          <w:szCs w:val="24"/>
        </w:rPr>
        <w:t xml:space="preserve">и оценке </w:t>
      </w:r>
      <w:r w:rsidRPr="00462D25">
        <w:rPr>
          <w:rFonts w:ascii="Sylfaen" w:hAnsi="Sylfaen"/>
          <w:sz w:val="24"/>
          <w:szCs w:val="24"/>
        </w:rPr>
        <w:t>заявок, в заявке участника фиксируются несоответствия требованиям приглашения,</w:t>
      </w:r>
      <w:r w:rsidR="001F0DAB" w:rsidRPr="00462D25">
        <w:rPr>
          <w:rFonts w:ascii="Sylfaen" w:hAnsi="Sylfaen"/>
          <w:sz w:val="24"/>
          <w:szCs w:val="24"/>
        </w:rPr>
        <w:t xml:space="preserve"> </w:t>
      </w:r>
      <w:r w:rsidRPr="00462D25">
        <w:rPr>
          <w:rFonts w:ascii="Sylfaen" w:hAnsi="Sylfaen"/>
          <w:sz w:val="24"/>
          <w:szCs w:val="24"/>
        </w:rPr>
        <w:t>комиссия приостанавливает заседание на один рабочий день, а секретарь комиссии в тот же день</w:t>
      </w:r>
      <w:r w:rsidR="007A34A6" w:rsidRPr="00462D25">
        <w:rPr>
          <w:rFonts w:ascii="Sylfaen" w:hAnsi="Sylfaen"/>
          <w:sz w:val="24"/>
          <w:szCs w:val="24"/>
        </w:rPr>
        <w:t xml:space="preserve"> </w:t>
      </w:r>
      <w:r w:rsidR="001F0DAB" w:rsidRPr="00462D25">
        <w:rPr>
          <w:rFonts w:ascii="Sylfaen" w:hAnsi="Sylfaen"/>
        </w:rPr>
        <w:t>в электронной форме</w:t>
      </w:r>
      <w:r w:rsidR="007A34A6" w:rsidRPr="00462D25">
        <w:rPr>
          <w:rFonts w:ascii="Sylfaen" w:hAnsi="Sylfaen"/>
        </w:rPr>
        <w:t xml:space="preserve"> </w:t>
      </w:r>
      <w:r w:rsidRPr="00462D25">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DEF0E27" w14:textId="77777777" w:rsidR="003B3E74" w:rsidRPr="00462D25" w:rsidRDefault="006A3C8A" w:rsidP="00B46D58">
      <w:pPr>
        <w:pStyle w:val="norm"/>
        <w:widowControl w:val="0"/>
        <w:tabs>
          <w:tab w:val="left" w:pos="1134"/>
        </w:tabs>
        <w:spacing w:after="160" w:line="240" w:lineRule="auto"/>
        <w:ind w:firstLine="567"/>
        <w:rPr>
          <w:rFonts w:ascii="Sylfaen" w:hAnsi="Sylfaen" w:cs="Sylfaen"/>
          <w:sz w:val="24"/>
          <w:szCs w:val="24"/>
        </w:rPr>
      </w:pPr>
      <w:r w:rsidRPr="00462D25">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462D25">
        <w:rPr>
          <w:rFonts w:ascii="Sylfaen" w:hAnsi="Sylfaen" w:cs="Sylfaen"/>
          <w:sz w:val="24"/>
          <w:szCs w:val="24"/>
        </w:rPr>
        <w:t>.</w:t>
      </w:r>
    </w:p>
    <w:p w14:paraId="36FEE993" w14:textId="77777777" w:rsidR="00C27BA4" w:rsidRPr="00462D25" w:rsidRDefault="00A150A9" w:rsidP="00B46D58">
      <w:pPr>
        <w:pStyle w:val="norm"/>
        <w:widowControl w:val="0"/>
        <w:tabs>
          <w:tab w:val="left" w:pos="1276"/>
        </w:tabs>
        <w:spacing w:after="160" w:line="240" w:lineRule="auto"/>
        <w:ind w:firstLine="567"/>
        <w:rPr>
          <w:rFonts w:ascii="Sylfaen" w:hAnsi="Sylfaen"/>
          <w:sz w:val="24"/>
          <w:szCs w:val="24"/>
        </w:rPr>
      </w:pPr>
      <w:r w:rsidRPr="00462D25">
        <w:rPr>
          <w:rFonts w:ascii="Sylfaen" w:hAnsi="Sylfaen"/>
          <w:sz w:val="24"/>
          <w:szCs w:val="24"/>
        </w:rPr>
        <w:t>8.</w:t>
      </w:r>
      <w:r w:rsidR="000F35AE" w:rsidRPr="00462D25">
        <w:rPr>
          <w:rFonts w:ascii="Sylfaen" w:hAnsi="Sylfaen"/>
          <w:sz w:val="24"/>
          <w:szCs w:val="24"/>
        </w:rPr>
        <w:t>9</w:t>
      </w:r>
      <w:r w:rsidRPr="00462D25">
        <w:rPr>
          <w:rFonts w:ascii="Sylfaen" w:hAnsi="Sylfaen"/>
          <w:sz w:val="24"/>
          <w:szCs w:val="24"/>
        </w:rPr>
        <w:t>.</w:t>
      </w:r>
      <w:r w:rsidR="00213830" w:rsidRPr="00462D25">
        <w:rPr>
          <w:rFonts w:ascii="Sylfaen" w:hAnsi="Sylfaen"/>
          <w:sz w:val="24"/>
          <w:szCs w:val="24"/>
        </w:rPr>
        <w:tab/>
      </w:r>
      <w:r w:rsidRPr="00462D25">
        <w:rPr>
          <w:rFonts w:ascii="Sylfaen" w:hAnsi="Sylfaen"/>
          <w:sz w:val="24"/>
          <w:szCs w:val="24"/>
        </w:rPr>
        <w:t>Если участник исправляет зафиксированное несоответствие в срок, установленный пунктом 8.</w:t>
      </w:r>
      <w:r w:rsidR="000F35AE" w:rsidRPr="00462D25">
        <w:rPr>
          <w:rFonts w:ascii="Sylfaen" w:hAnsi="Sylfaen"/>
          <w:sz w:val="24"/>
          <w:szCs w:val="24"/>
        </w:rPr>
        <w:t>8</w:t>
      </w:r>
      <w:r w:rsidRPr="00462D25">
        <w:rPr>
          <w:rFonts w:ascii="Sylfaen" w:hAnsi="Sylfaen"/>
          <w:sz w:val="24"/>
          <w:szCs w:val="24"/>
        </w:rPr>
        <w:t>. настоящего приглашения, то его заявка оценивается удовлетворительно. В противном случае, заявка</w:t>
      </w:r>
      <w:r w:rsidR="00D23C17" w:rsidRPr="00462D25">
        <w:rPr>
          <w:rFonts w:ascii="Sylfaen" w:hAnsi="Sylfaen"/>
          <w:sz w:val="24"/>
          <w:szCs w:val="24"/>
        </w:rPr>
        <w:t xml:space="preserve"> данного участника</w:t>
      </w:r>
      <w:r w:rsidRPr="00462D25">
        <w:rPr>
          <w:rFonts w:ascii="Sylfaen" w:hAnsi="Sylfaen"/>
          <w:sz w:val="24"/>
          <w:szCs w:val="24"/>
        </w:rPr>
        <w:t xml:space="preserve"> оценивается неуд</w:t>
      </w:r>
      <w:r w:rsidR="00A50C53" w:rsidRPr="00462D25">
        <w:rPr>
          <w:rFonts w:ascii="Sylfaen" w:hAnsi="Sylfaen"/>
          <w:sz w:val="24"/>
          <w:szCs w:val="24"/>
        </w:rPr>
        <w:t>овлетворительно и отклоняется</w:t>
      </w:r>
      <w:r w:rsidR="005D7FA6" w:rsidRPr="00462D25">
        <w:rPr>
          <w:rFonts w:ascii="Sylfaen" w:hAnsi="Sylfaen"/>
          <w:sz w:val="24"/>
          <w:szCs w:val="24"/>
        </w:rPr>
        <w:t>, а отобранным участником признается участник, занявший последующее место</w:t>
      </w:r>
      <w:r w:rsidR="00A50C53" w:rsidRPr="00462D25">
        <w:rPr>
          <w:rFonts w:ascii="Sylfaen" w:hAnsi="Sylfaen"/>
          <w:sz w:val="24"/>
          <w:szCs w:val="24"/>
        </w:rPr>
        <w:t>.</w:t>
      </w:r>
    </w:p>
    <w:p w14:paraId="6C538C75" w14:textId="77777777" w:rsidR="006A649A" w:rsidRPr="00462D25" w:rsidRDefault="00A150A9" w:rsidP="00B46D58">
      <w:pPr>
        <w:pStyle w:val="BodyTextIndent2"/>
        <w:widowControl w:val="0"/>
        <w:tabs>
          <w:tab w:val="left" w:pos="1276"/>
        </w:tabs>
        <w:spacing w:after="160" w:line="240" w:lineRule="auto"/>
        <w:ind w:firstLine="567"/>
        <w:rPr>
          <w:rFonts w:ascii="Sylfaen" w:hAnsi="Sylfaen"/>
          <w:sz w:val="24"/>
          <w:szCs w:val="24"/>
        </w:rPr>
      </w:pPr>
      <w:r w:rsidRPr="00462D25">
        <w:rPr>
          <w:rFonts w:ascii="Sylfaen" w:hAnsi="Sylfaen"/>
          <w:sz w:val="24"/>
          <w:szCs w:val="24"/>
        </w:rPr>
        <w:t>8.1</w:t>
      </w:r>
      <w:r w:rsidR="00B81197" w:rsidRPr="00462D25">
        <w:rPr>
          <w:rFonts w:ascii="Sylfaen" w:hAnsi="Sylfaen"/>
          <w:sz w:val="24"/>
          <w:szCs w:val="24"/>
        </w:rPr>
        <w:t>0</w:t>
      </w:r>
      <w:r w:rsidRPr="00462D25">
        <w:rPr>
          <w:rFonts w:ascii="Sylfaen" w:hAnsi="Sylfaen"/>
          <w:sz w:val="24"/>
          <w:szCs w:val="24"/>
        </w:rPr>
        <w:t>.</w:t>
      </w:r>
      <w:r w:rsidR="00213830" w:rsidRPr="00462D25">
        <w:rPr>
          <w:rFonts w:ascii="Sylfaen" w:hAnsi="Sylfaen"/>
          <w:sz w:val="24"/>
          <w:szCs w:val="24"/>
        </w:rPr>
        <w:tab/>
      </w:r>
      <w:r w:rsidR="006A649A" w:rsidRPr="00462D25">
        <w:rPr>
          <w:rFonts w:ascii="Sylfaen" w:hAnsi="Sylfaen"/>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462D25" w:rsidDel="00A5199D">
        <w:rPr>
          <w:rFonts w:ascii="Sylfaen" w:hAnsi="Sylfaen"/>
          <w:sz w:val="24"/>
          <w:szCs w:val="24"/>
        </w:rPr>
        <w:t xml:space="preserve"> </w:t>
      </w:r>
      <w:r w:rsidR="006A649A" w:rsidRPr="00462D25">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C405F76" w14:textId="77777777" w:rsidR="00EA58C8" w:rsidRPr="00462D25" w:rsidRDefault="00A150A9" w:rsidP="00B46D58">
      <w:pPr>
        <w:pStyle w:val="BodyTextIndent2"/>
        <w:widowControl w:val="0"/>
        <w:tabs>
          <w:tab w:val="left" w:pos="1276"/>
        </w:tabs>
        <w:spacing w:after="160" w:line="240" w:lineRule="auto"/>
        <w:ind w:firstLine="567"/>
        <w:rPr>
          <w:rFonts w:ascii="Sylfaen" w:hAnsi="Sylfaen" w:cs="Sylfaen"/>
          <w:sz w:val="24"/>
          <w:szCs w:val="24"/>
        </w:rPr>
      </w:pPr>
      <w:r w:rsidRPr="00462D25">
        <w:rPr>
          <w:rFonts w:ascii="Sylfaen" w:hAnsi="Sylfaen"/>
          <w:sz w:val="24"/>
          <w:szCs w:val="24"/>
        </w:rPr>
        <w:t>8.1</w:t>
      </w:r>
      <w:r w:rsidR="00B55371" w:rsidRPr="00462D25">
        <w:rPr>
          <w:rFonts w:ascii="Sylfaen" w:hAnsi="Sylfaen"/>
          <w:sz w:val="24"/>
          <w:szCs w:val="24"/>
        </w:rPr>
        <w:t>1</w:t>
      </w:r>
      <w:r w:rsidR="004409B1" w:rsidRPr="00462D25">
        <w:rPr>
          <w:rFonts w:ascii="Sylfaen" w:hAnsi="Sylfaen"/>
          <w:sz w:val="24"/>
          <w:szCs w:val="24"/>
        </w:rPr>
        <w:t>.</w:t>
      </w:r>
      <w:r w:rsidR="004409B1" w:rsidRPr="00462D25">
        <w:rPr>
          <w:rFonts w:ascii="Sylfaen" w:hAnsi="Sylfaen"/>
          <w:sz w:val="24"/>
          <w:szCs w:val="24"/>
        </w:rPr>
        <w:tab/>
      </w:r>
      <w:r w:rsidRPr="00462D25">
        <w:rPr>
          <w:rFonts w:ascii="Sylfaen" w:hAnsi="Sylfaen"/>
          <w:sz w:val="24"/>
          <w:szCs w:val="24"/>
        </w:rPr>
        <w:t>После вскрытия</w:t>
      </w:r>
      <w:r w:rsidR="00895E05" w:rsidRPr="00462D25">
        <w:rPr>
          <w:rFonts w:ascii="Sylfaen" w:hAnsi="Sylfaen"/>
          <w:sz w:val="24"/>
          <w:szCs w:val="24"/>
        </w:rPr>
        <w:t xml:space="preserve"> и оценки</w:t>
      </w:r>
      <w:r w:rsidRPr="00462D25">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462D25">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62D25">
        <w:rPr>
          <w:rFonts w:ascii="Sylfaen" w:hAnsi="Sylfaen"/>
          <w:sz w:val="24"/>
          <w:szCs w:val="24"/>
        </w:rPr>
        <w:t>.</w:t>
      </w:r>
    </w:p>
    <w:p w14:paraId="2C9B0E8E" w14:textId="77777777" w:rsidR="00E65F37" w:rsidRPr="00462D25" w:rsidRDefault="00A150A9" w:rsidP="00B46D58">
      <w:pPr>
        <w:pStyle w:val="BodyTextIndent2"/>
        <w:widowControl w:val="0"/>
        <w:tabs>
          <w:tab w:val="left" w:pos="1276"/>
        </w:tabs>
        <w:spacing w:after="160" w:line="240" w:lineRule="auto"/>
        <w:ind w:firstLine="567"/>
        <w:rPr>
          <w:rFonts w:ascii="Sylfaen" w:hAnsi="Sylfaen" w:cs="Sylfaen"/>
          <w:sz w:val="24"/>
          <w:szCs w:val="24"/>
        </w:rPr>
      </w:pPr>
      <w:r w:rsidRPr="00462D25">
        <w:rPr>
          <w:rFonts w:ascii="Sylfaen" w:hAnsi="Sylfaen"/>
          <w:sz w:val="24"/>
          <w:szCs w:val="24"/>
        </w:rPr>
        <w:t>8.1</w:t>
      </w:r>
      <w:r w:rsidR="00696900" w:rsidRPr="00462D25">
        <w:rPr>
          <w:rFonts w:ascii="Sylfaen" w:hAnsi="Sylfaen"/>
          <w:sz w:val="24"/>
          <w:szCs w:val="24"/>
        </w:rPr>
        <w:t>2</w:t>
      </w:r>
      <w:r w:rsidRPr="00462D25">
        <w:rPr>
          <w:rFonts w:ascii="Sylfaen" w:hAnsi="Sylfaen"/>
          <w:sz w:val="24"/>
          <w:szCs w:val="24"/>
        </w:rPr>
        <w:t>.</w:t>
      </w:r>
      <w:r w:rsidR="004409B1" w:rsidRPr="00462D25">
        <w:rPr>
          <w:rFonts w:ascii="Sylfaen" w:hAnsi="Sylfaen"/>
          <w:sz w:val="24"/>
          <w:szCs w:val="24"/>
        </w:rPr>
        <w:tab/>
      </w:r>
      <w:r w:rsidRPr="00462D25">
        <w:rPr>
          <w:rFonts w:ascii="Sylfaen" w:hAnsi="Sylfaen"/>
          <w:sz w:val="24"/>
          <w:szCs w:val="24"/>
        </w:rPr>
        <w:t>Не позднее чем на следующий рабочий день после завершения заседания по вскрытию</w:t>
      </w:r>
      <w:r w:rsidR="001E4A24" w:rsidRPr="00462D25">
        <w:rPr>
          <w:rFonts w:ascii="Sylfaen" w:hAnsi="Sylfaen"/>
          <w:sz w:val="24"/>
          <w:szCs w:val="24"/>
        </w:rPr>
        <w:t xml:space="preserve"> и оценке</w:t>
      </w:r>
      <w:r w:rsidRPr="00462D25">
        <w:rPr>
          <w:rFonts w:ascii="Sylfaen" w:hAnsi="Sylfaen"/>
          <w:sz w:val="24"/>
          <w:szCs w:val="24"/>
        </w:rPr>
        <w:t xml:space="preserve"> заявок секретарь комиссии: </w:t>
      </w:r>
    </w:p>
    <w:p w14:paraId="538A2B83" w14:textId="77777777" w:rsidR="00A24827" w:rsidRPr="00462D25" w:rsidRDefault="00A24827" w:rsidP="00B46D58">
      <w:pPr>
        <w:pStyle w:val="BodyTextIndent2"/>
        <w:widowControl w:val="0"/>
        <w:tabs>
          <w:tab w:val="left" w:pos="1134"/>
        </w:tabs>
        <w:spacing w:after="160" w:line="240" w:lineRule="auto"/>
        <w:ind w:firstLine="567"/>
        <w:rPr>
          <w:rFonts w:ascii="Sylfaen" w:hAnsi="Sylfaen" w:cs="Sylfaen"/>
          <w:sz w:val="24"/>
          <w:szCs w:val="24"/>
        </w:rPr>
      </w:pPr>
      <w:r w:rsidRPr="00462D25">
        <w:rPr>
          <w:rFonts w:ascii="Sylfaen" w:hAnsi="Sylfaen"/>
          <w:sz w:val="24"/>
          <w:szCs w:val="24"/>
        </w:rPr>
        <w:lastRenderedPageBreak/>
        <w:t>1)</w:t>
      </w:r>
      <w:r w:rsidR="00DC64B5" w:rsidRPr="00462D25">
        <w:rPr>
          <w:rFonts w:ascii="Sylfaen" w:hAnsi="Sylfaen"/>
          <w:sz w:val="24"/>
          <w:szCs w:val="24"/>
        </w:rPr>
        <w:tab/>
      </w:r>
      <w:r w:rsidRPr="00462D25">
        <w:rPr>
          <w:rFonts w:ascii="Sylfaen" w:hAnsi="Sylfaen"/>
          <w:sz w:val="24"/>
          <w:szCs w:val="24"/>
        </w:rPr>
        <w:t>опубликовывает в бюллетене воспроизведенный (отсканированный) с</w:t>
      </w:r>
      <w:r w:rsidR="00DC64B5" w:rsidRPr="00462D25">
        <w:rPr>
          <w:rFonts w:ascii="Sylfaen" w:hAnsi="Sylfaen" w:cs="Courier New"/>
          <w:sz w:val="24"/>
          <w:szCs w:val="24"/>
          <w:lang w:val="en-US"/>
        </w:rPr>
        <w:t> </w:t>
      </w:r>
      <w:r w:rsidRPr="00462D25">
        <w:rPr>
          <w:rFonts w:ascii="Sylfaen" w:hAnsi="Sylfaen"/>
          <w:sz w:val="24"/>
          <w:szCs w:val="24"/>
        </w:rPr>
        <w:t>оригинала вариант протокола заседания по вскрытию</w:t>
      </w:r>
      <w:r w:rsidR="00621ADE" w:rsidRPr="00462D25">
        <w:rPr>
          <w:rFonts w:ascii="Sylfaen" w:hAnsi="Sylfaen"/>
          <w:sz w:val="24"/>
          <w:szCs w:val="24"/>
        </w:rPr>
        <w:t xml:space="preserve"> и оценке</w:t>
      </w:r>
      <w:r w:rsidRPr="00462D25">
        <w:rPr>
          <w:rFonts w:ascii="Sylfaen" w:hAnsi="Sylfaen"/>
          <w:sz w:val="24"/>
          <w:szCs w:val="24"/>
        </w:rPr>
        <w:t xml:space="preserve"> заявок</w:t>
      </w:r>
      <w:r w:rsidR="001E4A24" w:rsidRPr="00462D25">
        <w:rPr>
          <w:rFonts w:ascii="Sylfaen" w:hAnsi="Sylfae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462D25">
        <w:rPr>
          <w:rFonts w:ascii="Sylfaen" w:hAnsi="Sylfaen"/>
        </w:rPr>
        <w:t xml:space="preserve"> </w:t>
      </w:r>
      <w:r w:rsidR="001E4A24" w:rsidRPr="00462D25">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14:paraId="76B416D4" w14:textId="77777777" w:rsidR="008B73CD" w:rsidRPr="00462D25" w:rsidRDefault="008B73CD" w:rsidP="00B46D58">
      <w:pPr>
        <w:pStyle w:val="BodyTextIndent2"/>
        <w:widowControl w:val="0"/>
        <w:tabs>
          <w:tab w:val="left" w:pos="1134"/>
        </w:tabs>
        <w:spacing w:after="160" w:line="240" w:lineRule="auto"/>
        <w:ind w:firstLine="567"/>
        <w:rPr>
          <w:rFonts w:ascii="Sylfaen" w:hAnsi="Sylfaen" w:cs="Sylfaen"/>
          <w:sz w:val="24"/>
          <w:szCs w:val="24"/>
        </w:rPr>
      </w:pPr>
      <w:r w:rsidRPr="00462D25">
        <w:rPr>
          <w:rFonts w:ascii="Sylfaen" w:hAnsi="Sylfaen"/>
          <w:sz w:val="24"/>
          <w:szCs w:val="24"/>
        </w:rPr>
        <w:t>2)</w:t>
      </w:r>
      <w:r w:rsidR="00DC64B5" w:rsidRPr="00462D25">
        <w:rPr>
          <w:rFonts w:ascii="Sylfaen" w:hAnsi="Sylfaen"/>
          <w:sz w:val="24"/>
          <w:szCs w:val="24"/>
        </w:rPr>
        <w:tab/>
      </w:r>
      <w:r w:rsidRPr="00462D25">
        <w:rPr>
          <w:rFonts w:ascii="Sylfaen" w:hAnsi="Sylfaen"/>
          <w:sz w:val="24"/>
          <w:szCs w:val="24"/>
        </w:rPr>
        <w:t>опубликовывает в бюллетене воспроизведенные (отсканированные) с</w:t>
      </w:r>
      <w:r w:rsidR="00DC64B5" w:rsidRPr="00462D25">
        <w:rPr>
          <w:rFonts w:ascii="Sylfaen" w:hAnsi="Sylfaen" w:cs="Courier New"/>
          <w:sz w:val="24"/>
          <w:szCs w:val="24"/>
          <w:lang w:val="en-US"/>
        </w:rPr>
        <w:t> </w:t>
      </w:r>
      <w:r w:rsidRPr="00462D25">
        <w:rPr>
          <w:rFonts w:ascii="Sylfaen" w:hAnsi="Sylfaen"/>
          <w:sz w:val="24"/>
          <w:szCs w:val="24"/>
        </w:rPr>
        <w:t>подписанных им и присутствующими на заседании по вскрытию</w:t>
      </w:r>
      <w:r w:rsidR="00621ADE" w:rsidRPr="00462D25">
        <w:rPr>
          <w:rFonts w:ascii="Sylfaen" w:hAnsi="Sylfaen"/>
          <w:sz w:val="24"/>
          <w:szCs w:val="24"/>
        </w:rPr>
        <w:t xml:space="preserve"> и оценке</w:t>
      </w:r>
      <w:r w:rsidRPr="00462D25">
        <w:rPr>
          <w:rFonts w:ascii="Sylfaen" w:hAnsi="Sylfaen"/>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62D25">
        <w:rPr>
          <w:rFonts w:ascii="Sylfaen" w:hAnsi="Sylfaen"/>
          <w:sz w:val="24"/>
          <w:szCs w:val="24"/>
        </w:rPr>
        <w:t xml:space="preserve"> и оценке</w:t>
      </w:r>
      <w:r w:rsidRPr="00462D25">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5DCC5D6" w14:textId="77777777" w:rsidR="0052468C" w:rsidRPr="00462D25" w:rsidRDefault="008769B4" w:rsidP="00B46D58">
      <w:pPr>
        <w:widowControl w:val="0"/>
        <w:tabs>
          <w:tab w:val="left" w:pos="1276"/>
        </w:tabs>
        <w:spacing w:after="160"/>
        <w:ind w:firstLine="567"/>
        <w:jc w:val="both"/>
        <w:rPr>
          <w:rFonts w:ascii="Sylfaen" w:hAnsi="Sylfaen"/>
        </w:rPr>
      </w:pPr>
      <w:r w:rsidRPr="00462D25">
        <w:rPr>
          <w:rFonts w:ascii="Sylfaen" w:hAnsi="Sylfaen"/>
        </w:rPr>
        <w:t>8.</w:t>
      </w:r>
      <w:r w:rsidR="005B6DCF" w:rsidRPr="00462D25">
        <w:rPr>
          <w:rFonts w:ascii="Sylfaen" w:hAnsi="Sylfaen"/>
          <w:lang w:val="hy-AM"/>
        </w:rPr>
        <w:t>1</w:t>
      </w:r>
      <w:r w:rsidR="00762474" w:rsidRPr="00462D25">
        <w:rPr>
          <w:rFonts w:ascii="Sylfaen" w:hAnsi="Sylfaen"/>
        </w:rPr>
        <w:t>3</w:t>
      </w:r>
      <w:r w:rsidR="00493CC7" w:rsidRPr="00462D25">
        <w:rPr>
          <w:rFonts w:ascii="Sylfaen" w:hAnsi="Sylfaen"/>
        </w:rPr>
        <w:t>.</w:t>
      </w:r>
      <w:r w:rsidR="00493CC7" w:rsidRPr="00462D25">
        <w:rPr>
          <w:rFonts w:ascii="Sylfaen" w:hAnsi="Sylfaen"/>
        </w:rPr>
        <w:tab/>
      </w:r>
      <w:r w:rsidR="0052468C" w:rsidRPr="00462D25">
        <w:rPr>
          <w:rFonts w:ascii="Sylfaen" w:hAnsi="Sylfaen"/>
        </w:rPr>
        <w:t xml:space="preserve">В случае выявления </w:t>
      </w:r>
      <w:r w:rsidR="0052468C" w:rsidRPr="00462D25">
        <w:rPr>
          <w:rFonts w:ascii="Sylfaen" w:hAnsi="Sylfaen"/>
          <w:color w:val="000000" w:themeColor="text1"/>
        </w:rPr>
        <w:t xml:space="preserve">оснований, предусмотренных пунктом 6 части 1 статьи 6 Закона, </w:t>
      </w:r>
      <w:r w:rsidR="0052468C" w:rsidRPr="00462D25">
        <w:rPr>
          <w:rFonts w:ascii="Sylfaen" w:hAnsi="Sylfaen"/>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462D25">
        <w:rPr>
          <w:rFonts w:ascii="Sylfaen" w:hAnsi="Sylfaen"/>
        </w:rPr>
        <w:t>ь</w:t>
      </w:r>
      <w:r w:rsidR="0052468C" w:rsidRPr="00462D25">
        <w:rPr>
          <w:rFonts w:ascii="Sylfaen" w:hAnsi="Sylfaen"/>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319EA8A4" w14:textId="77777777" w:rsidR="00B24E4B" w:rsidRPr="00462D25" w:rsidRDefault="000E53B7" w:rsidP="00B24E4B">
      <w:pPr>
        <w:widowControl w:val="0"/>
        <w:tabs>
          <w:tab w:val="left" w:pos="1276"/>
        </w:tabs>
        <w:rPr>
          <w:rFonts w:ascii="Sylfaen" w:hAnsi="Sylfaen"/>
        </w:rPr>
      </w:pPr>
      <w:r w:rsidRPr="00462D25">
        <w:rPr>
          <w:rFonts w:ascii="Sylfaen" w:hAnsi="Sylfaen"/>
        </w:rPr>
        <w:t>Е</w:t>
      </w:r>
      <w:r w:rsidR="00B24E4B" w:rsidRPr="00462D25">
        <w:rPr>
          <w:rFonts w:ascii="Sylfaen" w:hAnsi="Sylfaen"/>
        </w:rPr>
        <w:t>сли:</w:t>
      </w:r>
    </w:p>
    <w:p w14:paraId="2EB865D5" w14:textId="77777777" w:rsidR="00B24E4B" w:rsidRPr="00462D25" w:rsidRDefault="00B24E4B" w:rsidP="00B24E4B">
      <w:pPr>
        <w:pStyle w:val="ListParagraph"/>
        <w:widowControl w:val="0"/>
        <w:numPr>
          <w:ilvl w:val="0"/>
          <w:numId w:val="31"/>
        </w:numPr>
        <w:ind w:left="0" w:firstLine="284"/>
        <w:contextualSpacing/>
        <w:jc w:val="both"/>
        <w:rPr>
          <w:rFonts w:ascii="Sylfaen" w:hAnsi="Sylfaen"/>
        </w:rPr>
      </w:pPr>
      <w:r w:rsidRPr="00462D25">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3277671" w14:textId="77777777" w:rsidR="00B24E4B" w:rsidRPr="00462D25" w:rsidRDefault="00B24E4B" w:rsidP="00B24E4B">
      <w:pPr>
        <w:pStyle w:val="ListParagraph"/>
        <w:widowControl w:val="0"/>
        <w:numPr>
          <w:ilvl w:val="0"/>
          <w:numId w:val="31"/>
        </w:numPr>
        <w:ind w:left="0" w:firstLine="284"/>
        <w:contextualSpacing/>
        <w:jc w:val="both"/>
        <w:rPr>
          <w:ins w:id="7" w:author="Vardan" w:date="2022-10-30T00:00:00Z"/>
          <w:rFonts w:ascii="Sylfaen" w:hAnsi="Sylfaen"/>
        </w:rPr>
      </w:pPr>
      <w:r w:rsidRPr="00462D25">
        <w:rPr>
          <w:rFonts w:ascii="Sylfaen" w:hAnsi="Sylfaen"/>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BF7B3A1" w14:textId="77777777" w:rsidR="00C20AD3" w:rsidRPr="00462D25" w:rsidRDefault="006435F5" w:rsidP="00637CD2">
      <w:pPr>
        <w:widowControl w:val="0"/>
        <w:tabs>
          <w:tab w:val="left" w:pos="1134"/>
        </w:tabs>
        <w:ind w:left="-360"/>
        <w:jc w:val="both"/>
        <w:rPr>
          <w:rFonts w:ascii="Sylfaen" w:hAnsi="Sylfaen"/>
        </w:rPr>
      </w:pPr>
      <w:r w:rsidRPr="00462D25">
        <w:rPr>
          <w:rFonts w:ascii="Sylfaen" w:hAnsi="Sylfaen" w:cs="Sylfaen"/>
        </w:rPr>
        <w:t xml:space="preserve">       </w:t>
      </w:r>
      <w:r w:rsidR="00C20AD3" w:rsidRPr="00462D25">
        <w:rPr>
          <w:rFonts w:ascii="Sylfaen" w:hAnsi="Sylfaen"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w:t>
      </w:r>
      <w:r w:rsidR="00C20AD3" w:rsidRPr="00462D25">
        <w:rPr>
          <w:rFonts w:ascii="Sylfaen" w:hAnsi="Sylfaen" w:cs="Sylfaen"/>
        </w:rPr>
        <w:lastRenderedPageBreak/>
        <w:t>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8B2F496" w14:textId="77777777" w:rsidR="00C20AD3" w:rsidRPr="00462D25" w:rsidRDefault="00C20AD3" w:rsidP="00637CD2">
      <w:pPr>
        <w:widowControl w:val="0"/>
        <w:ind w:left="284"/>
        <w:contextualSpacing/>
        <w:jc w:val="both"/>
        <w:rPr>
          <w:rFonts w:ascii="Sylfaen" w:hAnsi="Sylfaen"/>
        </w:rPr>
      </w:pPr>
    </w:p>
    <w:p w14:paraId="045E1B2D" w14:textId="77777777" w:rsidR="00A63D83" w:rsidRPr="00462D25" w:rsidRDefault="00A63D83" w:rsidP="00B46D58">
      <w:pPr>
        <w:widowControl w:val="0"/>
        <w:tabs>
          <w:tab w:val="left" w:pos="1276"/>
        </w:tabs>
        <w:spacing w:after="160"/>
        <w:ind w:firstLine="567"/>
        <w:jc w:val="both"/>
        <w:rPr>
          <w:rFonts w:ascii="Sylfaen" w:hAnsi="Sylfaen"/>
        </w:rPr>
      </w:pPr>
      <w:r w:rsidRPr="00462D25">
        <w:rPr>
          <w:rFonts w:ascii="Sylfaen" w:hAnsi="Sylfaen"/>
        </w:rPr>
        <w:t>8.1</w:t>
      </w:r>
      <w:r w:rsidR="008067C5" w:rsidRPr="00462D25">
        <w:rPr>
          <w:rFonts w:ascii="Sylfaen" w:hAnsi="Sylfaen"/>
        </w:rPr>
        <w:t>4</w:t>
      </w:r>
      <w:r w:rsidR="00A31DCA" w:rsidRPr="00462D25">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9454A6A" w14:textId="77777777" w:rsidR="00A23E7B" w:rsidRPr="00462D25" w:rsidRDefault="00E64D24" w:rsidP="00B46D58">
      <w:pPr>
        <w:pStyle w:val="norm"/>
        <w:widowControl w:val="0"/>
        <w:tabs>
          <w:tab w:val="left" w:pos="1276"/>
        </w:tabs>
        <w:spacing w:after="160" w:line="240" w:lineRule="auto"/>
        <w:ind w:firstLine="567"/>
        <w:rPr>
          <w:rFonts w:ascii="Sylfaen" w:hAnsi="Sylfaen" w:cs="Sylfaen"/>
          <w:sz w:val="24"/>
          <w:szCs w:val="24"/>
        </w:rPr>
      </w:pPr>
      <w:r w:rsidRPr="00462D25">
        <w:rPr>
          <w:rFonts w:ascii="Sylfaen" w:hAnsi="Sylfaen"/>
          <w:sz w:val="24"/>
          <w:szCs w:val="24"/>
        </w:rPr>
        <w:t>8.1</w:t>
      </w:r>
      <w:r w:rsidR="00FE1D95" w:rsidRPr="00462D25">
        <w:rPr>
          <w:rFonts w:ascii="Sylfaen" w:hAnsi="Sylfaen"/>
          <w:sz w:val="24"/>
          <w:szCs w:val="24"/>
        </w:rPr>
        <w:t>5</w:t>
      </w:r>
      <w:r w:rsidRPr="00462D25">
        <w:rPr>
          <w:rFonts w:ascii="Sylfaen" w:hAnsi="Sylfaen"/>
          <w:sz w:val="24"/>
          <w:szCs w:val="24"/>
        </w:rPr>
        <w:t xml:space="preserve"> </w:t>
      </w:r>
      <w:r w:rsidR="00A74478" w:rsidRPr="00462D25">
        <w:rPr>
          <w:rFonts w:ascii="Sylfaen" w:hAnsi="Sylfaen"/>
          <w:sz w:val="24"/>
          <w:szCs w:val="24"/>
        </w:rPr>
        <w:t>Документы, указанные в пунктах 8.</w:t>
      </w:r>
      <w:r w:rsidR="00D0532E" w:rsidRPr="00462D25">
        <w:rPr>
          <w:rFonts w:ascii="Sylfaen" w:hAnsi="Sylfaen"/>
          <w:sz w:val="24"/>
          <w:szCs w:val="24"/>
        </w:rPr>
        <w:t>8</w:t>
      </w:r>
      <w:r w:rsidR="00A74478" w:rsidRPr="00462D25">
        <w:rPr>
          <w:rFonts w:ascii="Sylfaen" w:hAnsi="Sylfaen"/>
          <w:sz w:val="24"/>
          <w:szCs w:val="24"/>
        </w:rPr>
        <w:t xml:space="preserve"> и 8.</w:t>
      </w:r>
      <w:r w:rsidR="00D0532E" w:rsidRPr="00462D25">
        <w:rPr>
          <w:rFonts w:ascii="Sylfaen" w:hAnsi="Sylfaen"/>
          <w:sz w:val="24"/>
          <w:szCs w:val="24"/>
        </w:rPr>
        <w:t>9</w:t>
      </w:r>
      <w:r w:rsidR="00A74478" w:rsidRPr="00462D25">
        <w:rPr>
          <w:rFonts w:ascii="Sylfaen" w:hAnsi="Sylfae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462D25">
        <w:rPr>
          <w:rFonts w:ascii="Sylfaen" w:hAnsi="Sylfaen"/>
        </w:rPr>
        <w:t xml:space="preserve"> </w:t>
      </w:r>
      <w:r w:rsidR="00A23E7B" w:rsidRPr="00462D25">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449FC5" w14:textId="77777777" w:rsidR="002B121D" w:rsidRPr="00462D25" w:rsidRDefault="00A150A9" w:rsidP="00B46D58">
      <w:pPr>
        <w:pStyle w:val="BodyTextIndent2"/>
        <w:widowControl w:val="0"/>
        <w:tabs>
          <w:tab w:val="left" w:pos="1276"/>
        </w:tabs>
        <w:spacing w:after="160" w:line="240" w:lineRule="auto"/>
        <w:ind w:firstLine="567"/>
        <w:rPr>
          <w:rFonts w:ascii="Sylfaen" w:hAnsi="Sylfaen" w:cs="Sylfaen"/>
          <w:spacing w:val="-4"/>
          <w:sz w:val="24"/>
          <w:szCs w:val="24"/>
        </w:rPr>
      </w:pPr>
      <w:r w:rsidRPr="00462D25">
        <w:rPr>
          <w:rFonts w:ascii="Sylfaen" w:hAnsi="Sylfaen"/>
          <w:sz w:val="24"/>
          <w:szCs w:val="24"/>
        </w:rPr>
        <w:t>8.</w:t>
      </w:r>
      <w:r w:rsidR="0093610F" w:rsidRPr="00462D25">
        <w:rPr>
          <w:rFonts w:ascii="Sylfaen" w:hAnsi="Sylfaen"/>
          <w:sz w:val="24"/>
          <w:szCs w:val="24"/>
        </w:rPr>
        <w:t>1</w:t>
      </w:r>
      <w:r w:rsidR="00D51DF5" w:rsidRPr="00462D25">
        <w:rPr>
          <w:rFonts w:ascii="Sylfaen" w:hAnsi="Sylfaen"/>
          <w:sz w:val="24"/>
          <w:szCs w:val="24"/>
        </w:rPr>
        <w:t>6</w:t>
      </w:r>
      <w:r w:rsidR="00EE0CB1" w:rsidRPr="00462D25">
        <w:rPr>
          <w:rFonts w:ascii="Sylfaen" w:hAnsi="Sylfaen"/>
          <w:sz w:val="24"/>
          <w:szCs w:val="24"/>
        </w:rPr>
        <w:t>.</w:t>
      </w:r>
      <w:r w:rsidR="00EE0CB1" w:rsidRPr="00462D25">
        <w:rPr>
          <w:rFonts w:ascii="Sylfaen" w:hAnsi="Sylfaen"/>
          <w:sz w:val="24"/>
          <w:szCs w:val="24"/>
        </w:rPr>
        <w:tab/>
      </w:r>
      <w:r w:rsidRPr="00462D25">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DB22B8B" w14:textId="77777777" w:rsidR="00BF1CBD" w:rsidRPr="00462D25" w:rsidRDefault="00B5219E" w:rsidP="00BF1CBD">
      <w:pPr>
        <w:widowControl w:val="0"/>
        <w:tabs>
          <w:tab w:val="left" w:pos="1276"/>
        </w:tabs>
        <w:spacing w:after="160"/>
        <w:ind w:firstLine="567"/>
        <w:contextualSpacing/>
        <w:jc w:val="both"/>
        <w:rPr>
          <w:rFonts w:ascii="Sylfaen" w:hAnsi="Sylfaen"/>
          <w:spacing w:val="-4"/>
        </w:rPr>
      </w:pPr>
      <w:r w:rsidRPr="00462D25">
        <w:rPr>
          <w:rFonts w:ascii="Sylfaen" w:hAnsi="Sylfaen"/>
          <w:spacing w:val="-4"/>
        </w:rPr>
        <w:t>8</w:t>
      </w:r>
      <w:r w:rsidR="00A150A9" w:rsidRPr="00462D25">
        <w:rPr>
          <w:rFonts w:ascii="Sylfaen" w:hAnsi="Sylfaen"/>
          <w:spacing w:val="-4"/>
        </w:rPr>
        <w:t>.</w:t>
      </w:r>
      <w:r w:rsidR="0093610F" w:rsidRPr="00462D25">
        <w:rPr>
          <w:rFonts w:ascii="Sylfaen" w:hAnsi="Sylfaen"/>
          <w:spacing w:val="-4"/>
        </w:rPr>
        <w:t>1</w:t>
      </w:r>
      <w:r w:rsidR="00A161B0" w:rsidRPr="00462D25">
        <w:rPr>
          <w:rFonts w:ascii="Sylfaen" w:hAnsi="Sylfaen"/>
          <w:spacing w:val="-4"/>
        </w:rPr>
        <w:t>7</w:t>
      </w:r>
      <w:r w:rsidR="00EE0CB1" w:rsidRPr="00462D25">
        <w:rPr>
          <w:rFonts w:ascii="Sylfaen" w:hAnsi="Sylfaen"/>
          <w:spacing w:val="-4"/>
        </w:rPr>
        <w:t>.</w:t>
      </w:r>
      <w:r w:rsidR="00EE0CB1" w:rsidRPr="00462D25">
        <w:rPr>
          <w:rFonts w:ascii="Sylfaen" w:hAnsi="Sylfaen"/>
          <w:spacing w:val="-4"/>
        </w:rPr>
        <w:tab/>
      </w:r>
      <w:r w:rsidR="00BF1CBD" w:rsidRPr="00462D25">
        <w:rPr>
          <w:rFonts w:ascii="Sylfaen" w:hAnsi="Sylfaen"/>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73D71AD" w14:textId="77777777" w:rsidR="00BF1CBD" w:rsidRPr="00462D25" w:rsidRDefault="00BF1CBD" w:rsidP="00BF1CBD">
      <w:pPr>
        <w:widowControl w:val="0"/>
        <w:spacing w:after="160"/>
        <w:ind w:firstLine="567"/>
        <w:contextualSpacing/>
        <w:jc w:val="both"/>
        <w:rPr>
          <w:rFonts w:ascii="Sylfaen" w:hAnsi="Sylfaen"/>
          <w:spacing w:val="-4"/>
        </w:rPr>
      </w:pPr>
      <w:r w:rsidRPr="00462D25">
        <w:rPr>
          <w:rFonts w:ascii="Sylfaen" w:hAnsi="Sylfaen"/>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B3ECF31" w14:textId="77777777" w:rsidR="002B103D" w:rsidRPr="00462D25" w:rsidRDefault="00A150A9" w:rsidP="00B46D58">
      <w:pPr>
        <w:pStyle w:val="BodyTextIndent2"/>
        <w:widowControl w:val="0"/>
        <w:tabs>
          <w:tab w:val="left" w:pos="1276"/>
        </w:tabs>
        <w:spacing w:after="160" w:line="240" w:lineRule="auto"/>
        <w:ind w:firstLine="567"/>
        <w:rPr>
          <w:rFonts w:ascii="Sylfaen" w:hAnsi="Sylfaen"/>
          <w:sz w:val="24"/>
          <w:szCs w:val="24"/>
        </w:rPr>
      </w:pPr>
      <w:r w:rsidRPr="00462D25">
        <w:rPr>
          <w:rFonts w:ascii="Sylfaen" w:hAnsi="Sylfaen"/>
          <w:sz w:val="24"/>
          <w:szCs w:val="24"/>
        </w:rPr>
        <w:t>8.</w:t>
      </w:r>
      <w:r w:rsidR="000E624C" w:rsidRPr="00462D25">
        <w:rPr>
          <w:rFonts w:ascii="Sylfaen" w:hAnsi="Sylfaen"/>
          <w:sz w:val="24"/>
          <w:szCs w:val="24"/>
          <w:lang w:val="hy-AM"/>
        </w:rPr>
        <w:t>1</w:t>
      </w:r>
      <w:r w:rsidR="00B325AF" w:rsidRPr="00462D25">
        <w:rPr>
          <w:rFonts w:ascii="Sylfaen" w:hAnsi="Sylfaen"/>
          <w:sz w:val="24"/>
          <w:szCs w:val="24"/>
        </w:rPr>
        <w:t>8</w:t>
      </w:r>
      <w:r w:rsidRPr="00462D25">
        <w:rPr>
          <w:rFonts w:ascii="Sylfaen" w:hAnsi="Sylfaen"/>
          <w:sz w:val="24"/>
          <w:szCs w:val="24"/>
        </w:rPr>
        <w:t>.</w:t>
      </w:r>
      <w:r w:rsidR="00EE0CB1" w:rsidRPr="00462D25">
        <w:rPr>
          <w:rFonts w:ascii="Sylfaen" w:hAnsi="Sylfaen"/>
          <w:sz w:val="24"/>
          <w:szCs w:val="24"/>
        </w:rPr>
        <w:tab/>
      </w:r>
      <w:r w:rsidRPr="00462D25">
        <w:rPr>
          <w:rFonts w:ascii="Sylfaen" w:hAnsi="Sylfaen"/>
          <w:sz w:val="24"/>
          <w:szCs w:val="24"/>
        </w:rPr>
        <w:t>Оценка заявок и определение отобранного участника осуществляются по отдельным лотам</w:t>
      </w:r>
      <w:r w:rsidR="00FE2802" w:rsidRPr="00462D25">
        <w:rPr>
          <w:rStyle w:val="FootnoteReference"/>
          <w:rFonts w:ascii="Sylfaen" w:hAnsi="Sylfaen"/>
          <w:sz w:val="24"/>
          <w:szCs w:val="24"/>
        </w:rPr>
        <w:footnoteReference w:customMarkFollows="1" w:id="8"/>
        <w:t>11</w:t>
      </w:r>
      <w:r w:rsidRPr="00462D25">
        <w:rPr>
          <w:rFonts w:ascii="Sylfaen" w:hAnsi="Sylfaen"/>
          <w:sz w:val="24"/>
          <w:szCs w:val="24"/>
        </w:rPr>
        <w:t xml:space="preserve">. </w:t>
      </w:r>
    </w:p>
    <w:p w14:paraId="439F605E" w14:textId="77777777" w:rsidR="00583092" w:rsidRPr="00462D25" w:rsidRDefault="00A150A9" w:rsidP="00B46D58">
      <w:pPr>
        <w:widowControl w:val="0"/>
        <w:tabs>
          <w:tab w:val="left" w:pos="1276"/>
        </w:tabs>
        <w:spacing w:after="160"/>
        <w:ind w:firstLine="567"/>
        <w:jc w:val="both"/>
        <w:rPr>
          <w:rFonts w:ascii="Sylfaen" w:hAnsi="Sylfaen"/>
        </w:rPr>
      </w:pPr>
      <w:r w:rsidRPr="00462D25">
        <w:rPr>
          <w:rFonts w:ascii="Sylfaen" w:hAnsi="Sylfaen"/>
        </w:rPr>
        <w:t>8.</w:t>
      </w:r>
      <w:r w:rsidR="00E44A71" w:rsidRPr="00462D25">
        <w:rPr>
          <w:rFonts w:ascii="Sylfaen" w:hAnsi="Sylfaen"/>
        </w:rPr>
        <w:t>19</w:t>
      </w:r>
      <w:r w:rsidR="009F2C5D" w:rsidRPr="00462D25">
        <w:rPr>
          <w:rFonts w:ascii="Sylfaen" w:hAnsi="Sylfaen"/>
        </w:rPr>
        <w:t>.</w:t>
      </w:r>
      <w:r w:rsidR="009F2C5D" w:rsidRPr="00462D25">
        <w:rPr>
          <w:rFonts w:ascii="Sylfaen" w:hAnsi="Sylfaen"/>
        </w:rPr>
        <w:tab/>
      </w:r>
      <w:r w:rsidRPr="00462D25">
        <w:rPr>
          <w:rFonts w:ascii="Sylfaen" w:hAnsi="Sylfaen"/>
        </w:rPr>
        <w:t>В случае если отобранный участник не заключает (отказывается</w:t>
      </w:r>
      <w:r w:rsidR="00521B59" w:rsidRPr="00462D25">
        <w:rPr>
          <w:rFonts w:ascii="Sylfaen" w:hAnsi="Sylfaen" w:cs="Courier New"/>
          <w:lang w:val="en-US"/>
        </w:rPr>
        <w:t> </w:t>
      </w:r>
      <w:r w:rsidRPr="00462D25">
        <w:rPr>
          <w:rFonts w:ascii="Sylfaen" w:hAnsi="Sylfaen"/>
        </w:rPr>
        <w:t xml:space="preserve">заключать) договор или лишается права на заключение договора, </w:t>
      </w:r>
      <w:r w:rsidR="000702A0" w:rsidRPr="00462D25">
        <w:rPr>
          <w:rFonts w:ascii="Sylfaen" w:hAnsi="Sylfaen"/>
        </w:rPr>
        <w:t xml:space="preserve">решением комиссии </w:t>
      </w:r>
      <w:r w:rsidR="005F2F3B" w:rsidRPr="00462D25">
        <w:rPr>
          <w:rFonts w:ascii="Sylfaen" w:hAnsi="Sylfaen"/>
        </w:rPr>
        <w:t xml:space="preserve">отобранным  </w:t>
      </w:r>
      <w:r w:rsidRPr="00462D25">
        <w:rPr>
          <w:rFonts w:ascii="Sylfaen" w:hAnsi="Sylfaen"/>
        </w:rPr>
        <w:t>участник</w:t>
      </w:r>
      <w:r w:rsidR="005F2F3B" w:rsidRPr="00462D25">
        <w:rPr>
          <w:rFonts w:ascii="Sylfaen" w:hAnsi="Sylfaen"/>
        </w:rPr>
        <w:t xml:space="preserve">ом </w:t>
      </w:r>
      <w:r w:rsidR="005F2F3B" w:rsidRPr="00462D25">
        <w:rPr>
          <w:rFonts w:ascii="Sylfaen" w:hAnsi="Sylfaen"/>
          <w:lang w:val="hy-AM"/>
        </w:rPr>
        <w:t xml:space="preserve"> </w:t>
      </w:r>
      <w:r w:rsidR="005F2F3B" w:rsidRPr="00462D25">
        <w:rPr>
          <w:rFonts w:ascii="Sylfaen" w:hAnsi="Sylfaen"/>
        </w:rPr>
        <w:t>признается участник занявший следующее место</w:t>
      </w:r>
      <w:r w:rsidR="00951CE5" w:rsidRPr="00462D25">
        <w:rPr>
          <w:rFonts w:ascii="Sylfaen" w:hAnsi="Sylfaen"/>
          <w:lang w:val="hy-AM"/>
        </w:rPr>
        <w:t xml:space="preserve"> </w:t>
      </w:r>
      <w:r w:rsidR="00951CE5" w:rsidRPr="00462D25">
        <w:rPr>
          <w:rFonts w:ascii="Sylfaen" w:hAnsi="Sylfaen"/>
        </w:rPr>
        <w:t>с</w:t>
      </w:r>
      <w:r w:rsidRPr="00462D25">
        <w:rPr>
          <w:rFonts w:ascii="Sylfaen" w:hAnsi="Sylfaen"/>
        </w:rPr>
        <w:t xml:space="preserve"> </w:t>
      </w:r>
      <w:r w:rsidR="00951CE5" w:rsidRPr="00462D25">
        <w:rPr>
          <w:rFonts w:ascii="Sylfaen" w:hAnsi="Sylfaen"/>
        </w:rPr>
        <w:t>применением процедуры</w:t>
      </w:r>
      <w:r w:rsidRPr="00462D25">
        <w:rPr>
          <w:rFonts w:ascii="Sylfaen" w:hAnsi="Sylfaen"/>
        </w:rPr>
        <w:t>, установленн</w:t>
      </w:r>
      <w:r w:rsidR="00951CE5" w:rsidRPr="00462D25">
        <w:rPr>
          <w:rFonts w:ascii="Sylfaen" w:hAnsi="Sylfaen"/>
        </w:rPr>
        <w:t>ой</w:t>
      </w:r>
      <w:r w:rsidRPr="00462D25">
        <w:rPr>
          <w:rFonts w:ascii="Sylfaen" w:hAnsi="Sylfaen"/>
        </w:rPr>
        <w:t xml:space="preserve"> пунктами 8.1</w:t>
      </w:r>
      <w:r w:rsidR="00625515" w:rsidRPr="00462D25">
        <w:rPr>
          <w:rFonts w:ascii="Sylfaen" w:hAnsi="Sylfaen"/>
        </w:rPr>
        <w:t>2</w:t>
      </w:r>
      <w:r w:rsidRPr="00462D25">
        <w:rPr>
          <w:rFonts w:ascii="Sylfaen" w:hAnsi="Sylfaen"/>
        </w:rPr>
        <w:t>-8.</w:t>
      </w:r>
      <w:r w:rsidR="00625515" w:rsidRPr="00462D25">
        <w:rPr>
          <w:rFonts w:ascii="Sylfaen" w:hAnsi="Sylfaen"/>
        </w:rPr>
        <w:t>18</w:t>
      </w:r>
      <w:r w:rsidR="007854B2" w:rsidRPr="00462D25">
        <w:rPr>
          <w:rFonts w:ascii="Sylfaen" w:hAnsi="Sylfaen"/>
        </w:rPr>
        <w:t xml:space="preserve"> </w:t>
      </w:r>
      <w:r w:rsidRPr="00462D25">
        <w:rPr>
          <w:rFonts w:ascii="Sylfaen" w:hAnsi="Sylfaen"/>
        </w:rPr>
        <w:t>части 1 настоящего Приглашения.</w:t>
      </w:r>
    </w:p>
    <w:p w14:paraId="5440E09F" w14:textId="77777777" w:rsidR="00583092" w:rsidRPr="00462D25" w:rsidRDefault="00A150A9" w:rsidP="00B46D58">
      <w:pPr>
        <w:pStyle w:val="BodyTextIndent2"/>
        <w:widowControl w:val="0"/>
        <w:tabs>
          <w:tab w:val="left" w:pos="1276"/>
        </w:tabs>
        <w:spacing w:after="160" w:line="240" w:lineRule="auto"/>
        <w:ind w:firstLine="567"/>
        <w:rPr>
          <w:rFonts w:ascii="Sylfaen" w:hAnsi="Sylfaen" w:cs="Sylfaen"/>
          <w:sz w:val="24"/>
          <w:szCs w:val="24"/>
        </w:rPr>
      </w:pPr>
      <w:r w:rsidRPr="00462D25">
        <w:rPr>
          <w:rFonts w:ascii="Sylfaen" w:hAnsi="Sylfaen"/>
          <w:sz w:val="24"/>
          <w:szCs w:val="24"/>
        </w:rPr>
        <w:t>8.</w:t>
      </w:r>
      <w:r w:rsidR="0022247D" w:rsidRPr="00462D25">
        <w:rPr>
          <w:rFonts w:ascii="Sylfaen" w:hAnsi="Sylfaen"/>
          <w:sz w:val="24"/>
          <w:szCs w:val="24"/>
        </w:rPr>
        <w:t>2</w:t>
      </w:r>
      <w:r w:rsidR="005D0468" w:rsidRPr="00462D25">
        <w:rPr>
          <w:rFonts w:ascii="Sylfaen" w:hAnsi="Sylfaen"/>
          <w:sz w:val="24"/>
          <w:szCs w:val="24"/>
        </w:rPr>
        <w:t>0</w:t>
      </w:r>
      <w:r w:rsidR="00FA2DBA" w:rsidRPr="00462D25">
        <w:rPr>
          <w:rFonts w:ascii="Sylfaen" w:hAnsi="Sylfaen"/>
          <w:sz w:val="24"/>
          <w:szCs w:val="24"/>
        </w:rPr>
        <w:t>.</w:t>
      </w:r>
      <w:r w:rsidR="00FA2DBA" w:rsidRPr="00462D25">
        <w:rPr>
          <w:rFonts w:ascii="Sylfaen" w:hAnsi="Sylfaen"/>
          <w:sz w:val="24"/>
          <w:szCs w:val="24"/>
        </w:rPr>
        <w:tab/>
      </w:r>
      <w:r w:rsidRPr="00462D25">
        <w:rPr>
          <w:rFonts w:ascii="Sylfaen" w:hAnsi="Sylfaen"/>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462D25">
        <w:rPr>
          <w:rFonts w:ascii="Sylfaen" w:hAnsi="Sylfaen"/>
          <w:sz w:val="24"/>
          <w:szCs w:val="24"/>
        </w:rPr>
        <w:lastRenderedPageBreak/>
        <w:t>материалы.</w:t>
      </w:r>
    </w:p>
    <w:p w14:paraId="57F611DF" w14:textId="77777777" w:rsidR="00583092" w:rsidRPr="00462D25" w:rsidRDefault="00662165" w:rsidP="00B46D58">
      <w:pPr>
        <w:pStyle w:val="BodyTextIndent2"/>
        <w:widowControl w:val="0"/>
        <w:spacing w:after="160" w:line="240" w:lineRule="auto"/>
        <w:ind w:firstLine="567"/>
        <w:rPr>
          <w:rFonts w:ascii="Sylfaen" w:hAnsi="Sylfaen"/>
          <w:sz w:val="24"/>
          <w:szCs w:val="24"/>
        </w:rPr>
      </w:pPr>
      <w:r w:rsidRPr="00462D25">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6187740" w14:textId="77777777" w:rsidR="00583092" w:rsidRPr="00462D25" w:rsidRDefault="00A150A9" w:rsidP="00B46D58">
      <w:pPr>
        <w:pStyle w:val="BodyTextIndent2"/>
        <w:widowControl w:val="0"/>
        <w:tabs>
          <w:tab w:val="left" w:pos="1276"/>
        </w:tabs>
        <w:spacing w:after="160" w:line="240" w:lineRule="auto"/>
        <w:ind w:firstLine="567"/>
        <w:rPr>
          <w:rFonts w:ascii="Sylfaen" w:hAnsi="Sylfaen"/>
          <w:sz w:val="24"/>
          <w:szCs w:val="24"/>
        </w:rPr>
      </w:pPr>
      <w:r w:rsidRPr="00462D25">
        <w:rPr>
          <w:rFonts w:ascii="Sylfaen" w:hAnsi="Sylfaen"/>
          <w:sz w:val="24"/>
          <w:szCs w:val="24"/>
        </w:rPr>
        <w:t>8.</w:t>
      </w:r>
      <w:r w:rsidR="005A79EE" w:rsidRPr="00462D25">
        <w:rPr>
          <w:rFonts w:ascii="Sylfaen" w:hAnsi="Sylfaen"/>
          <w:sz w:val="24"/>
          <w:szCs w:val="24"/>
        </w:rPr>
        <w:t>2</w:t>
      </w:r>
      <w:r w:rsidR="000241CA" w:rsidRPr="00462D25">
        <w:rPr>
          <w:rFonts w:ascii="Sylfaen" w:hAnsi="Sylfaen"/>
          <w:sz w:val="24"/>
          <w:szCs w:val="24"/>
        </w:rPr>
        <w:t>1</w:t>
      </w:r>
      <w:r w:rsidRPr="00462D25">
        <w:rPr>
          <w:rFonts w:ascii="Sylfaen" w:hAnsi="Sylfaen"/>
          <w:sz w:val="24"/>
          <w:szCs w:val="24"/>
        </w:rPr>
        <w:t>.</w:t>
      </w:r>
      <w:r w:rsidR="00FA2DBA" w:rsidRPr="00462D25">
        <w:rPr>
          <w:rFonts w:ascii="Sylfaen" w:hAnsi="Sylfaen"/>
          <w:sz w:val="24"/>
          <w:szCs w:val="24"/>
        </w:rPr>
        <w:tab/>
      </w:r>
      <w:r w:rsidRPr="00462D25">
        <w:rPr>
          <w:rFonts w:ascii="Sylfaen" w:hAnsi="Sylfaen"/>
          <w:sz w:val="24"/>
          <w:szCs w:val="24"/>
        </w:rPr>
        <w:t>С целью применения пункта 8.</w:t>
      </w:r>
      <w:r w:rsidR="005A79EE" w:rsidRPr="00462D25">
        <w:rPr>
          <w:rFonts w:ascii="Sylfaen" w:hAnsi="Sylfaen"/>
          <w:sz w:val="24"/>
          <w:szCs w:val="24"/>
        </w:rPr>
        <w:t>2</w:t>
      </w:r>
      <w:r w:rsidR="00D35E75" w:rsidRPr="00462D25">
        <w:rPr>
          <w:rFonts w:ascii="Sylfaen" w:hAnsi="Sylfaen"/>
          <w:sz w:val="24"/>
          <w:szCs w:val="24"/>
        </w:rPr>
        <w:t>0</w:t>
      </w:r>
      <w:r w:rsidRPr="00462D25">
        <w:rPr>
          <w:rFonts w:ascii="Sylfaen" w:hAnsi="Sylfaen"/>
          <w:sz w:val="24"/>
          <w:szCs w:val="24"/>
        </w:rPr>
        <w:t xml:space="preserve">. части 1 настоящего приглашения </w:t>
      </w:r>
      <w:r w:rsidR="005A79EE" w:rsidRPr="00462D25">
        <w:rPr>
          <w:rFonts w:ascii="Sylfaen" w:hAnsi="Sylfaen"/>
          <w:sz w:val="24"/>
          <w:szCs w:val="24"/>
        </w:rPr>
        <w:t xml:space="preserve">может быть созвано </w:t>
      </w:r>
      <w:r w:rsidRPr="00462D25">
        <w:rPr>
          <w:rFonts w:ascii="Sylfaen" w:hAnsi="Sylfaen"/>
          <w:sz w:val="24"/>
          <w:szCs w:val="24"/>
        </w:rPr>
        <w:t>внеочередное заседание комиссии.</w:t>
      </w:r>
    </w:p>
    <w:p w14:paraId="43A3808E" w14:textId="77777777" w:rsidR="00E45ACA" w:rsidRPr="00462D25" w:rsidRDefault="00A150A9" w:rsidP="00B46D58">
      <w:pPr>
        <w:pStyle w:val="norm"/>
        <w:widowControl w:val="0"/>
        <w:tabs>
          <w:tab w:val="left" w:pos="1276"/>
        </w:tabs>
        <w:spacing w:after="160" w:line="240" w:lineRule="auto"/>
        <w:ind w:firstLine="567"/>
        <w:rPr>
          <w:rFonts w:ascii="Sylfaen" w:hAnsi="Sylfaen"/>
          <w:sz w:val="24"/>
          <w:szCs w:val="24"/>
        </w:rPr>
      </w:pPr>
      <w:r w:rsidRPr="00462D25">
        <w:rPr>
          <w:rFonts w:ascii="Sylfaen" w:hAnsi="Sylfaen"/>
          <w:spacing w:val="-6"/>
          <w:sz w:val="24"/>
          <w:szCs w:val="24"/>
        </w:rPr>
        <w:t>8.</w:t>
      </w:r>
      <w:r w:rsidR="004D0EA7" w:rsidRPr="00462D25">
        <w:rPr>
          <w:rFonts w:ascii="Sylfaen" w:hAnsi="Sylfaen"/>
          <w:spacing w:val="-6"/>
          <w:sz w:val="24"/>
          <w:szCs w:val="24"/>
        </w:rPr>
        <w:t>2</w:t>
      </w:r>
      <w:r w:rsidR="005D5CCD" w:rsidRPr="00462D25">
        <w:rPr>
          <w:rFonts w:ascii="Sylfaen" w:hAnsi="Sylfaen"/>
          <w:spacing w:val="-6"/>
          <w:sz w:val="24"/>
          <w:szCs w:val="24"/>
        </w:rPr>
        <w:t>2</w:t>
      </w:r>
      <w:r w:rsidR="00544D9F" w:rsidRPr="00462D25">
        <w:rPr>
          <w:rFonts w:ascii="Sylfaen" w:hAnsi="Sylfaen"/>
          <w:spacing w:val="-6"/>
          <w:sz w:val="24"/>
          <w:szCs w:val="24"/>
        </w:rPr>
        <w:t>.</w:t>
      </w:r>
      <w:r w:rsidR="00544D9F" w:rsidRPr="00462D25">
        <w:rPr>
          <w:rFonts w:ascii="Sylfaen" w:hAnsi="Sylfaen"/>
          <w:spacing w:val="-6"/>
          <w:sz w:val="24"/>
          <w:szCs w:val="24"/>
        </w:rPr>
        <w:tab/>
      </w:r>
      <w:r w:rsidRPr="00462D25">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62D25">
        <w:rPr>
          <w:rFonts w:ascii="Sylfaen" w:hAnsi="Sylfaen"/>
          <w:sz w:val="24"/>
          <w:szCs w:val="24"/>
        </w:rPr>
        <w:t xml:space="preserve"> Решение о</w:t>
      </w:r>
      <w:r w:rsidR="00BA2853" w:rsidRPr="00462D25">
        <w:rPr>
          <w:rFonts w:ascii="Sylfaen" w:hAnsi="Sylfaen" w:cs="Courier New"/>
          <w:sz w:val="24"/>
          <w:szCs w:val="24"/>
          <w:lang w:val="en-US"/>
        </w:rPr>
        <w:t> </w:t>
      </w:r>
      <w:r w:rsidRPr="00462D25">
        <w:rPr>
          <w:rFonts w:ascii="Sylfaen" w:hAnsi="Sylfaen"/>
          <w:sz w:val="24"/>
          <w:szCs w:val="24"/>
        </w:rPr>
        <w:t>заключении договора содержит краткую информацию об оценке заявок, о</w:t>
      </w:r>
      <w:r w:rsidR="00BA2853" w:rsidRPr="00462D25">
        <w:rPr>
          <w:rFonts w:ascii="Sylfaen" w:hAnsi="Sylfaen" w:cs="Courier New"/>
          <w:sz w:val="24"/>
          <w:szCs w:val="24"/>
          <w:lang w:val="en-US"/>
        </w:rPr>
        <w:t> </w:t>
      </w:r>
      <w:r w:rsidRPr="00462D25">
        <w:rPr>
          <w:rFonts w:ascii="Sylfaen" w:hAnsi="Sylfaen"/>
          <w:sz w:val="24"/>
          <w:szCs w:val="24"/>
        </w:rPr>
        <w:t>причинах, обосновывающих выбор отобранного участника, и объявление о</w:t>
      </w:r>
      <w:r w:rsidR="00BA2853" w:rsidRPr="00462D25">
        <w:rPr>
          <w:rFonts w:ascii="Sylfaen" w:hAnsi="Sylfaen" w:cs="Courier New"/>
          <w:sz w:val="24"/>
          <w:szCs w:val="24"/>
          <w:lang w:val="en-US"/>
        </w:rPr>
        <w:t> </w:t>
      </w:r>
      <w:r w:rsidRPr="00462D25">
        <w:rPr>
          <w:rFonts w:ascii="Sylfaen" w:hAnsi="Sylfaen"/>
          <w:sz w:val="24"/>
          <w:szCs w:val="24"/>
        </w:rPr>
        <w:t>периоде ожидания.</w:t>
      </w:r>
    </w:p>
    <w:p w14:paraId="7287AB2A" w14:textId="77777777" w:rsidR="00583092" w:rsidRPr="00462D25" w:rsidRDefault="00A150A9" w:rsidP="00B46D58">
      <w:pPr>
        <w:pStyle w:val="BodyTextIndent2"/>
        <w:widowControl w:val="0"/>
        <w:tabs>
          <w:tab w:val="left" w:pos="1276"/>
        </w:tabs>
        <w:spacing w:after="160" w:line="240" w:lineRule="auto"/>
        <w:ind w:firstLine="567"/>
        <w:rPr>
          <w:rFonts w:ascii="Sylfaen" w:hAnsi="Sylfaen"/>
          <w:sz w:val="24"/>
          <w:szCs w:val="24"/>
        </w:rPr>
      </w:pPr>
      <w:r w:rsidRPr="00462D25">
        <w:rPr>
          <w:rFonts w:ascii="Sylfaen" w:hAnsi="Sylfaen"/>
          <w:sz w:val="24"/>
          <w:szCs w:val="24"/>
        </w:rPr>
        <w:t>8.</w:t>
      </w:r>
      <w:r w:rsidR="00163324" w:rsidRPr="00462D25">
        <w:rPr>
          <w:rFonts w:ascii="Sylfaen" w:hAnsi="Sylfaen"/>
          <w:sz w:val="24"/>
          <w:szCs w:val="24"/>
        </w:rPr>
        <w:t>2</w:t>
      </w:r>
      <w:r w:rsidR="00BE4CFA" w:rsidRPr="00462D25">
        <w:rPr>
          <w:rFonts w:ascii="Sylfaen" w:hAnsi="Sylfaen"/>
          <w:sz w:val="24"/>
          <w:szCs w:val="24"/>
        </w:rPr>
        <w:t>3</w:t>
      </w:r>
      <w:r w:rsidR="00BA2853" w:rsidRPr="00462D25">
        <w:rPr>
          <w:rFonts w:ascii="Sylfaen" w:hAnsi="Sylfaen"/>
          <w:sz w:val="24"/>
          <w:szCs w:val="24"/>
        </w:rPr>
        <w:t>.</w:t>
      </w:r>
      <w:r w:rsidR="006354FA" w:rsidRPr="00462D25">
        <w:rPr>
          <w:rFonts w:ascii="Sylfaen" w:hAnsi="Sylfaen"/>
          <w:sz w:val="24"/>
          <w:szCs w:val="24"/>
        </w:rPr>
        <w:t xml:space="preserve"> </w:t>
      </w:r>
      <w:r w:rsidRPr="00462D25">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9BE5375" w14:textId="77777777" w:rsidR="0084513E" w:rsidRPr="00462D25" w:rsidRDefault="0084513E" w:rsidP="0084513E">
      <w:pPr>
        <w:pStyle w:val="BodyTextIndent2"/>
        <w:widowControl w:val="0"/>
        <w:spacing w:after="160" w:line="240" w:lineRule="auto"/>
        <w:ind w:left="284" w:firstLine="567"/>
        <w:contextualSpacing/>
        <w:rPr>
          <w:rFonts w:ascii="Sylfaen" w:hAnsi="Sylfaen"/>
          <w:sz w:val="24"/>
          <w:szCs w:val="24"/>
        </w:rPr>
      </w:pPr>
      <w:r w:rsidRPr="00462D25">
        <w:rPr>
          <w:rFonts w:ascii="Sylfaen" w:hAnsi="Sylfaen"/>
          <w:sz w:val="24"/>
          <w:szCs w:val="24"/>
        </w:rPr>
        <w:t>Период ожидания в случае настоящей процедуры составляет " " календарных дней. Период ожидания:</w:t>
      </w:r>
    </w:p>
    <w:p w14:paraId="75948A3D" w14:textId="77777777" w:rsidR="0084513E" w:rsidRPr="00462D25" w:rsidRDefault="0084513E" w:rsidP="0084513E">
      <w:pPr>
        <w:pStyle w:val="BodyTextIndent2"/>
        <w:widowControl w:val="0"/>
        <w:numPr>
          <w:ilvl w:val="0"/>
          <w:numId w:val="32"/>
        </w:numPr>
        <w:spacing w:after="160" w:line="240" w:lineRule="auto"/>
        <w:ind w:left="284" w:hanging="426"/>
        <w:contextualSpacing/>
        <w:rPr>
          <w:rFonts w:ascii="Sylfaen" w:hAnsi="Sylfaen"/>
          <w:i/>
          <w:sz w:val="24"/>
          <w:szCs w:val="24"/>
        </w:rPr>
      </w:pPr>
      <w:r w:rsidRPr="00462D25">
        <w:rPr>
          <w:rFonts w:ascii="Sylfaen" w:hAnsi="Sylfaen"/>
          <w:sz w:val="24"/>
          <w:szCs w:val="24"/>
        </w:rPr>
        <w:t>не применим, если заявку подал только один участник, с которым заключается договор;</w:t>
      </w:r>
    </w:p>
    <w:p w14:paraId="5E884516" w14:textId="77777777" w:rsidR="0084513E" w:rsidRPr="00462D25" w:rsidRDefault="0084513E" w:rsidP="0084513E">
      <w:pPr>
        <w:pStyle w:val="norm"/>
        <w:widowControl w:val="0"/>
        <w:numPr>
          <w:ilvl w:val="0"/>
          <w:numId w:val="32"/>
        </w:numPr>
        <w:spacing w:line="240" w:lineRule="auto"/>
        <w:ind w:left="284"/>
        <w:contextualSpacing/>
        <w:rPr>
          <w:rFonts w:ascii="Sylfaen" w:hAnsi="Sylfaen"/>
          <w:sz w:val="24"/>
          <w:szCs w:val="24"/>
        </w:rPr>
      </w:pPr>
      <w:r w:rsidRPr="00462D25">
        <w:rPr>
          <w:rFonts w:ascii="Sylfaen" w:hAnsi="Sylfaen"/>
          <w:sz w:val="24"/>
          <w:szCs w:val="24"/>
        </w:rPr>
        <w:t>применим также в том случае, когда заявку подал только один участник и она была</w:t>
      </w:r>
      <w:r w:rsidRPr="00462D25">
        <w:rPr>
          <w:rFonts w:ascii="Sylfaen" w:hAnsi="Sylfaen"/>
          <w:szCs w:val="22"/>
        </w:rPr>
        <w:t xml:space="preserve"> </w:t>
      </w:r>
      <w:r w:rsidRPr="00462D25">
        <w:rPr>
          <w:rFonts w:ascii="Sylfaen" w:hAnsi="Sylfaen"/>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CCF51CF" w14:textId="77777777" w:rsidR="0084513E" w:rsidRPr="00462D25" w:rsidRDefault="0084513E" w:rsidP="0084513E">
      <w:pPr>
        <w:pStyle w:val="norm"/>
        <w:widowControl w:val="0"/>
        <w:tabs>
          <w:tab w:val="left" w:pos="1276"/>
        </w:tabs>
        <w:spacing w:line="240" w:lineRule="auto"/>
        <w:ind w:left="284" w:firstLine="0"/>
        <w:contextualSpacing/>
        <w:rPr>
          <w:rFonts w:ascii="Sylfaen" w:hAnsi="Sylfaen"/>
          <w:sz w:val="24"/>
          <w:szCs w:val="24"/>
        </w:rPr>
      </w:pPr>
    </w:p>
    <w:p w14:paraId="28822C7F" w14:textId="77777777" w:rsidR="0084513E" w:rsidRPr="00462D25" w:rsidRDefault="0084513E" w:rsidP="0084513E">
      <w:pPr>
        <w:pStyle w:val="norm"/>
        <w:widowControl w:val="0"/>
        <w:tabs>
          <w:tab w:val="left" w:pos="1276"/>
        </w:tabs>
        <w:spacing w:line="240" w:lineRule="auto"/>
        <w:ind w:firstLine="0"/>
        <w:contextualSpacing/>
        <w:rPr>
          <w:rFonts w:ascii="Sylfaen" w:hAnsi="Sylfaen"/>
          <w:sz w:val="24"/>
          <w:szCs w:val="24"/>
        </w:rPr>
      </w:pPr>
      <w:r w:rsidRPr="00462D25">
        <w:rPr>
          <w:rFonts w:ascii="Sylfaen" w:hAnsi="Sylfae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4F1C3C1" w14:textId="77777777" w:rsidR="00B47535" w:rsidRPr="00462D25" w:rsidRDefault="00B47535">
      <w:pPr>
        <w:rPr>
          <w:rFonts w:ascii="Sylfaen" w:hAnsi="Sylfaen"/>
          <w:b/>
        </w:rPr>
      </w:pPr>
      <w:r w:rsidRPr="00462D25">
        <w:rPr>
          <w:rFonts w:ascii="Sylfaen" w:hAnsi="Sylfaen"/>
          <w:b/>
        </w:rPr>
        <w:br w:type="page"/>
      </w:r>
    </w:p>
    <w:p w14:paraId="69EF7EC1" w14:textId="77777777" w:rsidR="000313A6" w:rsidRPr="00462D25" w:rsidRDefault="00AA0AD8" w:rsidP="00B46D58">
      <w:pPr>
        <w:widowControl w:val="0"/>
        <w:spacing w:after="160"/>
        <w:jc w:val="center"/>
        <w:rPr>
          <w:rFonts w:ascii="Sylfaen" w:hAnsi="Sylfaen" w:cs="Arial"/>
          <w:b/>
          <w:iCs/>
        </w:rPr>
      </w:pPr>
      <w:r w:rsidRPr="00462D25">
        <w:rPr>
          <w:rFonts w:ascii="Sylfaen" w:hAnsi="Sylfaen"/>
          <w:b/>
        </w:rPr>
        <w:lastRenderedPageBreak/>
        <w:t xml:space="preserve">9. ЗАКЛЮЧЕНИЕ ДОГОВОРА </w:t>
      </w:r>
    </w:p>
    <w:p w14:paraId="23DEA26F" w14:textId="77777777" w:rsidR="00096865" w:rsidRPr="00462D25" w:rsidRDefault="00AA0AD8" w:rsidP="00B46D58">
      <w:pPr>
        <w:widowControl w:val="0"/>
        <w:tabs>
          <w:tab w:val="left" w:pos="1134"/>
        </w:tabs>
        <w:spacing w:after="160"/>
        <w:ind w:firstLine="567"/>
        <w:jc w:val="both"/>
        <w:rPr>
          <w:rFonts w:ascii="Sylfaen" w:hAnsi="Sylfaen" w:cs="Sylfaen"/>
        </w:rPr>
      </w:pPr>
      <w:r w:rsidRPr="00462D25">
        <w:rPr>
          <w:rFonts w:ascii="Sylfaen" w:hAnsi="Sylfaen"/>
        </w:rPr>
        <w:t>9.1</w:t>
      </w:r>
      <w:r w:rsidR="002A3FC1" w:rsidRPr="00462D25">
        <w:rPr>
          <w:rFonts w:ascii="Sylfaen" w:hAnsi="Sylfaen"/>
        </w:rPr>
        <w:t>.</w:t>
      </w:r>
      <w:r w:rsidR="002A3FC1" w:rsidRPr="00462D25">
        <w:rPr>
          <w:rFonts w:ascii="Sylfaen" w:hAnsi="Sylfaen"/>
        </w:rPr>
        <w:tab/>
      </w:r>
      <w:r w:rsidRPr="00462D25">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F0A3A84" w14:textId="77777777" w:rsidR="00EB6E54" w:rsidRPr="00462D25" w:rsidRDefault="00AA0AD8" w:rsidP="00B46D58">
      <w:pPr>
        <w:widowControl w:val="0"/>
        <w:tabs>
          <w:tab w:val="left" w:pos="1134"/>
        </w:tabs>
        <w:spacing w:after="160"/>
        <w:ind w:firstLine="567"/>
        <w:jc w:val="both"/>
        <w:rPr>
          <w:rFonts w:ascii="Sylfaen" w:hAnsi="Sylfaen" w:cs="Sylfaen"/>
        </w:rPr>
      </w:pPr>
      <w:r w:rsidRPr="00462D25">
        <w:rPr>
          <w:rFonts w:ascii="Sylfaen" w:hAnsi="Sylfaen"/>
        </w:rPr>
        <w:t>9.2.</w:t>
      </w:r>
      <w:r w:rsidR="002A3FC1" w:rsidRPr="00462D25">
        <w:rPr>
          <w:rFonts w:ascii="Sylfaen" w:hAnsi="Sylfaen"/>
        </w:rPr>
        <w:tab/>
      </w:r>
      <w:r w:rsidR="00C961A9" w:rsidRPr="00462D25">
        <w:rPr>
          <w:rFonts w:ascii="Sylfaen" w:hAnsi="Sylfaen"/>
        </w:rPr>
        <w:t xml:space="preserve">На четвертый </w:t>
      </w:r>
      <w:r w:rsidRPr="00462D25">
        <w:rPr>
          <w:rFonts w:ascii="Sylfaen" w:hAnsi="Sylfaen"/>
        </w:rPr>
        <w:t>рабочи</w:t>
      </w:r>
      <w:r w:rsidR="00D11878" w:rsidRPr="00462D25">
        <w:rPr>
          <w:rFonts w:ascii="Sylfaen" w:hAnsi="Sylfaen"/>
        </w:rPr>
        <w:t>й</w:t>
      </w:r>
      <w:r w:rsidRPr="00462D25">
        <w:rPr>
          <w:rFonts w:ascii="Sylfaen" w:hAnsi="Sylfaen"/>
        </w:rPr>
        <w:t xml:space="preserve"> д</w:t>
      </w:r>
      <w:r w:rsidR="00D11878" w:rsidRPr="00462D25">
        <w:rPr>
          <w:rFonts w:ascii="Sylfaen" w:hAnsi="Sylfaen"/>
        </w:rPr>
        <w:t>е</w:t>
      </w:r>
      <w:r w:rsidRPr="00462D25">
        <w:rPr>
          <w:rFonts w:ascii="Sylfaen" w:hAnsi="Sylfaen"/>
        </w:rPr>
        <w:t>н</w:t>
      </w:r>
      <w:r w:rsidR="00D11878" w:rsidRPr="00462D25">
        <w:rPr>
          <w:rFonts w:ascii="Sylfaen" w:hAnsi="Sylfaen"/>
        </w:rPr>
        <w:t>ь</w:t>
      </w:r>
      <w:r w:rsidRPr="00462D25">
        <w:rPr>
          <w:rFonts w:ascii="Sylfaen" w:hAnsi="Sylfaen"/>
        </w:rPr>
        <w:t>, следующи</w:t>
      </w:r>
      <w:r w:rsidR="00D11878" w:rsidRPr="00462D25">
        <w:rPr>
          <w:rFonts w:ascii="Sylfaen" w:hAnsi="Sylfaen"/>
        </w:rPr>
        <w:t>й</w:t>
      </w:r>
      <w:r w:rsidRPr="00462D25">
        <w:rPr>
          <w:rFonts w:ascii="Sylfaen" w:hAnsi="Sylfaen"/>
        </w:rPr>
        <w:t xml:space="preserve"> за окончанием периода ожидания, установленного пунктом 8.</w:t>
      </w:r>
      <w:r w:rsidR="00DA3F9C" w:rsidRPr="00462D25">
        <w:rPr>
          <w:rFonts w:ascii="Sylfaen" w:hAnsi="Sylfaen"/>
        </w:rPr>
        <w:t>2</w:t>
      </w:r>
      <w:r w:rsidR="00655890" w:rsidRPr="00462D25">
        <w:rPr>
          <w:rFonts w:ascii="Sylfaen" w:hAnsi="Sylfaen"/>
        </w:rPr>
        <w:t>3</w:t>
      </w:r>
      <w:r w:rsidRPr="00462D25">
        <w:rPr>
          <w:rFonts w:ascii="Sylfaen" w:hAnsi="Sylfaen"/>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462D25">
        <w:rPr>
          <w:rFonts w:ascii="Sylfaen" w:hAnsi="Sylfaen"/>
        </w:rPr>
        <w:t>четвертый</w:t>
      </w:r>
      <w:r w:rsidRPr="00462D25">
        <w:rPr>
          <w:rFonts w:ascii="Sylfaen" w:hAnsi="Sylfaen"/>
        </w:rPr>
        <w:t xml:space="preserve"> рабочий день, следующий за днем окончания периода ожидания, установленного пунктом 8.</w:t>
      </w:r>
      <w:r w:rsidR="00DA3F9C" w:rsidRPr="00462D25">
        <w:rPr>
          <w:rFonts w:ascii="Sylfaen" w:hAnsi="Sylfaen"/>
        </w:rPr>
        <w:t>2</w:t>
      </w:r>
      <w:r w:rsidR="00655890" w:rsidRPr="00462D25">
        <w:rPr>
          <w:rFonts w:ascii="Sylfaen" w:hAnsi="Sylfaen"/>
        </w:rPr>
        <w:t>3</w:t>
      </w:r>
      <w:r w:rsidR="00DA3F9C" w:rsidRPr="00462D25">
        <w:rPr>
          <w:rFonts w:ascii="Sylfaen" w:hAnsi="Sylfaen"/>
        </w:rPr>
        <w:t xml:space="preserve"> </w:t>
      </w:r>
      <w:r w:rsidRPr="00462D25">
        <w:rPr>
          <w:rFonts w:ascii="Sylfaen" w:hAnsi="Sylfaen"/>
        </w:rPr>
        <w:t>части 1 настоящего Приглашения.</w:t>
      </w:r>
    </w:p>
    <w:p w14:paraId="3673AAA7" w14:textId="77777777" w:rsidR="00F23A51" w:rsidRPr="00462D25" w:rsidRDefault="00AA0AD8" w:rsidP="00B46D58">
      <w:pPr>
        <w:widowControl w:val="0"/>
        <w:tabs>
          <w:tab w:val="left" w:pos="1134"/>
        </w:tabs>
        <w:spacing w:after="160"/>
        <w:ind w:firstLine="567"/>
        <w:jc w:val="both"/>
        <w:rPr>
          <w:rFonts w:ascii="Sylfaen" w:hAnsi="Sylfaen" w:cs="Sylfaen"/>
        </w:rPr>
      </w:pPr>
      <w:r w:rsidRPr="00462D25">
        <w:rPr>
          <w:rFonts w:ascii="Sylfaen" w:hAnsi="Sylfaen"/>
        </w:rPr>
        <w:t>9.3.</w:t>
      </w:r>
      <w:r w:rsidR="002A3FC1" w:rsidRPr="00462D25">
        <w:rPr>
          <w:rFonts w:ascii="Sylfaen" w:hAnsi="Sylfaen"/>
        </w:rPr>
        <w:tab/>
      </w:r>
      <w:r w:rsidRPr="00462D25">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E669433" w14:textId="77777777" w:rsidR="00BD587C" w:rsidRPr="00462D25" w:rsidRDefault="00AA0AD8" w:rsidP="00BD587C">
      <w:pPr>
        <w:widowControl w:val="0"/>
        <w:tabs>
          <w:tab w:val="left" w:pos="1134"/>
        </w:tabs>
        <w:spacing w:after="160"/>
        <w:ind w:firstLine="567"/>
        <w:jc w:val="both"/>
        <w:rPr>
          <w:rFonts w:ascii="Sylfaen" w:hAnsi="Sylfaen"/>
          <w:color w:val="000000" w:themeColor="text1"/>
        </w:rPr>
      </w:pPr>
      <w:r w:rsidRPr="00462D25">
        <w:rPr>
          <w:rFonts w:ascii="Sylfaen" w:hAnsi="Sylfaen"/>
        </w:rPr>
        <w:t>9.</w:t>
      </w:r>
      <w:r w:rsidR="008E1532" w:rsidRPr="00462D25">
        <w:rPr>
          <w:rFonts w:ascii="Sylfaen" w:hAnsi="Sylfaen"/>
        </w:rPr>
        <w:t>4</w:t>
      </w:r>
      <w:r w:rsidR="00DC30CC" w:rsidRPr="00462D25">
        <w:rPr>
          <w:rFonts w:ascii="Sylfaen" w:hAnsi="Sylfaen"/>
        </w:rPr>
        <w:t>.</w:t>
      </w:r>
      <w:r w:rsidR="00DC30CC" w:rsidRPr="00462D25">
        <w:rPr>
          <w:rFonts w:ascii="Sylfaen" w:hAnsi="Sylfaen"/>
        </w:rPr>
        <w:tab/>
      </w:r>
      <w:r w:rsidR="00BD587C" w:rsidRPr="00462D25">
        <w:rPr>
          <w:rFonts w:ascii="Sylfaen" w:hAnsi="Sylfaen"/>
          <w:color w:val="000000" w:themeColor="text1"/>
        </w:rPr>
        <w:t xml:space="preserve">Если отобранный участник  после получения уведомления о заключении договора и проекта договора </w:t>
      </w:r>
      <w:r w:rsidR="00BD587C" w:rsidRPr="00462D25">
        <w:rPr>
          <w:rFonts w:ascii="Sylfaen" w:hAnsi="Sylfaen"/>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462D25">
        <w:rPr>
          <w:rFonts w:ascii="Sylfaen" w:hAnsi="Sylfaen"/>
          <w:color w:val="000000" w:themeColor="text1"/>
        </w:rPr>
        <w:t xml:space="preserve"> то он лишается права подписания договора.</w:t>
      </w:r>
    </w:p>
    <w:p w14:paraId="10501F9A" w14:textId="77777777" w:rsidR="000313A6" w:rsidRPr="00462D25" w:rsidRDefault="000313A6" w:rsidP="00BD587C">
      <w:pPr>
        <w:widowControl w:val="0"/>
        <w:tabs>
          <w:tab w:val="left" w:pos="1134"/>
        </w:tabs>
        <w:spacing w:after="160"/>
        <w:ind w:firstLine="567"/>
        <w:jc w:val="both"/>
        <w:rPr>
          <w:rFonts w:ascii="Sylfaen" w:hAnsi="Sylfaen" w:cs="Sylfaen"/>
        </w:rPr>
      </w:pPr>
      <w:r w:rsidRPr="00462D25">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62D25">
        <w:rPr>
          <w:rFonts w:ascii="Sylfaen" w:hAnsi="Sylfaen"/>
        </w:rPr>
        <w:t xml:space="preserve"> </w:t>
      </w:r>
      <w:r w:rsidRPr="00462D25">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CD91DD3" w14:textId="77777777" w:rsidR="00D612BC" w:rsidRPr="00462D25" w:rsidRDefault="00AA0AD8" w:rsidP="00B46D58">
      <w:pPr>
        <w:pStyle w:val="BodyTextIndent"/>
        <w:widowControl w:val="0"/>
        <w:tabs>
          <w:tab w:val="left" w:pos="1134"/>
        </w:tabs>
        <w:spacing w:after="160" w:line="240" w:lineRule="auto"/>
        <w:ind w:firstLine="567"/>
        <w:rPr>
          <w:rFonts w:ascii="Sylfaen" w:hAnsi="Sylfaen" w:cs="Sylfaen"/>
          <w:i w:val="0"/>
          <w:sz w:val="24"/>
          <w:szCs w:val="24"/>
        </w:rPr>
      </w:pPr>
      <w:r w:rsidRPr="00462D25">
        <w:rPr>
          <w:rFonts w:ascii="Sylfaen" w:hAnsi="Sylfaen"/>
          <w:i w:val="0"/>
          <w:sz w:val="24"/>
          <w:szCs w:val="24"/>
        </w:rPr>
        <w:t>9.</w:t>
      </w:r>
      <w:r w:rsidR="00CC3097" w:rsidRPr="00462D25">
        <w:rPr>
          <w:rFonts w:ascii="Sylfaen" w:hAnsi="Sylfaen"/>
          <w:i w:val="0"/>
          <w:sz w:val="24"/>
          <w:szCs w:val="24"/>
        </w:rPr>
        <w:t>5</w:t>
      </w:r>
      <w:r w:rsidR="00DC30CC" w:rsidRPr="00462D25">
        <w:rPr>
          <w:rFonts w:ascii="Sylfaen" w:hAnsi="Sylfaen"/>
          <w:i w:val="0"/>
          <w:sz w:val="24"/>
          <w:szCs w:val="24"/>
        </w:rPr>
        <w:t>.</w:t>
      </w:r>
      <w:r w:rsidR="00DC30CC" w:rsidRPr="00462D25">
        <w:rPr>
          <w:rFonts w:ascii="Sylfaen" w:hAnsi="Sylfaen"/>
          <w:i w:val="0"/>
          <w:sz w:val="24"/>
          <w:szCs w:val="24"/>
        </w:rPr>
        <w:tab/>
      </w:r>
      <w:r w:rsidRPr="00462D25">
        <w:rPr>
          <w:rFonts w:ascii="Sylfaen" w:hAnsi="Sylfaen"/>
          <w:i w:val="0"/>
          <w:sz w:val="24"/>
          <w:szCs w:val="24"/>
        </w:rPr>
        <w:t>До истечения срока, предусмотренного пунктом 9.</w:t>
      </w:r>
      <w:r w:rsidR="00E048B1" w:rsidRPr="00462D25">
        <w:rPr>
          <w:rFonts w:ascii="Sylfaen" w:hAnsi="Sylfaen"/>
          <w:i w:val="0"/>
          <w:sz w:val="24"/>
          <w:szCs w:val="24"/>
        </w:rPr>
        <w:t>4</w:t>
      </w:r>
      <w:r w:rsidRPr="00462D25">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462D25">
        <w:rPr>
          <w:rFonts w:ascii="Sylfaen" w:hAnsi="Sylfaen"/>
          <w:i w:val="0"/>
          <w:sz w:val="24"/>
          <w:szCs w:val="24"/>
          <w:lang w:val="hy-AM"/>
        </w:rPr>
        <w:t>,</w:t>
      </w:r>
      <w:r w:rsidR="00580E55" w:rsidRPr="00462D25">
        <w:rPr>
          <w:rFonts w:ascii="Sylfaen" w:hAnsi="Sylfaen"/>
          <w:i w:val="0"/>
          <w:sz w:val="24"/>
          <w:szCs w:val="24"/>
        </w:rPr>
        <w:t xml:space="preserve"> размера предоплаты или увеличению</w:t>
      </w:r>
      <w:r w:rsidR="00580E55" w:rsidRPr="00462D25">
        <w:rPr>
          <w:rFonts w:ascii="Sylfaen" w:hAnsi="Sylfaen"/>
          <w:i w:val="0"/>
          <w:sz w:val="24"/>
          <w:szCs w:val="24"/>
          <w:lang w:val="hy-AM"/>
        </w:rPr>
        <w:t xml:space="preserve"> </w:t>
      </w:r>
      <w:r w:rsidR="00580E55" w:rsidRPr="00462D25">
        <w:rPr>
          <w:rFonts w:ascii="Sylfaen" w:hAnsi="Sylfaen"/>
          <w:i w:val="0"/>
          <w:sz w:val="24"/>
          <w:szCs w:val="24"/>
        </w:rPr>
        <w:t>цены,</w:t>
      </w:r>
      <w:r w:rsidRPr="00462D25">
        <w:rPr>
          <w:rFonts w:ascii="Sylfaen" w:hAnsi="Sylfaen"/>
          <w:i w:val="0"/>
          <w:sz w:val="24"/>
          <w:szCs w:val="24"/>
        </w:rPr>
        <w:t xml:space="preserve"> предложенной отобранным участником.</w:t>
      </w:r>
      <w:r w:rsidRPr="00462D25">
        <w:rPr>
          <w:rFonts w:ascii="Sylfaen" w:hAnsi="Sylfaen"/>
          <w:spacing w:val="-8"/>
          <w:sz w:val="24"/>
          <w:szCs w:val="24"/>
        </w:rPr>
        <w:t xml:space="preserve"> </w:t>
      </w:r>
    </w:p>
    <w:p w14:paraId="605A2169" w14:textId="77777777" w:rsidR="00096865" w:rsidRPr="00462D25" w:rsidRDefault="00030D40" w:rsidP="00B46D58">
      <w:pPr>
        <w:widowControl w:val="0"/>
        <w:spacing w:after="160"/>
        <w:jc w:val="center"/>
        <w:rPr>
          <w:rFonts w:ascii="Sylfaen" w:hAnsi="Sylfaen" w:cs="Arial"/>
          <w:b/>
          <w:iCs/>
        </w:rPr>
      </w:pPr>
      <w:r w:rsidRPr="00462D25">
        <w:rPr>
          <w:rFonts w:ascii="Sylfaen" w:hAnsi="Sylfaen"/>
          <w:b/>
        </w:rPr>
        <w:t xml:space="preserve">10. </w:t>
      </w:r>
      <w:r w:rsidR="00F83409" w:rsidRPr="00462D25">
        <w:rPr>
          <w:rFonts w:ascii="Sylfaen" w:hAnsi="Sylfaen"/>
          <w:b/>
        </w:rPr>
        <w:t xml:space="preserve">ОБЕСПЕЧЕНИЯ КВАЛИФИКАЦИИ И </w:t>
      </w:r>
      <w:r w:rsidRPr="00462D25">
        <w:rPr>
          <w:rFonts w:ascii="Sylfaen" w:hAnsi="Sylfaen"/>
          <w:b/>
        </w:rPr>
        <w:t xml:space="preserve">ДОГОВОРА </w:t>
      </w:r>
    </w:p>
    <w:p w14:paraId="7CC0996D" w14:textId="77777777" w:rsidR="00096865" w:rsidRPr="00462D25" w:rsidRDefault="00030D40" w:rsidP="00B46D58">
      <w:pPr>
        <w:widowControl w:val="0"/>
        <w:tabs>
          <w:tab w:val="left" w:pos="1276"/>
        </w:tabs>
        <w:spacing w:after="160"/>
        <w:ind w:firstLine="567"/>
        <w:jc w:val="both"/>
        <w:rPr>
          <w:rFonts w:ascii="Sylfaen" w:hAnsi="Sylfaen"/>
        </w:rPr>
      </w:pPr>
      <w:r w:rsidRPr="00462D25">
        <w:rPr>
          <w:rFonts w:ascii="Sylfaen" w:hAnsi="Sylfaen"/>
        </w:rPr>
        <w:t>10.1</w:t>
      </w:r>
      <w:r w:rsidR="00DC30CC" w:rsidRPr="00462D25">
        <w:rPr>
          <w:rFonts w:ascii="Sylfaen" w:hAnsi="Sylfaen"/>
        </w:rPr>
        <w:t>.</w:t>
      </w:r>
      <w:r w:rsidR="00DC30CC" w:rsidRPr="00462D25">
        <w:rPr>
          <w:rFonts w:ascii="Sylfaen" w:hAnsi="Sylfaen"/>
        </w:rPr>
        <w:tab/>
      </w:r>
      <w:r w:rsidR="00646B97" w:rsidRPr="00462D25">
        <w:rPr>
          <w:rFonts w:ascii="Sylfaen" w:hAnsi="Sylfaen"/>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462D25">
        <w:rPr>
          <w:rFonts w:ascii="Sylfaen" w:hAnsi="Sylfaen"/>
          <w:color w:val="000000" w:themeColor="text1"/>
        </w:rPr>
        <w:t xml:space="preserve">после </w:t>
      </w:r>
      <w:r w:rsidR="00646B97" w:rsidRPr="00462D25">
        <w:rPr>
          <w:rFonts w:ascii="Sylfaen" w:hAnsi="Sylfaen"/>
          <w:color w:val="000000" w:themeColor="text1"/>
        </w:rPr>
        <w:t>дня его получения, обязан представить обеспечения квалификации и договора.</w:t>
      </w:r>
      <w:r w:rsidR="00646B97" w:rsidRPr="00462D25">
        <w:rPr>
          <w:rFonts w:ascii="Sylfaen" w:hAnsi="Sylfaen"/>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462D25">
        <w:rPr>
          <w:rFonts w:ascii="Sylfaen" w:hAnsi="Sylfaen"/>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462D25">
        <w:rPr>
          <w:rFonts w:ascii="Sylfaen" w:hAnsi="Sylfaen"/>
        </w:rPr>
        <w:t>.</w:t>
      </w:r>
      <w:r w:rsidR="002E57E8" w:rsidRPr="00462D25">
        <w:rPr>
          <w:rFonts w:ascii="Sylfaen" w:hAnsi="Sylfaen"/>
          <w:vertAlign w:val="superscript"/>
        </w:rPr>
        <w:t>11.1</w:t>
      </w:r>
    </w:p>
    <w:p w14:paraId="03CAD41A" w14:textId="77777777" w:rsidR="003D57AD" w:rsidRPr="00462D25" w:rsidRDefault="00A6609C" w:rsidP="00801A4F">
      <w:pPr>
        <w:widowControl w:val="0"/>
        <w:tabs>
          <w:tab w:val="left" w:pos="1276"/>
        </w:tabs>
        <w:spacing w:after="160"/>
        <w:ind w:firstLine="567"/>
        <w:jc w:val="both"/>
        <w:rPr>
          <w:rFonts w:ascii="Sylfaen" w:hAnsi="Sylfaen"/>
          <w:lang w:val="hy-AM"/>
        </w:rPr>
      </w:pPr>
      <w:r w:rsidRPr="00462D25">
        <w:rPr>
          <w:rFonts w:ascii="Sylfaen" w:hAnsi="Sylfaen"/>
        </w:rPr>
        <w:t xml:space="preserve">10.2 </w:t>
      </w:r>
      <w:r w:rsidR="008C5F2A" w:rsidRPr="00462D25">
        <w:rPr>
          <w:rFonts w:ascii="Sylfaen" w:hAnsi="Sylfaen"/>
        </w:rPr>
        <w:t xml:space="preserve">Размер обеспечения квалификации равен </w:t>
      </w:r>
      <w:r w:rsidR="003D57AD" w:rsidRPr="00462D25">
        <w:rPr>
          <w:rFonts w:ascii="Sylfaen" w:hAnsi="Sylfaen"/>
        </w:rPr>
        <w:t xml:space="preserve">15 процентам </w:t>
      </w:r>
      <w:r w:rsidR="00E70468" w:rsidRPr="00462D25">
        <w:rPr>
          <w:rFonts w:ascii="Sylfaen" w:hAnsi="Sylfaen"/>
        </w:rPr>
        <w:t xml:space="preserve">от цены закупки </w:t>
      </w:r>
      <w:r w:rsidR="00E70468" w:rsidRPr="00462D25">
        <w:rPr>
          <w:rFonts w:ascii="Sylfaen" w:hAnsi="Sylfaen"/>
        </w:rPr>
        <w:lastRenderedPageBreak/>
        <w:t>товаров закупаемых в рамках данной процедуры.</w:t>
      </w:r>
      <w:r w:rsidR="003D57AD" w:rsidRPr="00462D25">
        <w:rPr>
          <w:rFonts w:ascii="Sylfaen" w:hAnsi="Sylfaen"/>
        </w:rPr>
        <w:t xml:space="preserve"> </w:t>
      </w:r>
      <w:r w:rsidR="00382A99" w:rsidRPr="00462D25">
        <w:rPr>
          <w:rFonts w:ascii="Sylfaen" w:hAnsi="Sylfaen"/>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462D25">
        <w:rPr>
          <w:rFonts w:ascii="Sylfaen" w:hAnsi="Sylfaen"/>
        </w:rPr>
        <w:t xml:space="preserve"> </w:t>
      </w:r>
      <w:r w:rsidR="003D57AD" w:rsidRPr="00462D25">
        <w:rPr>
          <w:rFonts w:ascii="Sylfaen" w:hAnsi="Sylfaen"/>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462D25">
        <w:rPr>
          <w:rFonts w:ascii="Sylfaen" w:hAnsi="Sylfaen"/>
          <w:vertAlign w:val="superscript"/>
          <w:lang w:val="hy-AM"/>
        </w:rPr>
        <w:t>12.1</w:t>
      </w:r>
    </w:p>
    <w:p w14:paraId="17379355" w14:textId="77777777" w:rsidR="00571E4C" w:rsidRPr="00462D25" w:rsidRDefault="00801A4F" w:rsidP="00571E4C">
      <w:pPr>
        <w:widowControl w:val="0"/>
        <w:tabs>
          <w:tab w:val="left" w:pos="1276"/>
        </w:tabs>
        <w:spacing w:after="160"/>
        <w:ind w:firstLine="567"/>
        <w:jc w:val="both"/>
        <w:rPr>
          <w:rFonts w:ascii="Sylfaen" w:hAnsi="Sylfaen" w:cs="Sylfaen"/>
        </w:rPr>
      </w:pPr>
      <w:r w:rsidRPr="00462D25">
        <w:rPr>
          <w:rFonts w:ascii="Sylfaen" w:hAnsi="Sylfaen" w:cs="Sylfaen"/>
        </w:rPr>
        <w:t xml:space="preserve">Если процедура закупки организована </w:t>
      </w:r>
      <w:r w:rsidR="00571E4C" w:rsidRPr="00462D25">
        <w:rPr>
          <w:rFonts w:ascii="Sylfaen" w:hAnsi="Sylfaen"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462D25">
        <w:rPr>
          <w:rFonts w:ascii="Sylfaen" w:hAnsi="Sylfaen"/>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462D25">
        <w:rPr>
          <w:rFonts w:ascii="Sylfaen" w:hAnsi="Sylfaen"/>
        </w:rPr>
        <w:t xml:space="preserve">сумме цен закупок представленных лотов, </w:t>
      </w:r>
      <w:r w:rsidR="008A4985" w:rsidRPr="00462D25">
        <w:rPr>
          <w:rFonts w:ascii="Sylfaen" w:hAnsi="Sylfaen" w:cs="Sylfaen"/>
        </w:rPr>
        <w:t>с учетом требований абзаца «в» подпункта 1 пункта 32 Порядка</w:t>
      </w:r>
      <w:r w:rsidR="008A4985" w:rsidRPr="00462D25">
        <w:rPr>
          <w:rFonts w:ascii="Sylfaen" w:hAnsi="Sylfaen"/>
          <w:color w:val="000000" w:themeColor="text1"/>
        </w:rPr>
        <w:t>.</w:t>
      </w:r>
      <w:r w:rsidR="00E562C0" w:rsidRPr="00462D25">
        <w:rPr>
          <w:rFonts w:ascii="Sylfaen" w:hAnsi="Sylfaen"/>
          <w:color w:val="000000" w:themeColor="text1"/>
        </w:rPr>
        <w:t xml:space="preserve"> </w:t>
      </w:r>
      <w:r w:rsidR="00571E4C" w:rsidRPr="00462D25">
        <w:rPr>
          <w:rFonts w:ascii="Sylfaen" w:hAnsi="Sylfaen"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A1BEBF6" w14:textId="77777777" w:rsidR="004F01AF" w:rsidRPr="00462D25" w:rsidRDefault="004F01AF" w:rsidP="004F01AF">
      <w:pPr>
        <w:widowControl w:val="0"/>
        <w:tabs>
          <w:tab w:val="left" w:pos="1276"/>
        </w:tabs>
        <w:spacing w:after="160"/>
        <w:ind w:firstLine="567"/>
        <w:jc w:val="both"/>
        <w:rPr>
          <w:rFonts w:ascii="Sylfaen" w:hAnsi="Sylfaen"/>
        </w:rPr>
      </w:pPr>
      <w:r w:rsidRPr="00462D25">
        <w:rPr>
          <w:rFonts w:ascii="Sylfaen" w:hAnsi="Sylfaen"/>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C380C2B" w14:textId="77777777" w:rsidR="00DA0186" w:rsidRPr="00462D25" w:rsidRDefault="00801A4F" w:rsidP="00801A4F">
      <w:pPr>
        <w:widowControl w:val="0"/>
        <w:tabs>
          <w:tab w:val="left" w:pos="1276"/>
        </w:tabs>
        <w:spacing w:after="160"/>
        <w:ind w:firstLine="567"/>
        <w:jc w:val="both"/>
        <w:rPr>
          <w:rFonts w:ascii="Sylfaen" w:hAnsi="Sylfaen"/>
          <w:lang w:val="hy-AM"/>
        </w:rPr>
      </w:pPr>
      <w:r w:rsidRPr="00462D25">
        <w:rPr>
          <w:rFonts w:ascii="Sylfaen" w:hAnsi="Sylfaen"/>
        </w:rPr>
        <w:t xml:space="preserve">Если выполнение договора поэтапное и выполнение каждого этапа </w:t>
      </w:r>
      <w:r w:rsidR="00DC6732" w:rsidRPr="00462D25">
        <w:rPr>
          <w:rFonts w:ascii="Sylfaen" w:hAnsi="Sylfaen"/>
        </w:rPr>
        <w:t xml:space="preserve">непосредственно не взаимосвязано </w:t>
      </w:r>
      <w:r w:rsidRPr="00462D25">
        <w:rPr>
          <w:rFonts w:ascii="Sylfaen" w:hAnsi="Sylfaen"/>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62D25">
        <w:rPr>
          <w:rFonts w:ascii="Sylfaen" w:hAnsi="Sylfaen"/>
        </w:rPr>
        <w:t>пропорции, исчисленной в отношении суммы этого этапа</w:t>
      </w:r>
      <w:r w:rsidRPr="00462D25">
        <w:rPr>
          <w:rFonts w:ascii="Sylfaen" w:hAnsi="Sylfaen"/>
        </w:rPr>
        <w:t>.</w:t>
      </w:r>
    </w:p>
    <w:p w14:paraId="7D379241" w14:textId="77777777" w:rsidR="00DA0186" w:rsidRPr="00462D25" w:rsidRDefault="00DA0186" w:rsidP="00801A4F">
      <w:pPr>
        <w:widowControl w:val="0"/>
        <w:tabs>
          <w:tab w:val="left" w:pos="1276"/>
        </w:tabs>
        <w:spacing w:after="160"/>
        <w:ind w:firstLine="567"/>
        <w:jc w:val="both"/>
        <w:rPr>
          <w:rFonts w:ascii="Sylfaen" w:hAnsi="Sylfaen"/>
        </w:rPr>
      </w:pPr>
      <w:r w:rsidRPr="00462D25">
        <w:rPr>
          <w:rFonts w:ascii="Sylfaen" w:hAnsi="Sylfaen"/>
          <w:lang w:val="hy-AM"/>
        </w:rPr>
        <w:t>---------------------------</w:t>
      </w:r>
    </w:p>
    <w:p w14:paraId="57F2B023" w14:textId="77777777" w:rsidR="0052513C" w:rsidRPr="00462D25" w:rsidRDefault="0052513C" w:rsidP="0052513C">
      <w:pPr>
        <w:pStyle w:val="FootnoteText"/>
        <w:jc w:val="both"/>
        <w:rPr>
          <w:rFonts w:ascii="Sylfaen" w:hAnsi="Sylfaen"/>
          <w:i/>
        </w:rPr>
      </w:pPr>
      <w:r w:rsidRPr="00462D25">
        <w:rPr>
          <w:rFonts w:ascii="Sylfaen" w:hAnsi="Sylfaen"/>
          <w:i/>
          <w:vertAlign w:val="superscript"/>
        </w:rPr>
        <w:t>11.1</w:t>
      </w:r>
      <w:r w:rsidRPr="00462D25">
        <w:rPr>
          <w:rFonts w:ascii="Sylfaen" w:hAnsi="Sylfaen"/>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45C178B" w14:textId="77777777" w:rsidR="0052513C" w:rsidRPr="00462D25" w:rsidRDefault="0052513C" w:rsidP="0052513C">
      <w:pPr>
        <w:pStyle w:val="FootnoteText"/>
        <w:jc w:val="both"/>
        <w:rPr>
          <w:rFonts w:ascii="Sylfaen" w:hAnsi="Sylfaen"/>
          <w:i/>
        </w:rPr>
      </w:pPr>
      <w:r w:rsidRPr="00462D25">
        <w:rPr>
          <w:rFonts w:ascii="Sylfaen" w:hAnsi="Sylfaen"/>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FFE765" w14:textId="77777777" w:rsidR="0052513C" w:rsidRPr="00462D25" w:rsidRDefault="0052513C" w:rsidP="0052513C">
      <w:pPr>
        <w:pStyle w:val="FootnoteText"/>
        <w:jc w:val="both"/>
        <w:rPr>
          <w:rFonts w:ascii="Sylfaen" w:hAnsi="Sylfaen"/>
          <w:i/>
        </w:rPr>
      </w:pPr>
      <w:r w:rsidRPr="00462D25">
        <w:rPr>
          <w:rFonts w:ascii="Sylfaen" w:hAnsi="Sylfaen"/>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35CD480" w14:textId="77777777" w:rsidR="00DA0186" w:rsidRPr="00462D25" w:rsidRDefault="00DA0186" w:rsidP="00DA0186">
      <w:pPr>
        <w:pStyle w:val="FootnoteText"/>
        <w:rPr>
          <w:rFonts w:ascii="Sylfaen" w:hAnsi="Sylfaen"/>
          <w:i/>
        </w:rPr>
      </w:pPr>
      <w:r w:rsidRPr="00462D25">
        <w:rPr>
          <w:rFonts w:ascii="Sylfaen" w:hAnsi="Sylfaen"/>
          <w:i/>
          <w:lang w:val="hy-AM"/>
        </w:rPr>
        <w:t xml:space="preserve">12.1 </w:t>
      </w:r>
      <w:r w:rsidRPr="00462D25">
        <w:rPr>
          <w:rFonts w:ascii="Sylfaen" w:hAnsi="Sylfaen"/>
          <w:i/>
        </w:rPr>
        <w:t xml:space="preserve">Если цена </w:t>
      </w:r>
      <w:r w:rsidR="007A2AFB" w:rsidRPr="00462D25">
        <w:rPr>
          <w:rFonts w:ascii="Sylfaen" w:hAnsi="Sylfaen"/>
          <w:i/>
        </w:rPr>
        <w:t xml:space="preserve"> закупки </w:t>
      </w:r>
      <w:r w:rsidRPr="00462D25">
        <w:rPr>
          <w:rFonts w:ascii="Sylfaen" w:hAnsi="Sylfaen"/>
          <w:i/>
        </w:rPr>
        <w:t>данного лота по заявке на закупку</w:t>
      </w:r>
      <w:r w:rsidRPr="00462D25">
        <w:rPr>
          <w:rFonts w:asciiTheme="minorHAnsi" w:hAnsiTheme="minorHAnsi"/>
          <w:i/>
        </w:rPr>
        <w:t>․</w:t>
      </w:r>
    </w:p>
    <w:p w14:paraId="6B50FEED" w14:textId="77777777" w:rsidR="00DA0186" w:rsidRPr="00462D25" w:rsidRDefault="00DA0186" w:rsidP="00DA0186">
      <w:pPr>
        <w:pStyle w:val="FootnoteText"/>
        <w:jc w:val="both"/>
        <w:rPr>
          <w:rFonts w:ascii="Sylfaen" w:hAnsi="Sylfaen"/>
          <w:i/>
        </w:rPr>
      </w:pPr>
      <w:r w:rsidRPr="00462D25">
        <w:rPr>
          <w:rFonts w:ascii="Sylfaen" w:hAnsi="Sylfaen"/>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462D25">
        <w:rPr>
          <w:rFonts w:asciiTheme="minorHAnsi" w:hAnsiTheme="minorHAnsi"/>
          <w:i/>
        </w:rPr>
        <w:t>․</w:t>
      </w:r>
    </w:p>
    <w:p w14:paraId="1D50AE6E" w14:textId="77777777" w:rsidR="00DA0186" w:rsidRPr="00462D25" w:rsidRDefault="00DA0186" w:rsidP="00DA0186">
      <w:pPr>
        <w:widowControl w:val="0"/>
        <w:tabs>
          <w:tab w:val="left" w:pos="1276"/>
        </w:tabs>
        <w:spacing w:after="160"/>
        <w:jc w:val="both"/>
        <w:rPr>
          <w:rFonts w:ascii="Sylfaen" w:hAnsi="Sylfaen"/>
          <w:i/>
          <w:sz w:val="20"/>
          <w:szCs w:val="20"/>
        </w:rPr>
      </w:pPr>
      <w:r w:rsidRPr="00462D25">
        <w:rPr>
          <w:rFonts w:ascii="Sylfaen" w:hAnsi="Sylfaen"/>
          <w:i/>
          <w:sz w:val="20"/>
          <w:szCs w:val="20"/>
        </w:rPr>
        <w:t xml:space="preserve">- не превышает </w:t>
      </w:r>
      <w:r w:rsidR="0087562B" w:rsidRPr="00462D25">
        <w:rPr>
          <w:rFonts w:ascii="Sylfaen" w:hAnsi="Sylfaen"/>
          <w:i/>
          <w:sz w:val="20"/>
          <w:szCs w:val="20"/>
        </w:rPr>
        <w:t>восьмидесятикратный</w:t>
      </w:r>
      <w:r w:rsidRPr="00462D25">
        <w:rPr>
          <w:rFonts w:ascii="Sylfaen" w:hAnsi="Sylfaen"/>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3B406DD4" w14:textId="77777777" w:rsidR="00DA0186" w:rsidRPr="00462D25" w:rsidRDefault="00DA0186" w:rsidP="00DA0186">
      <w:pPr>
        <w:pStyle w:val="FootnoteText"/>
        <w:jc w:val="both"/>
        <w:rPr>
          <w:rFonts w:ascii="Sylfaen" w:hAnsi="Sylfaen"/>
          <w:i/>
          <w:lang w:val="hy-AM"/>
        </w:rPr>
      </w:pPr>
      <w:r w:rsidRPr="00462D25">
        <w:rPr>
          <w:rFonts w:ascii="Sylfaen" w:hAnsi="Sylfaen"/>
          <w:i/>
        </w:rPr>
        <w:t xml:space="preserve">- превышает </w:t>
      </w:r>
      <w:r w:rsidR="00C257D6" w:rsidRPr="00462D25">
        <w:rPr>
          <w:rFonts w:ascii="Sylfaen" w:hAnsi="Sylfaen"/>
          <w:i/>
        </w:rPr>
        <w:t>восьмидесятикратный</w:t>
      </w:r>
      <w:r w:rsidRPr="00462D25">
        <w:rPr>
          <w:rFonts w:ascii="Sylfaen" w:hAnsi="Sylfaen"/>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462D25">
        <w:rPr>
          <w:rFonts w:ascii="Sylfaen" w:hAnsi="Sylfaen"/>
          <w:i/>
          <w:lang w:val="hy-AM"/>
        </w:rPr>
        <w:t>.</w:t>
      </w:r>
    </w:p>
    <w:p w14:paraId="31C23CE0" w14:textId="77777777" w:rsidR="00801A4F" w:rsidRPr="00462D25" w:rsidRDefault="00801A4F" w:rsidP="00DA0186">
      <w:pPr>
        <w:widowControl w:val="0"/>
        <w:tabs>
          <w:tab w:val="left" w:pos="1276"/>
        </w:tabs>
        <w:spacing w:after="160"/>
        <w:ind w:firstLine="567"/>
        <w:jc w:val="both"/>
        <w:rPr>
          <w:rFonts w:ascii="Sylfaen" w:hAnsi="Sylfaen"/>
          <w:color w:val="FF0000"/>
        </w:rPr>
      </w:pPr>
      <w:r w:rsidRPr="00462D25">
        <w:rPr>
          <w:rFonts w:ascii="Sylfaen" w:hAnsi="Sylfaen"/>
          <w:color w:val="FF0000"/>
        </w:rPr>
        <w:lastRenderedPageBreak/>
        <w:t xml:space="preserve"> </w:t>
      </w:r>
    </w:p>
    <w:p w14:paraId="03A63592" w14:textId="77777777" w:rsidR="0035631F" w:rsidRPr="00462D25" w:rsidRDefault="00801A4F" w:rsidP="00801A4F">
      <w:pPr>
        <w:widowControl w:val="0"/>
        <w:tabs>
          <w:tab w:val="left" w:pos="1276"/>
        </w:tabs>
        <w:spacing w:after="160"/>
        <w:ind w:firstLine="567"/>
        <w:jc w:val="both"/>
        <w:rPr>
          <w:ins w:id="8" w:author="Vardan" w:date="2022-10-30T00:02:00Z"/>
          <w:rFonts w:ascii="Sylfaen" w:hAnsi="Sylfaen"/>
        </w:rPr>
      </w:pPr>
      <w:r w:rsidRPr="00462D25">
        <w:rPr>
          <w:rFonts w:ascii="Sylfaen" w:hAnsi="Sylfaen" w:cs="Sylfaen"/>
        </w:rPr>
        <w:t xml:space="preserve">Обеспечение квалификации в виде </w:t>
      </w:r>
      <w:r w:rsidR="00482E18" w:rsidRPr="00462D25">
        <w:rPr>
          <w:rFonts w:ascii="Sylfaen" w:hAnsi="Sylfaen" w:cs="Sylfaen"/>
        </w:rPr>
        <w:t xml:space="preserve">банковской </w:t>
      </w:r>
      <w:r w:rsidRPr="00462D25">
        <w:rPr>
          <w:rFonts w:ascii="Sylfaen" w:hAnsi="Sylfaen" w:cs="Sylfaen"/>
        </w:rPr>
        <w:t>гарантии отобранный участник представляет согласно приложению 4 или приложению 4.1.</w:t>
      </w:r>
      <w:r w:rsidR="009A0467" w:rsidRPr="00462D25">
        <w:rPr>
          <w:rStyle w:val="FootnoteReference"/>
          <w:rFonts w:ascii="Sylfaen" w:hAnsi="Sylfaen"/>
        </w:rPr>
        <w:footnoteReference w:customMarkFollows="1" w:id="9"/>
        <w:t>12</w:t>
      </w:r>
      <w:r w:rsidR="00A6609C" w:rsidRPr="00462D25">
        <w:rPr>
          <w:rFonts w:ascii="Sylfaen" w:hAnsi="Sylfaen"/>
        </w:rPr>
        <w:t xml:space="preserve"> </w:t>
      </w:r>
      <w:r w:rsidR="00853CBA" w:rsidRPr="00462D25">
        <w:rPr>
          <w:rFonts w:ascii="Sylfaen" w:hAnsi="Sylfaen"/>
        </w:rPr>
        <w:t>.</w:t>
      </w:r>
    </w:p>
    <w:p w14:paraId="1A61CD80" w14:textId="77777777" w:rsidR="00AA0D5B" w:rsidRPr="00462D25" w:rsidRDefault="00AA0D5B" w:rsidP="00AA0D5B">
      <w:pPr>
        <w:widowControl w:val="0"/>
        <w:tabs>
          <w:tab w:val="left" w:pos="1276"/>
        </w:tabs>
        <w:spacing w:after="160"/>
        <w:ind w:firstLine="567"/>
        <w:jc w:val="both"/>
        <w:rPr>
          <w:rFonts w:ascii="Sylfaen" w:hAnsi="Sylfaen"/>
        </w:rPr>
      </w:pPr>
      <w:r w:rsidRPr="00462D25">
        <w:rPr>
          <w:rFonts w:ascii="Sylfaen" w:hAnsi="Sylfaen" w:cs="Sylfaen"/>
          <w:lang w:val="hy-AM"/>
        </w:rPr>
        <w:t xml:space="preserve">При этом, если договоры </w:t>
      </w:r>
      <w:r w:rsidRPr="00462D25">
        <w:rPr>
          <w:rFonts w:ascii="Sylfaen" w:hAnsi="Sylfaen" w:cs="Sylfaen"/>
        </w:rPr>
        <w:t>о закупке</w:t>
      </w:r>
      <w:r w:rsidRPr="00462D25">
        <w:rPr>
          <w:rFonts w:ascii="Sylfaen" w:hAnsi="Sylfaen" w:cs="Sylfaen"/>
          <w:lang w:val="hy-AM"/>
        </w:rPr>
        <w:t xml:space="preserve"> </w:t>
      </w:r>
      <w:r w:rsidRPr="00462D25">
        <w:rPr>
          <w:rFonts w:ascii="Sylfaen" w:hAnsi="Sylfaen" w:cs="Sylfaen"/>
        </w:rPr>
        <w:t>работ</w:t>
      </w:r>
      <w:r w:rsidRPr="00462D25">
        <w:rPr>
          <w:rFonts w:ascii="Sylfaen" w:hAnsi="Sylfaen"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62D25">
        <w:rPr>
          <w:rFonts w:ascii="Sylfaen" w:hAnsi="Sylfaen" w:cs="Sylfaen"/>
        </w:rPr>
        <w:t xml:space="preserve">выделенных </w:t>
      </w:r>
      <w:r w:rsidRPr="00462D25">
        <w:rPr>
          <w:rFonts w:ascii="Sylfaen" w:hAnsi="Sylfaen" w:cs="Sylfaen"/>
          <w:lang w:val="hy-AM"/>
        </w:rPr>
        <w:t xml:space="preserve">финансовых </w:t>
      </w:r>
      <w:r w:rsidRPr="00462D25">
        <w:rPr>
          <w:rFonts w:ascii="Sylfaen" w:hAnsi="Sylfaen" w:cs="Sylfaen"/>
        </w:rPr>
        <w:t>средств</w:t>
      </w:r>
      <w:r w:rsidRPr="00462D25">
        <w:rPr>
          <w:rFonts w:ascii="Sylfaen" w:hAnsi="Sylfaen"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462D25">
        <w:rPr>
          <w:rFonts w:ascii="Sylfaen" w:hAnsi="Sylfaen" w:cs="Sylfaen"/>
        </w:rPr>
        <w:t>.</w:t>
      </w:r>
    </w:p>
    <w:p w14:paraId="35156877" w14:textId="77777777" w:rsidR="002406D8" w:rsidRPr="00462D25" w:rsidRDefault="002406D8" w:rsidP="00B46D58">
      <w:pPr>
        <w:widowControl w:val="0"/>
        <w:tabs>
          <w:tab w:val="left" w:pos="1276"/>
        </w:tabs>
        <w:spacing w:after="160"/>
        <w:ind w:firstLine="567"/>
        <w:jc w:val="both"/>
        <w:rPr>
          <w:rFonts w:ascii="Sylfaen" w:hAnsi="Sylfaen" w:cs="Sylfaen"/>
        </w:rPr>
      </w:pPr>
      <w:r w:rsidRPr="00462D25">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1556337" w14:textId="77777777" w:rsidR="00366C4E" w:rsidRPr="00462D25" w:rsidRDefault="00030D40" w:rsidP="00B46D58">
      <w:pPr>
        <w:widowControl w:val="0"/>
        <w:tabs>
          <w:tab w:val="left" w:pos="1276"/>
        </w:tabs>
        <w:spacing w:after="160"/>
        <w:ind w:firstLine="567"/>
        <w:jc w:val="both"/>
        <w:rPr>
          <w:rFonts w:ascii="Sylfaen" w:hAnsi="Sylfaen"/>
        </w:rPr>
      </w:pPr>
      <w:r w:rsidRPr="00462D25">
        <w:rPr>
          <w:rFonts w:ascii="Sylfaen" w:hAnsi="Sylfaen"/>
        </w:rPr>
        <w:t>10.</w:t>
      </w:r>
      <w:r w:rsidR="001723D6" w:rsidRPr="00462D25">
        <w:rPr>
          <w:rFonts w:ascii="Sylfaen" w:hAnsi="Sylfaen"/>
        </w:rPr>
        <w:t>3</w:t>
      </w:r>
      <w:r w:rsidR="00DC30CC" w:rsidRPr="00462D25">
        <w:rPr>
          <w:rFonts w:ascii="Sylfaen" w:hAnsi="Sylfaen"/>
        </w:rPr>
        <w:t>.</w:t>
      </w:r>
      <w:r w:rsidR="00DC30CC" w:rsidRPr="00462D25">
        <w:rPr>
          <w:rFonts w:ascii="Sylfaen" w:hAnsi="Sylfaen"/>
        </w:rPr>
        <w:tab/>
      </w:r>
      <w:r w:rsidRPr="00462D25">
        <w:rPr>
          <w:rFonts w:ascii="Sylfaen" w:hAnsi="Sylfaen"/>
        </w:rPr>
        <w:t xml:space="preserve">Размер обеспечения договора составляет 10 процентов от цены </w:t>
      </w:r>
      <w:r w:rsidR="00E562C0" w:rsidRPr="00462D25">
        <w:rPr>
          <w:rFonts w:ascii="Sylfaen" w:hAnsi="Sylfaen"/>
        </w:rPr>
        <w:t>закупки</w:t>
      </w:r>
      <w:r w:rsidRPr="00462D25">
        <w:rPr>
          <w:rFonts w:ascii="Sylfaen" w:hAnsi="Sylfaen"/>
        </w:rPr>
        <w:t xml:space="preserve">. </w:t>
      </w:r>
      <w:r w:rsidR="002D492B" w:rsidRPr="00462D25">
        <w:rPr>
          <w:rFonts w:ascii="Sylfaen" w:hAnsi="Sylfaen"/>
        </w:rPr>
        <w:t xml:space="preserve">Если цена закупки товара меньше цены заключаемого договора, то размер обеспечения </w:t>
      </w:r>
      <w:r w:rsidR="00E04CFC" w:rsidRPr="00462D25">
        <w:rPr>
          <w:rFonts w:ascii="Sylfaen" w:hAnsi="Sylfaen"/>
        </w:rPr>
        <w:t>договора</w:t>
      </w:r>
      <w:r w:rsidR="002D492B" w:rsidRPr="00462D25">
        <w:rPr>
          <w:rFonts w:ascii="Sylfaen" w:hAnsi="Sylfaen"/>
        </w:rPr>
        <w:t xml:space="preserve"> исчисляется в отношении цены договора. </w:t>
      </w:r>
      <w:r w:rsidR="001723D6" w:rsidRPr="00462D25">
        <w:rPr>
          <w:rFonts w:ascii="Sylfaen" w:hAnsi="Sylfaen"/>
        </w:rPr>
        <w:t xml:space="preserve">Обеспечение </w:t>
      </w:r>
      <w:r w:rsidR="00896AAF" w:rsidRPr="00462D25">
        <w:rPr>
          <w:rFonts w:ascii="Sylfaen" w:hAnsi="Sylfaen"/>
        </w:rPr>
        <w:t>договора</w:t>
      </w:r>
      <w:r w:rsidR="001723D6" w:rsidRPr="00462D25">
        <w:rPr>
          <w:rFonts w:ascii="Sylfaen" w:hAnsi="Sylfaen"/>
        </w:rPr>
        <w:t xml:space="preserve"> представляется в </w:t>
      </w:r>
      <w:r w:rsidR="005876A3" w:rsidRPr="00462D25">
        <w:rPr>
          <w:rFonts w:ascii="Sylfaen" w:hAnsi="Sylfaen"/>
        </w:rPr>
        <w:t>виде</w:t>
      </w:r>
      <w:r w:rsidR="001723D6" w:rsidRPr="00462D25">
        <w:rPr>
          <w:rFonts w:ascii="Sylfaen" w:hAnsi="Sylfaen"/>
        </w:rPr>
        <w:t xml:space="preserve"> банковской гарантии (Приложение 5)</w:t>
      </w:r>
      <w:r w:rsidR="00375E5E" w:rsidRPr="00462D25">
        <w:rPr>
          <w:rFonts w:ascii="Sylfaen" w:hAnsi="Sylfaen"/>
        </w:rPr>
        <w:t xml:space="preserve"> или наличных денег</w:t>
      </w:r>
      <w:r w:rsidR="009A0467" w:rsidRPr="00462D25">
        <w:rPr>
          <w:rStyle w:val="FootnoteReference"/>
          <w:rFonts w:ascii="Sylfaen" w:hAnsi="Sylfaen"/>
        </w:rPr>
        <w:footnoteReference w:customMarkFollows="1" w:id="10"/>
        <w:t>13</w:t>
      </w:r>
      <w:r w:rsidR="00375E5E" w:rsidRPr="00462D25">
        <w:rPr>
          <w:rFonts w:ascii="Sylfaen" w:hAnsi="Sylfaen"/>
        </w:rPr>
        <w:t>.</w:t>
      </w:r>
    </w:p>
    <w:p w14:paraId="13CC017C" w14:textId="77777777" w:rsidR="00DA0D2B" w:rsidRPr="00462D25" w:rsidRDefault="0058395E" w:rsidP="00DA0D2B">
      <w:pPr>
        <w:widowControl w:val="0"/>
        <w:tabs>
          <w:tab w:val="left" w:pos="1276"/>
        </w:tabs>
        <w:spacing w:after="160"/>
        <w:ind w:firstLine="567"/>
        <w:jc w:val="both"/>
        <w:rPr>
          <w:rFonts w:ascii="Sylfaen" w:hAnsi="Sylfaen"/>
        </w:rPr>
      </w:pPr>
      <w:r w:rsidRPr="00462D25">
        <w:rPr>
          <w:rFonts w:ascii="Sylfaen" w:hAnsi="Sylfaen"/>
        </w:rPr>
        <w:t xml:space="preserve">Если процедура закупки организована </w:t>
      </w:r>
      <w:r w:rsidR="00BE0C42" w:rsidRPr="00462D25">
        <w:rPr>
          <w:rFonts w:ascii="Sylfaen" w:hAnsi="Sylfaen"/>
        </w:rPr>
        <w:t xml:space="preserve">по лотам и участник признается отобранным участником по более чем одному лоту, </w:t>
      </w:r>
      <w:r w:rsidR="00BE0C42" w:rsidRPr="00462D25">
        <w:rPr>
          <w:rFonts w:ascii="Sylfaen" w:hAnsi="Sylfaen" w:cs="Sylfaen"/>
        </w:rPr>
        <w:t xml:space="preserve">то он может предоставить обеспечение договора как </w:t>
      </w:r>
      <w:r w:rsidR="00BE0C42" w:rsidRPr="00462D25">
        <w:rPr>
          <w:rFonts w:ascii="Sylfaen" w:hAnsi="Sylfaen"/>
        </w:rPr>
        <w:t xml:space="preserve">для каждого лота в отдельности, так и одно обеспечение для всех лотов. </w:t>
      </w:r>
      <w:r w:rsidR="00DA0D2B" w:rsidRPr="00462D25">
        <w:rPr>
          <w:rFonts w:ascii="Sylfaen" w:hAnsi="Sylfaen"/>
        </w:rPr>
        <w:t xml:space="preserve">При представлении одного обеспечения догогвора его сумма исчисляется по отношению </w:t>
      </w:r>
      <w:r w:rsidR="00DA0D2B" w:rsidRPr="00462D25">
        <w:rPr>
          <w:rFonts w:ascii="Sylfaen" w:hAnsi="Sylfaen" w:cs="Sylfaen"/>
        </w:rPr>
        <w:t>к сумме цен закупок представленных лотов</w:t>
      </w:r>
      <w:r w:rsidR="00DA0D2B" w:rsidRPr="00462D25">
        <w:rPr>
          <w:rFonts w:ascii="Sylfaen" w:hAnsi="Sylfaen"/>
          <w:color w:val="FF0000"/>
        </w:rPr>
        <w:t xml:space="preserve"> </w:t>
      </w:r>
      <w:r w:rsidR="00DA0D2B" w:rsidRPr="00462D25">
        <w:rPr>
          <w:rFonts w:ascii="Sylfaen" w:hAnsi="Sylfaen"/>
          <w:color w:val="000000" w:themeColor="text1"/>
        </w:rPr>
        <w:t>с учетом требований 9-ого подпункта 32-ого пункта</w:t>
      </w:r>
      <w:r w:rsidR="00DA0D2B" w:rsidRPr="00462D25">
        <w:rPr>
          <w:rFonts w:ascii="Sylfaen" w:hAnsi="Sylfaen"/>
        </w:rPr>
        <w:t xml:space="preserve">. </w:t>
      </w:r>
    </w:p>
    <w:p w14:paraId="1461B6FC" w14:textId="77777777" w:rsidR="00BE0C42" w:rsidRPr="00462D25" w:rsidRDefault="00BE0C42" w:rsidP="00B46D58">
      <w:pPr>
        <w:widowControl w:val="0"/>
        <w:tabs>
          <w:tab w:val="left" w:pos="1276"/>
        </w:tabs>
        <w:spacing w:after="160"/>
        <w:ind w:firstLine="567"/>
        <w:jc w:val="both"/>
        <w:rPr>
          <w:rFonts w:ascii="Sylfaen" w:hAnsi="Sylfaen"/>
          <w:lang w:val="hy-AM"/>
        </w:rPr>
      </w:pPr>
      <w:r w:rsidRPr="00462D25">
        <w:rPr>
          <w:rFonts w:ascii="Sylfaen" w:hAnsi="Sylfaen"/>
        </w:rPr>
        <w:t>.</w:t>
      </w:r>
    </w:p>
    <w:p w14:paraId="03B59939" w14:textId="77777777" w:rsidR="00E969ED" w:rsidRPr="00462D25" w:rsidRDefault="00BE0C42" w:rsidP="00B46D58">
      <w:pPr>
        <w:widowControl w:val="0"/>
        <w:tabs>
          <w:tab w:val="left" w:pos="1276"/>
        </w:tabs>
        <w:spacing w:after="160"/>
        <w:ind w:firstLine="567"/>
        <w:jc w:val="both"/>
        <w:rPr>
          <w:rFonts w:ascii="Sylfaen" w:hAnsi="Sylfaen"/>
        </w:rPr>
      </w:pPr>
      <w:r w:rsidRPr="00462D25">
        <w:rPr>
          <w:rFonts w:ascii="Sylfaen" w:hAnsi="Sylfaen"/>
        </w:rPr>
        <w:t xml:space="preserve"> </w:t>
      </w:r>
      <w:r w:rsidR="00030D40" w:rsidRPr="00462D25">
        <w:rPr>
          <w:rFonts w:ascii="Sylfaen" w:hAnsi="Sylfaen"/>
        </w:rPr>
        <w:t xml:space="preserve">Обеспечение договора должно быть действительно как минимум включительно до </w:t>
      </w:r>
      <w:r w:rsidR="00411A25" w:rsidRPr="00462D25">
        <w:rPr>
          <w:rFonts w:ascii="Sylfaen" w:hAnsi="Sylfaen"/>
        </w:rPr>
        <w:t>90</w:t>
      </w:r>
      <w:r w:rsidR="00030D40" w:rsidRPr="00462D25">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w:t>
      </w:r>
      <w:r w:rsidR="00030D40" w:rsidRPr="00462D25">
        <w:rPr>
          <w:rFonts w:ascii="Sylfaen" w:hAnsi="Sylfaen"/>
        </w:rPr>
        <w:lastRenderedPageBreak/>
        <w:t xml:space="preserve">Обеспечение договора подлежит возврату представившему его участнику в течение </w:t>
      </w:r>
      <w:r w:rsidR="00594C31" w:rsidRPr="00462D25">
        <w:rPr>
          <w:rFonts w:ascii="Sylfaen" w:hAnsi="Sylfaen"/>
        </w:rPr>
        <w:t xml:space="preserve">пяти </w:t>
      </w:r>
      <w:r w:rsidR="00030D40" w:rsidRPr="00462D25">
        <w:rPr>
          <w:rFonts w:ascii="Sylfaen" w:hAnsi="Sylfaen"/>
        </w:rPr>
        <w:t xml:space="preserve">рабочих дней, следующих за исполнением в полном объеме обязательств, взятых на себя по заключенному </w:t>
      </w:r>
      <w:r w:rsidR="00DC30CC" w:rsidRPr="00462D25">
        <w:rPr>
          <w:rFonts w:ascii="Sylfaen" w:hAnsi="Sylfaen"/>
        </w:rPr>
        <w:t>договору.</w:t>
      </w:r>
    </w:p>
    <w:p w14:paraId="68C3D19B" w14:textId="77777777" w:rsidR="00F0759D" w:rsidRPr="00462D25" w:rsidRDefault="00F92A53" w:rsidP="00B46D58">
      <w:pPr>
        <w:widowControl w:val="0"/>
        <w:tabs>
          <w:tab w:val="left" w:pos="1276"/>
        </w:tabs>
        <w:spacing w:after="160"/>
        <w:ind w:firstLine="567"/>
        <w:jc w:val="both"/>
        <w:rPr>
          <w:rFonts w:ascii="Sylfaen" w:hAnsi="Sylfaen"/>
        </w:rPr>
      </w:pPr>
      <w:r w:rsidRPr="00462D25">
        <w:rPr>
          <w:rFonts w:ascii="Sylfaen" w:hAnsi="Sylfaen"/>
        </w:rPr>
        <w:t>Обеспечение договора, представленное в виде наличных денег, должно быть перечислено на казначейский счет</w:t>
      </w:r>
      <w:r w:rsidRPr="00462D25">
        <w:rPr>
          <w:rFonts w:ascii="Sylfaen" w:hAnsi="Sylfaen" w:cs="Courier New"/>
        </w:rPr>
        <w:t> </w:t>
      </w:r>
      <w:r w:rsidRPr="00462D25">
        <w:rPr>
          <w:rFonts w:ascii="Sylfaen" w:hAnsi="Sylfaen"/>
        </w:rPr>
        <w:t>"900008000</w:t>
      </w:r>
      <w:r w:rsidR="00B66AB9" w:rsidRPr="00462D25">
        <w:rPr>
          <w:rFonts w:ascii="Sylfaen" w:hAnsi="Sylfaen"/>
        </w:rPr>
        <w:t>66</w:t>
      </w:r>
      <w:r w:rsidRPr="00462D25">
        <w:rPr>
          <w:rFonts w:ascii="Sylfaen" w:hAnsi="Sylfaen"/>
        </w:rPr>
        <w:t>4", открытый в Центральном казначействе на имя уполномоченного органа.</w:t>
      </w:r>
    </w:p>
    <w:p w14:paraId="3B4D2676" w14:textId="77777777" w:rsidR="00D32092" w:rsidRPr="00462D25" w:rsidRDefault="004A0321" w:rsidP="00B46D58">
      <w:pPr>
        <w:widowControl w:val="0"/>
        <w:tabs>
          <w:tab w:val="left" w:pos="1276"/>
        </w:tabs>
        <w:spacing w:after="160"/>
        <w:ind w:firstLine="567"/>
        <w:jc w:val="both"/>
        <w:rPr>
          <w:rFonts w:ascii="Sylfaen" w:hAnsi="Sylfaen" w:cs="Sylfaen"/>
        </w:rPr>
      </w:pPr>
      <w:r w:rsidRPr="00462D25">
        <w:rPr>
          <w:rFonts w:ascii="Sylfaen" w:hAnsi="Sylfaen"/>
        </w:rPr>
        <w:t>10.4</w:t>
      </w:r>
      <w:r w:rsidR="00251CF9" w:rsidRPr="00462D25">
        <w:rPr>
          <w:rFonts w:ascii="Sylfaen" w:hAnsi="Sylfaen"/>
        </w:rPr>
        <w:t xml:space="preserve"> </w:t>
      </w:r>
      <w:r w:rsidR="0076763C" w:rsidRPr="00462D25">
        <w:rPr>
          <w:rFonts w:ascii="Sylfaen" w:hAnsi="Sylfaen"/>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62D25">
        <w:rPr>
          <w:rFonts w:ascii="Sylfaen" w:hAnsi="Sylfaen"/>
        </w:rPr>
        <w:t>я квалификации и</w:t>
      </w:r>
      <w:r w:rsidR="0076763C" w:rsidRPr="00462D25">
        <w:rPr>
          <w:rFonts w:ascii="Sylfaen" w:hAnsi="Sylfaen"/>
        </w:rPr>
        <w:t xml:space="preserve"> договора представля</w:t>
      </w:r>
      <w:r w:rsidR="00DE7753" w:rsidRPr="00462D25">
        <w:rPr>
          <w:rFonts w:ascii="Sylfaen" w:hAnsi="Sylfaen"/>
        </w:rPr>
        <w:t>ю</w:t>
      </w:r>
      <w:r w:rsidR="0076763C" w:rsidRPr="00462D25">
        <w:rPr>
          <w:rFonts w:ascii="Sylfaen" w:hAnsi="Sylfaen"/>
        </w:rPr>
        <w:t>тся</w:t>
      </w:r>
      <w:r w:rsidR="00180134" w:rsidRPr="00462D25">
        <w:rPr>
          <w:rFonts w:ascii="Sylfaen" w:hAnsi="Sylfaen"/>
        </w:rPr>
        <w:t xml:space="preserve"> в виде заключенного в одностороннем порядке </w:t>
      </w:r>
      <w:r w:rsidR="00A9694C" w:rsidRPr="00462D25">
        <w:rPr>
          <w:rFonts w:ascii="Sylfaen" w:hAnsi="Sylfaen"/>
        </w:rPr>
        <w:t>за</w:t>
      </w:r>
      <w:r w:rsidR="00180134" w:rsidRPr="00462D25">
        <w:rPr>
          <w:rFonts w:ascii="Sylfaen" w:hAnsi="Sylfaen"/>
        </w:rPr>
        <w:t>явления - в виде неустойки или наличных денег</w:t>
      </w:r>
      <w:r w:rsidR="006D7219" w:rsidRPr="00462D25">
        <w:rPr>
          <w:rFonts w:ascii="Sylfaen" w:hAnsi="Sylfaen"/>
        </w:rPr>
        <w:t>. Если на момент возникновения правомочия по заключению договора</w:t>
      </w:r>
      <w:r w:rsidR="00E01672" w:rsidRPr="00462D25">
        <w:rPr>
          <w:rFonts w:ascii="Sylfaen" w:hAnsi="Sylfaen"/>
          <w:lang w:val="hy-AM"/>
        </w:rPr>
        <w:t xml:space="preserve"> </w:t>
      </w:r>
      <w:r w:rsidR="00D32092" w:rsidRPr="00462D25">
        <w:rPr>
          <w:rFonts w:ascii="Sylfaen" w:hAnsi="Sylfaen" w:cs="Sylfaen"/>
        </w:rPr>
        <w:t xml:space="preserve">предусмотренные финансовые средства превышают </w:t>
      </w:r>
      <w:r w:rsidR="00E01672" w:rsidRPr="00462D25">
        <w:rPr>
          <w:rFonts w:ascii="Sylfaen" w:hAnsi="Sylfaen" w:cs="Sylfaen"/>
          <w:lang w:val="hy-AM"/>
        </w:rPr>
        <w:t>25</w:t>
      </w:r>
      <w:r w:rsidR="00D32092" w:rsidRPr="00462D25">
        <w:rPr>
          <w:rFonts w:ascii="Sylfaen" w:hAnsi="Sylfaen" w:cs="Sylfaen"/>
        </w:rPr>
        <w:t xml:space="preserve"> млн. драмов, однако для полного выполнения договора и в дальнейшем требуются финансовые средства, то обеспечени</w:t>
      </w:r>
      <w:r w:rsidR="00F66146" w:rsidRPr="00462D25">
        <w:rPr>
          <w:rFonts w:ascii="Sylfaen" w:hAnsi="Sylfaen" w:cs="Sylfaen"/>
        </w:rPr>
        <w:t>я квалификации и</w:t>
      </w:r>
      <w:r w:rsidR="00D32092" w:rsidRPr="00462D25">
        <w:rPr>
          <w:rFonts w:ascii="Sylfaen" w:hAnsi="Sylfaen" w:cs="Sylfaen"/>
        </w:rPr>
        <w:t xml:space="preserve"> договора, по части выделенных финансовых средств, представляется в виде </w:t>
      </w:r>
      <w:r w:rsidR="00817C86" w:rsidRPr="00462D25">
        <w:rPr>
          <w:rFonts w:ascii="Sylfaen" w:hAnsi="Sylfaen" w:cs="Sylfaen"/>
        </w:rPr>
        <w:t xml:space="preserve">банковской </w:t>
      </w:r>
      <w:r w:rsidR="00D32092" w:rsidRPr="00462D25">
        <w:rPr>
          <w:rFonts w:ascii="Sylfaen" w:hAnsi="Sylfaen"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9C96013" w14:textId="77777777" w:rsidR="008F0732" w:rsidRPr="00462D25" w:rsidRDefault="00030D40" w:rsidP="00B46D58">
      <w:pPr>
        <w:widowControl w:val="0"/>
        <w:tabs>
          <w:tab w:val="left" w:pos="1276"/>
        </w:tabs>
        <w:spacing w:after="160"/>
        <w:ind w:firstLine="567"/>
        <w:jc w:val="both"/>
        <w:rPr>
          <w:rFonts w:ascii="Sylfaen" w:hAnsi="Sylfaen"/>
          <w:i/>
        </w:rPr>
      </w:pPr>
      <w:r w:rsidRPr="00462D25">
        <w:rPr>
          <w:rFonts w:ascii="Sylfaen" w:hAnsi="Sylfaen"/>
        </w:rPr>
        <w:t>10.</w:t>
      </w:r>
      <w:r w:rsidR="00DF09E7" w:rsidRPr="00462D25">
        <w:rPr>
          <w:rFonts w:ascii="Sylfaen" w:hAnsi="Sylfaen"/>
        </w:rPr>
        <w:t>5</w:t>
      </w:r>
      <w:r w:rsidR="003E194D" w:rsidRPr="00462D25">
        <w:rPr>
          <w:rFonts w:ascii="Sylfaen" w:hAnsi="Sylfaen"/>
        </w:rPr>
        <w:t>.</w:t>
      </w:r>
      <w:r w:rsidR="003E194D" w:rsidRPr="00462D25">
        <w:rPr>
          <w:rFonts w:ascii="Sylfaen" w:hAnsi="Sylfaen"/>
        </w:rPr>
        <w:tab/>
      </w:r>
      <w:r w:rsidRPr="00462D25">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462D25">
        <w:rPr>
          <w:rFonts w:ascii="Sylfaen" w:hAnsi="Sylfaen"/>
        </w:rPr>
        <w:t xml:space="preserve"> (Приложение 5.2)</w:t>
      </w:r>
      <w:r w:rsidRPr="00462D25">
        <w:rPr>
          <w:rFonts w:ascii="Sylfaen" w:hAnsi="Sylfaen"/>
        </w:rPr>
        <w:t>.</w:t>
      </w:r>
      <w:r w:rsidRPr="00462D25">
        <w:rPr>
          <w:rFonts w:ascii="Sylfaen" w:hAnsi="Sylfaen"/>
          <w:i/>
        </w:rPr>
        <w:t xml:space="preserve"> </w:t>
      </w:r>
    </w:p>
    <w:p w14:paraId="5D777F42" w14:textId="77777777" w:rsidR="005162B1" w:rsidRPr="00462D25" w:rsidRDefault="00030D40" w:rsidP="00B46D58">
      <w:pPr>
        <w:widowControl w:val="0"/>
        <w:tabs>
          <w:tab w:val="left" w:pos="1276"/>
        </w:tabs>
        <w:spacing w:after="160"/>
        <w:ind w:firstLine="567"/>
        <w:jc w:val="both"/>
        <w:rPr>
          <w:rFonts w:ascii="Sylfaen" w:hAnsi="Sylfaen"/>
        </w:rPr>
      </w:pPr>
      <w:r w:rsidRPr="00462D25">
        <w:rPr>
          <w:rFonts w:ascii="Sylfaen" w:hAnsi="Sylfaen"/>
        </w:rPr>
        <w:t>10.</w:t>
      </w:r>
      <w:r w:rsidR="00401B30" w:rsidRPr="00462D25">
        <w:rPr>
          <w:rFonts w:ascii="Sylfaen" w:hAnsi="Sylfaen"/>
        </w:rPr>
        <w:t>6</w:t>
      </w:r>
      <w:r w:rsidR="003E194D" w:rsidRPr="00462D25">
        <w:rPr>
          <w:rFonts w:ascii="Sylfaen" w:hAnsi="Sylfaen"/>
        </w:rPr>
        <w:t>.</w:t>
      </w:r>
      <w:r w:rsidR="008F0732" w:rsidRPr="00462D25">
        <w:rPr>
          <w:rFonts w:ascii="Sylfaen" w:hAnsi="Sylfaen"/>
        </w:rPr>
        <w:t xml:space="preserve"> </w:t>
      </w:r>
      <w:r w:rsidRPr="00462D25">
        <w:rPr>
          <w:rFonts w:ascii="Sylfaen" w:hAnsi="Sylfaen"/>
        </w:rPr>
        <w:t>Если в рамках процедуры закупки, организованной по лотам</w:t>
      </w:r>
      <w:r w:rsidR="00DC14CE" w:rsidRPr="00462D25">
        <w:rPr>
          <w:rFonts w:ascii="Sylfaen" w:hAnsi="Sylfaen"/>
        </w:rPr>
        <w:t xml:space="preserve"> </w:t>
      </w:r>
      <w:r w:rsidR="00125AA6" w:rsidRPr="00462D25">
        <w:rPr>
          <w:rFonts w:ascii="Sylfaen" w:hAnsi="Sylfaen"/>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62D25">
        <w:rPr>
          <w:rFonts w:ascii="Sylfaen" w:hAnsi="Sylfaen"/>
        </w:rPr>
        <w:t>я квалификации и</w:t>
      </w:r>
      <w:r w:rsidR="00125AA6" w:rsidRPr="00462D25">
        <w:rPr>
          <w:rFonts w:ascii="Sylfaen" w:hAnsi="Sylfaen"/>
        </w:rPr>
        <w:t xml:space="preserve"> договора выплачива</w:t>
      </w:r>
      <w:r w:rsidR="00DC14CE" w:rsidRPr="00462D25">
        <w:rPr>
          <w:rFonts w:ascii="Sylfaen" w:hAnsi="Sylfaen"/>
        </w:rPr>
        <w:t>ю</w:t>
      </w:r>
      <w:r w:rsidR="00125AA6" w:rsidRPr="00462D25">
        <w:rPr>
          <w:rFonts w:ascii="Sylfaen" w:hAnsi="Sylfaen"/>
        </w:rPr>
        <w:t>тся в размере суммы, исчисленной только за этот лот</w:t>
      </w:r>
      <w:r w:rsidR="00DC14CE" w:rsidRPr="00462D25">
        <w:rPr>
          <w:rFonts w:ascii="Sylfaen" w:hAnsi="Sylfaen"/>
        </w:rPr>
        <w:t>.</w:t>
      </w:r>
    </w:p>
    <w:p w14:paraId="4C59F652" w14:textId="77777777" w:rsidR="001075CA" w:rsidRPr="00462D25" w:rsidRDefault="001075CA" w:rsidP="001075CA">
      <w:pPr>
        <w:widowControl w:val="0"/>
        <w:tabs>
          <w:tab w:val="left" w:pos="1134"/>
        </w:tabs>
        <w:spacing w:after="160"/>
        <w:ind w:firstLine="567"/>
        <w:jc w:val="both"/>
        <w:rPr>
          <w:rFonts w:ascii="Sylfaen" w:hAnsi="Sylfaen"/>
        </w:rPr>
      </w:pPr>
      <w:r w:rsidRPr="00462D25">
        <w:rPr>
          <w:rFonts w:ascii="Sylfaen" w:hAnsi="Sylfaen"/>
          <w:b/>
        </w:rPr>
        <w:t xml:space="preserve">  </w:t>
      </w:r>
      <w:r w:rsidRPr="00462D25">
        <w:rPr>
          <w:rFonts w:ascii="Sylfaen" w:hAnsi="Sylfaen"/>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462D25">
        <w:rPr>
          <w:rFonts w:ascii="Sylfaen" w:hAnsi="Sylfaen"/>
          <w:lang w:val="hy-AM"/>
        </w:rPr>
        <w:t>-</w:t>
      </w:r>
      <w:r w:rsidRPr="00462D25">
        <w:rPr>
          <w:rFonts w:ascii="Sylfaen" w:hAnsi="Sylfaen"/>
        </w:rPr>
        <w:t xml:space="preserve"> уполномоченному органу</w:t>
      </w:r>
      <w:r w:rsidRPr="00462D25">
        <w:rPr>
          <w:rFonts w:ascii="Sylfaen" w:hAnsi="Sylfaen"/>
          <w:lang w:val="hy-AM"/>
        </w:rPr>
        <w:t>,</w:t>
      </w:r>
      <w:r w:rsidRPr="00462D25">
        <w:rPr>
          <w:rFonts w:ascii="Sylfaen" w:hAnsi="Sylfaen"/>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24B7E7B" w14:textId="77777777" w:rsidR="005162B1" w:rsidRPr="00462D25" w:rsidRDefault="003E194D" w:rsidP="00B46D58">
      <w:pPr>
        <w:widowControl w:val="0"/>
        <w:tabs>
          <w:tab w:val="left" w:pos="1134"/>
        </w:tabs>
        <w:spacing w:after="160"/>
        <w:ind w:firstLine="567"/>
        <w:jc w:val="both"/>
        <w:rPr>
          <w:rFonts w:ascii="Sylfaen" w:hAnsi="Sylfaen"/>
        </w:rPr>
      </w:pPr>
      <w:r w:rsidRPr="00462D25">
        <w:rPr>
          <w:rFonts w:ascii="Sylfaen" w:hAnsi="Sylfaen"/>
        </w:rPr>
        <w:tab/>
      </w:r>
    </w:p>
    <w:p w14:paraId="15401498" w14:textId="77777777" w:rsidR="00362FEF" w:rsidRPr="00462D25" w:rsidRDefault="00362FEF">
      <w:pPr>
        <w:rPr>
          <w:rFonts w:ascii="Sylfaen" w:hAnsi="Sylfaen" w:cs="Sylfaen"/>
        </w:rPr>
      </w:pPr>
      <w:r w:rsidRPr="00462D25">
        <w:rPr>
          <w:rFonts w:ascii="Sylfaen" w:hAnsi="Sylfaen" w:cs="Sylfaen"/>
        </w:rPr>
        <w:br w:type="page"/>
      </w:r>
    </w:p>
    <w:p w14:paraId="5662D1E0" w14:textId="77777777" w:rsidR="00637D24" w:rsidRPr="00462D25" w:rsidRDefault="00637D24" w:rsidP="00B46D58">
      <w:pPr>
        <w:widowControl w:val="0"/>
        <w:tabs>
          <w:tab w:val="left" w:pos="1134"/>
        </w:tabs>
        <w:spacing w:after="160"/>
        <w:ind w:firstLine="567"/>
        <w:jc w:val="both"/>
        <w:rPr>
          <w:rFonts w:ascii="Sylfaen" w:hAnsi="Sylfaen" w:cs="Sylfaen"/>
        </w:rPr>
      </w:pPr>
    </w:p>
    <w:p w14:paraId="281A633B" w14:textId="77777777" w:rsidR="00096865" w:rsidRPr="00462D25" w:rsidRDefault="005066AC" w:rsidP="005066AC">
      <w:pPr>
        <w:rPr>
          <w:rFonts w:ascii="Sylfaen" w:hAnsi="Sylfaen"/>
          <w:b/>
        </w:rPr>
      </w:pPr>
      <w:r w:rsidRPr="00462D25">
        <w:rPr>
          <w:rFonts w:ascii="Sylfaen" w:hAnsi="Sylfaen"/>
          <w:b/>
        </w:rPr>
        <w:t xml:space="preserve">                           </w:t>
      </w:r>
      <w:r w:rsidR="008D5016" w:rsidRPr="00462D25">
        <w:rPr>
          <w:rFonts w:ascii="Sylfaen" w:hAnsi="Sylfaen"/>
          <w:b/>
        </w:rPr>
        <w:t>11. ОБЪЯВЛЕНИЕ ПРОЦЕДУРЫ НЕСОСТОЯВШЕЙСЯ</w:t>
      </w:r>
    </w:p>
    <w:p w14:paraId="175D94A5" w14:textId="77777777" w:rsidR="003D5CAF" w:rsidRPr="00462D25" w:rsidRDefault="003D5CAF" w:rsidP="005066AC">
      <w:pPr>
        <w:rPr>
          <w:rFonts w:ascii="Sylfaen" w:hAnsi="Sylfaen" w:cs="Arial"/>
          <w:b/>
        </w:rPr>
      </w:pPr>
    </w:p>
    <w:p w14:paraId="7C1C38FB" w14:textId="77777777" w:rsidR="00096865" w:rsidRPr="00462D25" w:rsidRDefault="00096865" w:rsidP="00B46D58">
      <w:pPr>
        <w:widowControl w:val="0"/>
        <w:tabs>
          <w:tab w:val="left" w:pos="1276"/>
        </w:tabs>
        <w:spacing w:after="160"/>
        <w:ind w:firstLine="567"/>
        <w:jc w:val="both"/>
        <w:rPr>
          <w:rFonts w:ascii="Sylfaen" w:hAnsi="Sylfaen" w:cs="Sylfaen"/>
        </w:rPr>
      </w:pPr>
      <w:r w:rsidRPr="00462D25">
        <w:rPr>
          <w:rFonts w:ascii="Sylfaen" w:hAnsi="Sylfaen"/>
        </w:rPr>
        <w:t>11.1</w:t>
      </w:r>
      <w:r w:rsidR="00801AC7" w:rsidRPr="00462D25">
        <w:rPr>
          <w:rFonts w:ascii="Sylfaen" w:hAnsi="Sylfaen"/>
        </w:rPr>
        <w:t>.</w:t>
      </w:r>
      <w:r w:rsidR="00801AC7" w:rsidRPr="00462D25">
        <w:rPr>
          <w:rFonts w:ascii="Sylfaen" w:hAnsi="Sylfaen"/>
        </w:rPr>
        <w:tab/>
      </w:r>
      <w:r w:rsidRPr="00462D25">
        <w:rPr>
          <w:rFonts w:ascii="Sylfaen" w:hAnsi="Sylfaen"/>
        </w:rPr>
        <w:t>Согласно статье 37 Закона, Комиссия объявляет настоящую процедуру несостоявшейся, если:</w:t>
      </w:r>
    </w:p>
    <w:p w14:paraId="61C2FA7B" w14:textId="77777777" w:rsidR="00096865" w:rsidRPr="00462D25" w:rsidRDefault="00096865" w:rsidP="00B46D58">
      <w:pPr>
        <w:widowControl w:val="0"/>
        <w:tabs>
          <w:tab w:val="left" w:pos="1134"/>
        </w:tabs>
        <w:spacing w:after="160"/>
        <w:ind w:firstLine="567"/>
        <w:jc w:val="both"/>
        <w:rPr>
          <w:rFonts w:ascii="Sylfaen" w:hAnsi="Sylfaen" w:cs="Sylfaen"/>
        </w:rPr>
      </w:pPr>
      <w:r w:rsidRPr="00462D25">
        <w:rPr>
          <w:rFonts w:ascii="Sylfaen" w:hAnsi="Sylfaen"/>
        </w:rPr>
        <w:t>1)</w:t>
      </w:r>
      <w:r w:rsidR="00801AC7" w:rsidRPr="00462D25">
        <w:rPr>
          <w:rFonts w:ascii="Sylfaen" w:hAnsi="Sylfaen"/>
        </w:rPr>
        <w:tab/>
      </w:r>
      <w:r w:rsidRPr="00462D25">
        <w:rPr>
          <w:rFonts w:ascii="Sylfaen" w:hAnsi="Sylfaen"/>
        </w:rPr>
        <w:t>ни одна из заявок не соответствует условиям приглашения;</w:t>
      </w:r>
    </w:p>
    <w:p w14:paraId="10101FEC" w14:textId="77777777" w:rsidR="00096865" w:rsidRPr="00462D25" w:rsidRDefault="00096865" w:rsidP="00B46D58">
      <w:pPr>
        <w:widowControl w:val="0"/>
        <w:tabs>
          <w:tab w:val="left" w:pos="1134"/>
        </w:tabs>
        <w:spacing w:after="160"/>
        <w:ind w:firstLine="567"/>
        <w:jc w:val="both"/>
        <w:rPr>
          <w:rFonts w:ascii="Sylfaen" w:hAnsi="Sylfaen" w:cs="Sylfaen"/>
        </w:rPr>
      </w:pPr>
      <w:r w:rsidRPr="00462D25">
        <w:rPr>
          <w:rFonts w:ascii="Sylfaen" w:hAnsi="Sylfaen"/>
        </w:rPr>
        <w:t>2)</w:t>
      </w:r>
      <w:r w:rsidR="00801AC7" w:rsidRPr="00462D25">
        <w:rPr>
          <w:rFonts w:ascii="Sylfaen" w:hAnsi="Sylfaen"/>
        </w:rPr>
        <w:tab/>
      </w:r>
      <w:r w:rsidRPr="00462D25">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462D25">
        <w:rPr>
          <w:rFonts w:ascii="Sylfaen" w:hAnsi="Sylfaen"/>
          <w:lang w:val="en-US"/>
        </w:rPr>
        <w:t> </w:t>
      </w:r>
      <w:r w:rsidRPr="00462D25">
        <w:rPr>
          <w:rFonts w:ascii="Sylfaen" w:hAnsi="Sylfaen"/>
        </w:rPr>
        <w:t>— Совета попечителей</w:t>
      </w:r>
      <w:r w:rsidR="0027573B" w:rsidRPr="00462D25">
        <w:rPr>
          <w:rStyle w:val="FootnoteReference"/>
          <w:rFonts w:ascii="Sylfaen" w:hAnsi="Sylfaen"/>
        </w:rPr>
        <w:footnoteReference w:customMarkFollows="1" w:id="11"/>
        <w:t>14</w:t>
      </w:r>
      <w:r w:rsidRPr="00462D25">
        <w:rPr>
          <w:rFonts w:ascii="Sylfaen" w:hAnsi="Sylfaen"/>
        </w:rPr>
        <w:t>.</w:t>
      </w:r>
    </w:p>
    <w:p w14:paraId="55A54F0A" w14:textId="77777777" w:rsidR="00096865" w:rsidRPr="00462D25" w:rsidRDefault="00096865" w:rsidP="00B46D58">
      <w:pPr>
        <w:widowControl w:val="0"/>
        <w:tabs>
          <w:tab w:val="left" w:pos="1134"/>
        </w:tabs>
        <w:spacing w:after="160"/>
        <w:ind w:firstLine="567"/>
        <w:jc w:val="both"/>
        <w:rPr>
          <w:rFonts w:ascii="Sylfaen" w:hAnsi="Sylfaen" w:cs="Sylfaen"/>
        </w:rPr>
      </w:pPr>
      <w:r w:rsidRPr="00462D25">
        <w:rPr>
          <w:rFonts w:ascii="Sylfaen" w:hAnsi="Sylfaen"/>
        </w:rPr>
        <w:t>3)</w:t>
      </w:r>
      <w:r w:rsidR="00801AC7" w:rsidRPr="00462D25">
        <w:rPr>
          <w:rFonts w:ascii="Sylfaen" w:hAnsi="Sylfaen"/>
        </w:rPr>
        <w:tab/>
      </w:r>
      <w:r w:rsidRPr="00462D25">
        <w:rPr>
          <w:rFonts w:ascii="Sylfaen" w:hAnsi="Sylfaen"/>
        </w:rPr>
        <w:t>не подано ни одной заявки;</w:t>
      </w:r>
    </w:p>
    <w:p w14:paraId="41D61636" w14:textId="77777777" w:rsidR="00096865" w:rsidRPr="00462D25" w:rsidRDefault="00096865" w:rsidP="00B46D58">
      <w:pPr>
        <w:widowControl w:val="0"/>
        <w:tabs>
          <w:tab w:val="left" w:pos="1134"/>
        </w:tabs>
        <w:spacing w:after="160"/>
        <w:ind w:firstLine="567"/>
        <w:jc w:val="both"/>
        <w:rPr>
          <w:rFonts w:ascii="Sylfaen" w:hAnsi="Sylfaen"/>
        </w:rPr>
      </w:pPr>
      <w:r w:rsidRPr="00462D25">
        <w:rPr>
          <w:rFonts w:ascii="Sylfaen" w:hAnsi="Sylfaen"/>
        </w:rPr>
        <w:t>4)</w:t>
      </w:r>
      <w:r w:rsidR="00801AC7" w:rsidRPr="00462D25">
        <w:rPr>
          <w:rFonts w:ascii="Sylfaen" w:hAnsi="Sylfaen"/>
        </w:rPr>
        <w:tab/>
      </w:r>
      <w:r w:rsidRPr="00462D25">
        <w:rPr>
          <w:rFonts w:ascii="Sylfaen" w:hAnsi="Sylfaen"/>
        </w:rPr>
        <w:t>договор не заключается.</w:t>
      </w:r>
    </w:p>
    <w:p w14:paraId="4D1EFED1" w14:textId="77777777" w:rsidR="00CA1C11" w:rsidRPr="00462D25" w:rsidRDefault="00731D26" w:rsidP="00B46D58">
      <w:pPr>
        <w:widowControl w:val="0"/>
        <w:tabs>
          <w:tab w:val="left" w:pos="1276"/>
        </w:tabs>
        <w:spacing w:after="160"/>
        <w:ind w:firstLine="567"/>
        <w:jc w:val="both"/>
        <w:rPr>
          <w:rFonts w:ascii="Sylfaen" w:hAnsi="Sylfaen" w:cs="Sylfaen"/>
        </w:rPr>
      </w:pPr>
      <w:r w:rsidRPr="00462D25">
        <w:rPr>
          <w:rFonts w:ascii="Sylfaen" w:hAnsi="Sylfaen"/>
        </w:rPr>
        <w:t>11.2</w:t>
      </w:r>
      <w:r w:rsidR="007642C2" w:rsidRPr="00462D25">
        <w:rPr>
          <w:rFonts w:ascii="Sylfaen" w:hAnsi="Sylfaen"/>
        </w:rPr>
        <w:t>.</w:t>
      </w:r>
      <w:r w:rsidR="007642C2" w:rsidRPr="00462D25">
        <w:rPr>
          <w:rFonts w:ascii="Sylfaen" w:hAnsi="Sylfaen"/>
        </w:rPr>
        <w:tab/>
      </w:r>
      <w:r w:rsidRPr="00462D25">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92272AA" w14:textId="77777777" w:rsidR="00C54730" w:rsidRPr="00462D25" w:rsidRDefault="00C54730" w:rsidP="00C54730">
      <w:pPr>
        <w:jc w:val="center"/>
        <w:rPr>
          <w:rFonts w:ascii="Sylfaen" w:hAnsi="Sylfaen"/>
          <w:b/>
        </w:rPr>
      </w:pPr>
    </w:p>
    <w:p w14:paraId="7995BC52" w14:textId="77777777" w:rsidR="00096865" w:rsidRPr="00462D25" w:rsidRDefault="008D5016" w:rsidP="00C54730">
      <w:pPr>
        <w:jc w:val="center"/>
        <w:rPr>
          <w:rFonts w:ascii="Sylfaen" w:hAnsi="Sylfaen"/>
          <w:b/>
        </w:rPr>
      </w:pPr>
      <w:r w:rsidRPr="00462D25">
        <w:rPr>
          <w:rFonts w:ascii="Sylfaen" w:hAnsi="Sylfaen"/>
          <w:b/>
        </w:rPr>
        <w:t xml:space="preserve">12. ПРАВО УЧАСТНИКА И </w:t>
      </w:r>
      <w:r w:rsidR="008E3307" w:rsidRPr="00462D25">
        <w:rPr>
          <w:rFonts w:ascii="Sylfaen" w:hAnsi="Sylfaen"/>
          <w:b/>
        </w:rPr>
        <w:t xml:space="preserve">ПОРЯДОК ОБЖАЛОВАНИЯ ИМ </w:t>
      </w:r>
      <w:r w:rsidR="00025A85" w:rsidRPr="00462D25">
        <w:rPr>
          <w:rFonts w:ascii="Sylfaen" w:hAnsi="Sylfaen"/>
          <w:b/>
        </w:rPr>
        <w:br/>
      </w:r>
      <w:r w:rsidRPr="00462D25">
        <w:rPr>
          <w:rFonts w:ascii="Sylfaen" w:hAnsi="Sylfaen"/>
          <w:b/>
        </w:rPr>
        <w:t>ДЕЙСТВИЙ И (ИЛИ) ПРИНЯТЫХ РЕШЕНИЙ, СВЯЗАННЫХ</w:t>
      </w:r>
      <w:r w:rsidR="00025A85" w:rsidRPr="00462D25">
        <w:rPr>
          <w:rFonts w:ascii="Sylfaen" w:hAnsi="Sylfaen" w:cs="Courier New"/>
          <w:b/>
          <w:lang w:val="en-US"/>
        </w:rPr>
        <w:t> </w:t>
      </w:r>
      <w:r w:rsidRPr="00462D25">
        <w:rPr>
          <w:rFonts w:ascii="Sylfaen" w:hAnsi="Sylfaen"/>
          <w:b/>
        </w:rPr>
        <w:t>С</w:t>
      </w:r>
      <w:r w:rsidR="00025A85" w:rsidRPr="00462D25">
        <w:rPr>
          <w:rFonts w:ascii="Sylfaen" w:hAnsi="Sylfaen" w:cs="Courier New"/>
          <w:b/>
          <w:lang w:val="en-US"/>
        </w:rPr>
        <w:t> </w:t>
      </w:r>
      <w:r w:rsidRPr="00462D25">
        <w:rPr>
          <w:rFonts w:ascii="Sylfaen" w:hAnsi="Sylfaen"/>
          <w:b/>
        </w:rPr>
        <w:t>ПРОЦЕССОМ ЗАКУПКИ</w:t>
      </w:r>
    </w:p>
    <w:p w14:paraId="00668A75" w14:textId="77777777" w:rsidR="00C54730" w:rsidRPr="00462D25" w:rsidRDefault="00C54730" w:rsidP="00C54730">
      <w:pPr>
        <w:jc w:val="center"/>
        <w:rPr>
          <w:rFonts w:ascii="Sylfaen" w:hAnsi="Sylfaen"/>
          <w:b/>
        </w:rPr>
      </w:pPr>
    </w:p>
    <w:p w14:paraId="78DA56EF" w14:textId="77777777" w:rsidR="001770E8" w:rsidRPr="00462D25" w:rsidRDefault="001770E8" w:rsidP="001770E8">
      <w:pPr>
        <w:widowControl w:val="0"/>
        <w:tabs>
          <w:tab w:val="left" w:pos="1276"/>
        </w:tabs>
        <w:ind w:firstLine="567"/>
        <w:jc w:val="both"/>
        <w:rPr>
          <w:rFonts w:ascii="Sylfaen" w:hAnsi="Sylfaen"/>
        </w:rPr>
      </w:pPr>
      <w:r w:rsidRPr="00462D25">
        <w:rPr>
          <w:rFonts w:ascii="Sylfaen" w:hAnsi="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B460403" w14:textId="77777777" w:rsidR="001770E8" w:rsidRPr="00462D25" w:rsidRDefault="001770E8" w:rsidP="001770E8">
      <w:pPr>
        <w:widowControl w:val="0"/>
        <w:tabs>
          <w:tab w:val="left" w:pos="1276"/>
        </w:tabs>
        <w:ind w:firstLine="567"/>
        <w:jc w:val="both"/>
        <w:rPr>
          <w:rFonts w:ascii="Sylfaen" w:hAnsi="Sylfaen"/>
        </w:rPr>
      </w:pPr>
      <w:r w:rsidRPr="00462D25">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814D29C" w14:textId="77777777" w:rsidR="001770E8" w:rsidRPr="00462D25" w:rsidRDefault="001770E8" w:rsidP="001770E8">
      <w:pPr>
        <w:widowControl w:val="0"/>
        <w:tabs>
          <w:tab w:val="left" w:pos="1276"/>
        </w:tabs>
        <w:ind w:firstLine="567"/>
        <w:jc w:val="both"/>
        <w:rPr>
          <w:rFonts w:ascii="Sylfaen" w:hAnsi="Sylfaen"/>
        </w:rPr>
      </w:pPr>
      <w:r w:rsidRPr="00462D25">
        <w:rPr>
          <w:rFonts w:ascii="Sylfaen" w:hAnsi="Sylfaen"/>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1E09DB0" w14:textId="77777777" w:rsidR="001770E8" w:rsidRPr="00462D25" w:rsidRDefault="001770E8" w:rsidP="001770E8">
      <w:pPr>
        <w:widowControl w:val="0"/>
        <w:tabs>
          <w:tab w:val="left" w:pos="1276"/>
        </w:tabs>
        <w:ind w:firstLine="567"/>
        <w:jc w:val="both"/>
        <w:rPr>
          <w:rFonts w:ascii="Sylfaen" w:hAnsi="Sylfaen"/>
        </w:rPr>
      </w:pPr>
      <w:r w:rsidRPr="00462D25">
        <w:rPr>
          <w:rFonts w:ascii="Sylfaen" w:hAnsi="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10E3BE2" w14:textId="77777777" w:rsidR="001770E8" w:rsidRPr="00462D25" w:rsidRDefault="001770E8" w:rsidP="001770E8">
      <w:pPr>
        <w:widowControl w:val="0"/>
        <w:ind w:firstLine="567"/>
        <w:jc w:val="both"/>
        <w:rPr>
          <w:rFonts w:ascii="Sylfaen" w:hAnsi="Sylfaen"/>
        </w:rPr>
      </w:pPr>
      <w:r w:rsidRPr="00462D25">
        <w:rPr>
          <w:rFonts w:ascii="Sylfaen" w:hAnsi="Sylfaen"/>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w:t>
      </w:r>
      <w:r w:rsidRPr="00462D25">
        <w:rPr>
          <w:rFonts w:ascii="Sylfaen" w:hAnsi="Sylfaen"/>
        </w:rPr>
        <w:lastRenderedPageBreak/>
        <w:t>календарных дней.</w:t>
      </w:r>
    </w:p>
    <w:p w14:paraId="0A1C29DE" w14:textId="77777777" w:rsidR="001770E8" w:rsidRPr="00462D25" w:rsidRDefault="001770E8" w:rsidP="001770E8">
      <w:pPr>
        <w:jc w:val="both"/>
        <w:rPr>
          <w:rFonts w:ascii="Sylfaen" w:hAnsi="Sylfaen"/>
        </w:rPr>
      </w:pPr>
      <w:r w:rsidRPr="00462D25">
        <w:rPr>
          <w:rFonts w:ascii="Sylfaen" w:hAnsi="Sylfaen"/>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57ED82D" w14:textId="77777777" w:rsidR="001770E8" w:rsidRPr="00462D25" w:rsidRDefault="001770E8" w:rsidP="001770E8">
      <w:pPr>
        <w:jc w:val="both"/>
        <w:rPr>
          <w:rFonts w:ascii="Sylfaen" w:hAnsi="Sylfaen"/>
        </w:rPr>
      </w:pPr>
      <w:r w:rsidRPr="00462D25">
        <w:rPr>
          <w:rFonts w:ascii="Sylfaen" w:hAnsi="Sylfaen"/>
        </w:rPr>
        <w:t xml:space="preserve">       12.6. Суд решает вопрос о принятии искового заявления к производству в трехдневный срок после его подачи.</w:t>
      </w:r>
    </w:p>
    <w:p w14:paraId="1E382ED6" w14:textId="77777777" w:rsidR="00C87BF8" w:rsidRPr="00462D25" w:rsidRDefault="00C87BF8" w:rsidP="00C87BF8">
      <w:pPr>
        <w:jc w:val="both"/>
        <w:rPr>
          <w:rFonts w:ascii="Sylfaen" w:hAnsi="Sylfaen"/>
        </w:rPr>
      </w:pPr>
      <w:r w:rsidRPr="00462D25">
        <w:rPr>
          <w:rFonts w:ascii="Sylfaen" w:hAnsi="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C697E36" w14:textId="77777777" w:rsidR="00C87BF8" w:rsidRPr="00462D25" w:rsidRDefault="00C87BF8" w:rsidP="00C87BF8">
      <w:pPr>
        <w:jc w:val="both"/>
        <w:rPr>
          <w:rFonts w:ascii="Sylfaen" w:hAnsi="Sylfaen"/>
          <w:lang w:val="hy-AM"/>
        </w:rPr>
      </w:pPr>
      <w:r w:rsidRPr="00462D25">
        <w:rPr>
          <w:rFonts w:ascii="Sylfaen" w:hAnsi="Sylfaen"/>
        </w:rPr>
        <w:t>12.8. Решение о требовании доказательств исполняется ответчиком в пятидневный срок после получения решения.</w:t>
      </w:r>
    </w:p>
    <w:p w14:paraId="261BDFD8" w14:textId="77777777" w:rsidR="00C87BF8" w:rsidRPr="00462D25" w:rsidRDefault="00C87BF8" w:rsidP="00C87BF8">
      <w:pPr>
        <w:jc w:val="both"/>
        <w:rPr>
          <w:rFonts w:ascii="Sylfaen" w:hAnsi="Sylfaen"/>
        </w:rPr>
      </w:pPr>
      <w:r w:rsidRPr="00462D25">
        <w:rPr>
          <w:rFonts w:ascii="Sylfaen" w:hAnsi="Sylfaen"/>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6672F9F" w14:textId="77777777" w:rsidR="00C87BF8" w:rsidRPr="00462D25" w:rsidRDefault="00C87BF8" w:rsidP="00C87BF8">
      <w:pPr>
        <w:jc w:val="both"/>
        <w:rPr>
          <w:rFonts w:ascii="Sylfaen" w:hAnsi="Sylfaen"/>
          <w:lang w:val="hy-AM"/>
        </w:rPr>
      </w:pPr>
      <w:r w:rsidRPr="00462D25">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62D25">
        <w:rPr>
          <w:rFonts w:ascii="Sylfaen" w:hAnsi="Sylfaen"/>
          <w:lang w:val="hy-AM"/>
        </w:rPr>
        <w:t>.</w:t>
      </w:r>
    </w:p>
    <w:p w14:paraId="0F9AAB8D" w14:textId="77777777" w:rsidR="00C87BF8" w:rsidRPr="00462D25" w:rsidRDefault="00C87BF8" w:rsidP="00C87BF8">
      <w:pPr>
        <w:jc w:val="both"/>
        <w:rPr>
          <w:rFonts w:ascii="Sylfaen" w:hAnsi="Sylfaen"/>
          <w:lang w:val="hy-AM"/>
        </w:rPr>
      </w:pPr>
      <w:r w:rsidRPr="00462D25">
        <w:rPr>
          <w:rFonts w:ascii="Sylfaen" w:hAnsi="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62D25">
        <w:rPr>
          <w:rFonts w:ascii="Sylfaen" w:hAnsi="Sylfaen"/>
          <w:lang w:val="hy-AM"/>
        </w:rPr>
        <w:t>.</w:t>
      </w:r>
      <w:r w:rsidRPr="00462D25">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62D25">
        <w:rPr>
          <w:rFonts w:ascii="Sylfaen" w:hAnsi="Sylfaen"/>
          <w:lang w:val="hy-AM"/>
        </w:rPr>
        <w:t>.</w:t>
      </w:r>
    </w:p>
    <w:p w14:paraId="3BB3E9F5" w14:textId="77777777" w:rsidR="00C87BF8" w:rsidRPr="00462D25" w:rsidRDefault="00C87BF8" w:rsidP="00C87BF8">
      <w:pPr>
        <w:jc w:val="both"/>
        <w:rPr>
          <w:rFonts w:ascii="Sylfaen" w:hAnsi="Sylfaen"/>
          <w:lang w:val="hy-AM"/>
        </w:rPr>
      </w:pPr>
      <w:r w:rsidRPr="00462D25">
        <w:rPr>
          <w:rFonts w:ascii="Sylfaen" w:hAnsi="Sylfaen"/>
        </w:rPr>
        <w:t xml:space="preserve">12.11. </w:t>
      </w:r>
      <w:r w:rsidRPr="00462D25">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0233C84" w14:textId="77777777" w:rsidR="00C87BF8" w:rsidRPr="00462D25" w:rsidRDefault="00C87BF8" w:rsidP="00C87BF8">
      <w:pPr>
        <w:jc w:val="both"/>
        <w:rPr>
          <w:rFonts w:ascii="Sylfaen" w:hAnsi="Sylfaen"/>
        </w:rPr>
      </w:pPr>
      <w:r w:rsidRPr="00462D25">
        <w:rPr>
          <w:rFonts w:ascii="Sylfaen" w:hAnsi="Sylfaen"/>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2D545A1" w14:textId="77777777" w:rsidR="00C87BF8" w:rsidRPr="00462D25" w:rsidRDefault="00C87BF8" w:rsidP="00C87BF8">
      <w:pPr>
        <w:jc w:val="both"/>
        <w:rPr>
          <w:rFonts w:ascii="Sylfaen" w:hAnsi="Sylfaen"/>
        </w:rPr>
      </w:pPr>
      <w:r w:rsidRPr="00462D25">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ADD1BBD" w14:textId="77777777" w:rsidR="00C87BF8" w:rsidRPr="00462D25" w:rsidRDefault="00C87BF8" w:rsidP="00C87BF8">
      <w:pPr>
        <w:jc w:val="both"/>
        <w:rPr>
          <w:rFonts w:ascii="Sylfaen" w:hAnsi="Sylfaen"/>
        </w:rPr>
      </w:pPr>
      <w:r w:rsidRPr="00462D25">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F7DF93F" w14:textId="77777777" w:rsidR="00C87BF8" w:rsidRPr="00462D25" w:rsidRDefault="00C87BF8" w:rsidP="00C87BF8">
      <w:pPr>
        <w:jc w:val="both"/>
        <w:rPr>
          <w:rFonts w:ascii="Sylfaen" w:hAnsi="Sylfaen"/>
        </w:rPr>
      </w:pPr>
      <w:r w:rsidRPr="00462D25">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ECFF30E" w14:textId="77777777" w:rsidR="00C87BF8" w:rsidRPr="00462D25" w:rsidRDefault="00C87BF8" w:rsidP="00C87BF8">
      <w:pPr>
        <w:jc w:val="both"/>
        <w:rPr>
          <w:rFonts w:ascii="Sylfaen" w:hAnsi="Sylfaen"/>
        </w:rPr>
      </w:pPr>
      <w:r w:rsidRPr="00462D25">
        <w:rPr>
          <w:rFonts w:ascii="Sylfaen" w:hAnsi="Sylfaen"/>
        </w:rPr>
        <w:t>12.16. Вопрос рассмотрения дела в судебном заседании может решиться также решением о принятии искового заявления к производству.</w:t>
      </w:r>
    </w:p>
    <w:p w14:paraId="2AAC1BA8" w14:textId="77777777" w:rsidR="00C87BF8" w:rsidRPr="00462D25" w:rsidRDefault="00C87BF8" w:rsidP="00C87BF8">
      <w:pPr>
        <w:jc w:val="both"/>
        <w:rPr>
          <w:rFonts w:ascii="Sylfaen" w:hAnsi="Sylfaen"/>
        </w:rPr>
      </w:pPr>
      <w:r w:rsidRPr="00462D25">
        <w:rPr>
          <w:rFonts w:ascii="Sylfaen" w:hAnsi="Sylfaen"/>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7ADBF05" w14:textId="77777777" w:rsidR="00C87BF8" w:rsidRPr="00462D25" w:rsidRDefault="00C87BF8" w:rsidP="00C87BF8">
      <w:pPr>
        <w:jc w:val="both"/>
        <w:rPr>
          <w:rFonts w:ascii="Sylfaen" w:hAnsi="Sylfaen"/>
        </w:rPr>
      </w:pPr>
      <w:r w:rsidRPr="00462D25">
        <w:rPr>
          <w:rFonts w:ascii="Sylfaen" w:hAnsi="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F85E521" w14:textId="77777777" w:rsidR="00C87BF8" w:rsidRPr="00462D25" w:rsidRDefault="00C87BF8" w:rsidP="00C87BF8">
      <w:pPr>
        <w:jc w:val="both"/>
        <w:rPr>
          <w:rFonts w:ascii="Sylfaen" w:hAnsi="Sylfaen"/>
        </w:rPr>
      </w:pPr>
      <w:r w:rsidRPr="00462D25">
        <w:rPr>
          <w:rFonts w:ascii="Sylfaen" w:hAnsi="Sylfaen"/>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EB3F34F" w14:textId="77777777" w:rsidR="00C87BF8" w:rsidRPr="00462D25" w:rsidRDefault="00C87BF8" w:rsidP="00C87BF8">
      <w:pPr>
        <w:jc w:val="both"/>
        <w:rPr>
          <w:rFonts w:ascii="Sylfaen" w:hAnsi="Sylfaen"/>
        </w:rPr>
      </w:pPr>
      <w:r w:rsidRPr="00462D25">
        <w:rPr>
          <w:rFonts w:ascii="Sylfaen" w:hAnsi="Sylfaen"/>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388A131D" w14:textId="77777777" w:rsidR="00C87BF8" w:rsidRPr="00462D25" w:rsidRDefault="00C87BF8" w:rsidP="00C87BF8">
      <w:pPr>
        <w:jc w:val="both"/>
        <w:rPr>
          <w:rFonts w:ascii="Sylfaen" w:hAnsi="Sylfaen"/>
        </w:rPr>
      </w:pPr>
      <w:r w:rsidRPr="00462D25">
        <w:rPr>
          <w:rFonts w:ascii="Sylfaen" w:hAnsi="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40C0B37" w14:textId="77777777" w:rsidR="00C87BF8" w:rsidRPr="00462D25" w:rsidRDefault="00C87BF8" w:rsidP="00C87BF8">
      <w:pPr>
        <w:jc w:val="both"/>
        <w:rPr>
          <w:rFonts w:ascii="Sylfaen" w:hAnsi="Sylfaen"/>
        </w:rPr>
      </w:pPr>
      <w:r w:rsidRPr="00462D25">
        <w:rPr>
          <w:rFonts w:ascii="Sylfaen" w:hAnsi="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7D1701FC" w14:textId="77777777" w:rsidR="00C87BF8" w:rsidRPr="00462D25" w:rsidRDefault="00C87BF8" w:rsidP="00C87BF8">
      <w:pPr>
        <w:jc w:val="both"/>
        <w:rPr>
          <w:rFonts w:ascii="Sylfaen" w:hAnsi="Sylfaen"/>
        </w:rPr>
      </w:pPr>
      <w:r w:rsidRPr="00462D25">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14:paraId="76B42BE9" w14:textId="77777777" w:rsidR="00C87BF8" w:rsidRPr="00462D25" w:rsidRDefault="00C87BF8" w:rsidP="00C87BF8">
      <w:pPr>
        <w:widowControl w:val="0"/>
        <w:spacing w:after="160"/>
        <w:ind w:firstLine="567"/>
        <w:jc w:val="both"/>
        <w:rPr>
          <w:rFonts w:ascii="Sylfaen" w:hAnsi="Sylfaen" w:cs="Sylfaen"/>
          <w:b/>
        </w:rPr>
      </w:pPr>
      <w:r w:rsidRPr="00462D25">
        <w:rPr>
          <w:rFonts w:ascii="Sylfaen" w:hAnsi="Sylfaen"/>
        </w:rPr>
        <w:t>12.23. Ставки государственных пошлин, взимаемых за обжалование, установлены законом "О государственной пошлине".</w:t>
      </w:r>
    </w:p>
    <w:p w14:paraId="79058426" w14:textId="77777777" w:rsidR="00AE679C" w:rsidRPr="00462D25" w:rsidRDefault="00AE679C" w:rsidP="00B46D58">
      <w:pPr>
        <w:widowControl w:val="0"/>
        <w:spacing w:after="160"/>
        <w:jc w:val="center"/>
        <w:rPr>
          <w:rFonts w:ascii="Sylfaen" w:hAnsi="Sylfaen" w:cs="Sylfaen"/>
          <w:b/>
        </w:rPr>
      </w:pPr>
    </w:p>
    <w:p w14:paraId="63ABA568" w14:textId="77777777" w:rsidR="004373E3" w:rsidRPr="00462D25" w:rsidRDefault="004373E3" w:rsidP="00B46D58">
      <w:pPr>
        <w:rPr>
          <w:rFonts w:ascii="Sylfaen" w:hAnsi="Sylfaen"/>
          <w:b/>
        </w:rPr>
      </w:pPr>
      <w:r w:rsidRPr="00462D25">
        <w:rPr>
          <w:rFonts w:ascii="Sylfaen" w:hAnsi="Sylfaen"/>
          <w:b/>
        </w:rPr>
        <w:br w:type="page"/>
      </w:r>
    </w:p>
    <w:p w14:paraId="4AF56D82" w14:textId="77777777" w:rsidR="00096865" w:rsidRPr="00462D25" w:rsidRDefault="00096865" w:rsidP="00B46D58">
      <w:pPr>
        <w:widowControl w:val="0"/>
        <w:spacing w:after="160"/>
        <w:jc w:val="center"/>
        <w:rPr>
          <w:rFonts w:ascii="Sylfaen" w:hAnsi="Sylfaen"/>
          <w:b/>
        </w:rPr>
      </w:pPr>
      <w:r w:rsidRPr="00462D25">
        <w:rPr>
          <w:rFonts w:ascii="Sylfaen" w:hAnsi="Sylfaen"/>
          <w:b/>
        </w:rPr>
        <w:lastRenderedPageBreak/>
        <w:t>ЧАСТЬ II</w:t>
      </w:r>
    </w:p>
    <w:p w14:paraId="4476EF31" w14:textId="77777777" w:rsidR="008842CE" w:rsidRPr="00462D25" w:rsidRDefault="008842CE" w:rsidP="00B46D58">
      <w:pPr>
        <w:widowControl w:val="0"/>
        <w:spacing w:after="160"/>
        <w:jc w:val="center"/>
        <w:rPr>
          <w:rFonts w:ascii="Sylfaen" w:hAnsi="Sylfaen"/>
          <w:b/>
        </w:rPr>
      </w:pPr>
    </w:p>
    <w:p w14:paraId="21C2F1E9" w14:textId="77777777" w:rsidR="00096865" w:rsidRPr="00462D25" w:rsidRDefault="00096865" w:rsidP="00B46D58">
      <w:pPr>
        <w:pStyle w:val="BodyText"/>
        <w:widowControl w:val="0"/>
        <w:spacing w:after="160"/>
        <w:jc w:val="center"/>
        <w:rPr>
          <w:rFonts w:ascii="Sylfaen" w:hAnsi="Sylfaen"/>
          <w:b/>
        </w:rPr>
      </w:pPr>
      <w:r w:rsidRPr="00462D25">
        <w:rPr>
          <w:rFonts w:ascii="Sylfaen" w:hAnsi="Sylfaen"/>
          <w:b/>
        </w:rPr>
        <w:t>ИНСТРУКЦИЯ</w:t>
      </w:r>
      <w:r w:rsidR="00191D27" w:rsidRPr="00462D25">
        <w:rPr>
          <w:rFonts w:ascii="Sylfaen" w:hAnsi="Sylfaen"/>
          <w:b/>
        </w:rPr>
        <w:t xml:space="preserve"> </w:t>
      </w:r>
      <w:r w:rsidRPr="00462D25">
        <w:rPr>
          <w:rFonts w:ascii="Sylfaen" w:hAnsi="Sylfaen"/>
          <w:b/>
        </w:rPr>
        <w:t xml:space="preserve">ПО СОСТАВЛЕНИЮ </w:t>
      </w:r>
      <w:r w:rsidR="00191D27" w:rsidRPr="00462D25">
        <w:rPr>
          <w:rFonts w:ascii="Sylfaen" w:hAnsi="Sylfaen"/>
          <w:b/>
        </w:rPr>
        <w:br/>
      </w:r>
      <w:r w:rsidRPr="00462D25">
        <w:rPr>
          <w:rFonts w:ascii="Sylfaen" w:hAnsi="Sylfaen"/>
          <w:b/>
        </w:rPr>
        <w:t>ЗАЯВКИ НА ОТКРЫТЫЙ КОНКУРС</w:t>
      </w:r>
    </w:p>
    <w:p w14:paraId="4EC73995" w14:textId="77777777" w:rsidR="00096865" w:rsidRPr="00462D25" w:rsidRDefault="00096865" w:rsidP="00B46D58">
      <w:pPr>
        <w:widowControl w:val="0"/>
        <w:spacing w:after="160"/>
        <w:jc w:val="center"/>
        <w:rPr>
          <w:rFonts w:ascii="Sylfaen" w:hAnsi="Sylfaen"/>
        </w:rPr>
      </w:pPr>
    </w:p>
    <w:p w14:paraId="4BF8DCF9" w14:textId="77777777" w:rsidR="00096865" w:rsidRPr="00462D25" w:rsidRDefault="008D5016" w:rsidP="00B46D58">
      <w:pPr>
        <w:widowControl w:val="0"/>
        <w:spacing w:after="160"/>
        <w:jc w:val="center"/>
        <w:rPr>
          <w:rFonts w:ascii="Sylfaen" w:hAnsi="Sylfaen"/>
          <w:b/>
        </w:rPr>
      </w:pPr>
      <w:r w:rsidRPr="00462D25">
        <w:rPr>
          <w:rFonts w:ascii="Sylfaen" w:hAnsi="Sylfaen"/>
          <w:b/>
        </w:rPr>
        <w:t>1. ОБЩИЕ ПОЛОЖЕНИЯ</w:t>
      </w:r>
    </w:p>
    <w:p w14:paraId="2542201D" w14:textId="77777777" w:rsidR="00096865" w:rsidRPr="00462D25" w:rsidRDefault="00096865" w:rsidP="00B46D58">
      <w:pPr>
        <w:widowControl w:val="0"/>
        <w:tabs>
          <w:tab w:val="left" w:pos="1134"/>
        </w:tabs>
        <w:spacing w:after="160"/>
        <w:ind w:firstLine="567"/>
        <w:jc w:val="both"/>
        <w:rPr>
          <w:rFonts w:ascii="Sylfaen" w:hAnsi="Sylfaen" w:cs="Sylfaen"/>
        </w:rPr>
      </w:pPr>
      <w:r w:rsidRPr="00462D25">
        <w:rPr>
          <w:rFonts w:ascii="Sylfaen" w:hAnsi="Sylfaen"/>
        </w:rPr>
        <w:t>1.1</w:t>
      </w:r>
      <w:r w:rsidR="003802B8" w:rsidRPr="00462D25">
        <w:rPr>
          <w:rFonts w:ascii="Sylfaen" w:hAnsi="Sylfaen"/>
        </w:rPr>
        <w:t>.</w:t>
      </w:r>
      <w:r w:rsidR="003802B8" w:rsidRPr="00462D25">
        <w:rPr>
          <w:rFonts w:ascii="Sylfaen" w:hAnsi="Sylfaen"/>
        </w:rPr>
        <w:tab/>
      </w:r>
      <w:r w:rsidRPr="00462D25">
        <w:rPr>
          <w:rFonts w:ascii="Sylfaen" w:hAnsi="Sylfaen"/>
        </w:rPr>
        <w:t>Целью настоящей Инструкции является содействие участникам при подготовке заявки.</w:t>
      </w:r>
    </w:p>
    <w:p w14:paraId="74D6C256" w14:textId="77777777" w:rsidR="00096865" w:rsidRPr="00462D25" w:rsidRDefault="00096865" w:rsidP="00B46D58">
      <w:pPr>
        <w:widowControl w:val="0"/>
        <w:tabs>
          <w:tab w:val="left" w:pos="1134"/>
        </w:tabs>
        <w:spacing w:after="160"/>
        <w:ind w:firstLine="567"/>
        <w:jc w:val="both"/>
        <w:rPr>
          <w:rFonts w:ascii="Sylfaen" w:hAnsi="Sylfaen" w:cs="Sylfaen"/>
        </w:rPr>
      </w:pPr>
      <w:r w:rsidRPr="00462D25">
        <w:rPr>
          <w:rFonts w:ascii="Sylfaen" w:hAnsi="Sylfaen"/>
        </w:rPr>
        <w:t>1.2</w:t>
      </w:r>
      <w:r w:rsidR="003802B8" w:rsidRPr="00462D25">
        <w:rPr>
          <w:rFonts w:ascii="Sylfaen" w:hAnsi="Sylfaen"/>
        </w:rPr>
        <w:t>.</w:t>
      </w:r>
      <w:r w:rsidR="003802B8" w:rsidRPr="00462D25">
        <w:rPr>
          <w:rFonts w:ascii="Sylfaen" w:hAnsi="Sylfaen"/>
        </w:rPr>
        <w:tab/>
      </w:r>
      <w:r w:rsidRPr="00462D25">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DEA5A38" w14:textId="77777777" w:rsidR="00096865" w:rsidRPr="00462D25" w:rsidRDefault="00096865" w:rsidP="00B46D58">
      <w:pPr>
        <w:widowControl w:val="0"/>
        <w:tabs>
          <w:tab w:val="left" w:pos="1134"/>
        </w:tabs>
        <w:spacing w:after="160"/>
        <w:ind w:firstLine="567"/>
        <w:jc w:val="both"/>
        <w:rPr>
          <w:rFonts w:ascii="Sylfaen" w:hAnsi="Sylfaen"/>
        </w:rPr>
      </w:pPr>
      <w:r w:rsidRPr="00462D25">
        <w:rPr>
          <w:rFonts w:ascii="Sylfaen" w:hAnsi="Sylfaen"/>
        </w:rPr>
        <w:t>1.3</w:t>
      </w:r>
      <w:r w:rsidR="003802B8" w:rsidRPr="00462D25">
        <w:rPr>
          <w:rFonts w:ascii="Sylfaen" w:hAnsi="Sylfaen"/>
        </w:rPr>
        <w:t>.</w:t>
      </w:r>
      <w:r w:rsidR="003802B8" w:rsidRPr="00462D25">
        <w:rPr>
          <w:rFonts w:ascii="Sylfaen" w:hAnsi="Sylfaen"/>
        </w:rPr>
        <w:tab/>
      </w:r>
      <w:r w:rsidRPr="00462D25">
        <w:rPr>
          <w:rFonts w:ascii="Sylfaen" w:hAnsi="Sylfaen"/>
        </w:rPr>
        <w:t>Кроме армянского языка, заявки могут быть поданы также н</w:t>
      </w:r>
      <w:r w:rsidR="00191D27" w:rsidRPr="00462D25">
        <w:rPr>
          <w:rFonts w:ascii="Sylfaen" w:hAnsi="Sylfaen"/>
        </w:rPr>
        <w:t>а английском или русском языке.</w:t>
      </w:r>
    </w:p>
    <w:p w14:paraId="529415A5" w14:textId="77777777" w:rsidR="008F15B9" w:rsidRPr="00462D25" w:rsidRDefault="008F15B9" w:rsidP="00B46D58">
      <w:pPr>
        <w:widowControl w:val="0"/>
        <w:spacing w:after="160"/>
        <w:jc w:val="center"/>
        <w:rPr>
          <w:rFonts w:ascii="Sylfaen" w:hAnsi="Sylfaen"/>
          <w:b/>
        </w:rPr>
      </w:pPr>
    </w:p>
    <w:p w14:paraId="160F4C29" w14:textId="77777777" w:rsidR="008F15B9" w:rsidRPr="00462D25" w:rsidRDefault="008F15B9" w:rsidP="00B46D58">
      <w:pPr>
        <w:widowControl w:val="0"/>
        <w:spacing w:after="160"/>
        <w:jc w:val="center"/>
        <w:rPr>
          <w:rFonts w:ascii="Sylfaen" w:hAnsi="Sylfaen"/>
          <w:b/>
        </w:rPr>
      </w:pPr>
    </w:p>
    <w:p w14:paraId="63E985FA" w14:textId="77777777" w:rsidR="00096865" w:rsidRPr="00462D25" w:rsidRDefault="008D5016" w:rsidP="00B46D58">
      <w:pPr>
        <w:widowControl w:val="0"/>
        <w:spacing w:after="160"/>
        <w:jc w:val="center"/>
        <w:rPr>
          <w:rFonts w:ascii="Sylfaen" w:hAnsi="Sylfaen"/>
          <w:b/>
        </w:rPr>
      </w:pPr>
      <w:r w:rsidRPr="00462D25">
        <w:rPr>
          <w:rFonts w:ascii="Sylfaen" w:hAnsi="Sylfaen"/>
          <w:b/>
        </w:rPr>
        <w:t>2. ЗАЯВКА НА ПРОЦЕДУРУ</w:t>
      </w:r>
    </w:p>
    <w:p w14:paraId="10C5B3CC" w14:textId="77777777" w:rsidR="008F15B9" w:rsidRPr="00462D25" w:rsidRDefault="00EA1314" w:rsidP="008F15B9">
      <w:pPr>
        <w:widowControl w:val="0"/>
        <w:spacing w:after="160"/>
        <w:ind w:firstLine="567"/>
        <w:jc w:val="both"/>
        <w:rPr>
          <w:rFonts w:ascii="Sylfaen" w:hAnsi="Sylfaen"/>
        </w:rPr>
      </w:pPr>
      <w:r w:rsidRPr="00462D25">
        <w:rPr>
          <w:rFonts w:ascii="Sylfaen" w:hAnsi="Sylfaen"/>
        </w:rPr>
        <w:t xml:space="preserve">2. </w:t>
      </w:r>
      <w:r w:rsidR="008F15B9" w:rsidRPr="00462D25">
        <w:rPr>
          <w:rFonts w:ascii="Sylfaen" w:hAnsi="Sylfaen"/>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462D25">
        <w:rPr>
          <w:rFonts w:ascii="Sylfaen" w:hAnsi="Sylfaen"/>
        </w:rPr>
        <w:t>:</w:t>
      </w:r>
    </w:p>
    <w:p w14:paraId="0B8F42C6" w14:textId="77777777" w:rsidR="00096865" w:rsidRPr="00462D25" w:rsidRDefault="002D5CF0" w:rsidP="00B46D58">
      <w:pPr>
        <w:widowControl w:val="0"/>
        <w:tabs>
          <w:tab w:val="left" w:pos="1134"/>
        </w:tabs>
        <w:spacing w:after="160"/>
        <w:ind w:firstLine="567"/>
        <w:jc w:val="both"/>
        <w:rPr>
          <w:rFonts w:ascii="Sylfaen" w:hAnsi="Sylfaen"/>
        </w:rPr>
      </w:pPr>
      <w:r w:rsidRPr="00462D25">
        <w:rPr>
          <w:rFonts w:ascii="Sylfaen" w:hAnsi="Sylfaen"/>
        </w:rPr>
        <w:t>2.1</w:t>
      </w:r>
      <w:r w:rsidR="005114D0" w:rsidRPr="00462D25">
        <w:rPr>
          <w:rFonts w:ascii="Sylfaen" w:hAnsi="Sylfaen"/>
        </w:rPr>
        <w:t>.</w:t>
      </w:r>
      <w:r w:rsidR="009873F3" w:rsidRPr="00462D25">
        <w:rPr>
          <w:rFonts w:ascii="Sylfaen" w:hAnsi="Sylfaen"/>
        </w:rPr>
        <w:tab/>
      </w:r>
      <w:r w:rsidRPr="00462D25">
        <w:rPr>
          <w:rFonts w:ascii="Sylfaen" w:hAnsi="Sylfaen"/>
        </w:rPr>
        <w:t>заявление</w:t>
      </w:r>
      <w:r w:rsidR="00EB3C28" w:rsidRPr="00462D25">
        <w:rPr>
          <w:rFonts w:ascii="Sylfaen" w:hAnsi="Sylfaen"/>
        </w:rPr>
        <w:t>--объявлени</w:t>
      </w:r>
      <w:r w:rsidR="00EB3C28" w:rsidRPr="00462D25">
        <w:rPr>
          <w:rFonts w:ascii="Sylfaen" w:hAnsi="Sylfaen"/>
          <w:lang w:val="en-US"/>
        </w:rPr>
        <w:t>e</w:t>
      </w:r>
      <w:r w:rsidR="00EB3C28" w:rsidRPr="00462D25">
        <w:rPr>
          <w:rFonts w:ascii="Sylfaen" w:hAnsi="Sylfaen"/>
        </w:rPr>
        <w:t xml:space="preserve"> </w:t>
      </w:r>
      <w:r w:rsidRPr="00462D25">
        <w:rPr>
          <w:rFonts w:ascii="Sylfaen" w:hAnsi="Sylfaen"/>
        </w:rPr>
        <w:t xml:space="preserve"> на участие в процедуре согласно Приложению №1;</w:t>
      </w:r>
    </w:p>
    <w:p w14:paraId="1201591C" w14:textId="77777777" w:rsidR="00172BC4" w:rsidRPr="00462D25" w:rsidRDefault="00172BC4" w:rsidP="00B46D58">
      <w:pPr>
        <w:widowControl w:val="0"/>
        <w:tabs>
          <w:tab w:val="left" w:pos="1134"/>
        </w:tabs>
        <w:spacing w:after="160"/>
        <w:ind w:firstLine="567"/>
        <w:jc w:val="both"/>
        <w:rPr>
          <w:rFonts w:ascii="Sylfaen" w:hAnsi="Sylfaen"/>
        </w:rPr>
      </w:pPr>
      <w:r w:rsidRPr="00462D25">
        <w:rPr>
          <w:rFonts w:ascii="Sylfaen" w:hAnsi="Sylfaen"/>
        </w:rPr>
        <w:t>2.2</w:t>
      </w:r>
      <w:r w:rsidR="00D23E36" w:rsidRPr="00462D25">
        <w:rPr>
          <w:rFonts w:ascii="Sylfaen" w:hAnsi="Sylfaen"/>
        </w:rPr>
        <w:t>.</w:t>
      </w:r>
      <w:r w:rsidRPr="00462D25">
        <w:rPr>
          <w:rFonts w:ascii="Sylfaen" w:hAnsi="Sylfaen"/>
        </w:rPr>
        <w:t xml:space="preserve"> утвержденн</w:t>
      </w:r>
      <w:r w:rsidRPr="00462D25">
        <w:rPr>
          <w:rFonts w:ascii="Sylfaen" w:hAnsi="Sylfaen"/>
          <w:lang w:val="en-US"/>
        </w:rPr>
        <w:t>o</w:t>
      </w:r>
      <w:r w:rsidRPr="00462D25">
        <w:rPr>
          <w:rFonts w:ascii="Sylfaen" w:hAnsi="Sylfaen"/>
        </w:rPr>
        <w:t xml:space="preserve">е им полное описание предлагаемого товара согласно Приложению </w:t>
      </w:r>
      <w:r w:rsidRPr="00462D25">
        <w:rPr>
          <w:rFonts w:ascii="Sylfaen" w:hAnsi="Sylfaen"/>
          <w:lang w:val="en-US"/>
        </w:rPr>
        <w:t>N</w:t>
      </w:r>
      <w:r w:rsidRPr="00462D25">
        <w:rPr>
          <w:rFonts w:ascii="Sylfaen" w:hAnsi="Sylfaen"/>
        </w:rPr>
        <w:t xml:space="preserve"> 1.1.</w:t>
      </w:r>
    </w:p>
    <w:p w14:paraId="58C43CF8" w14:textId="77777777" w:rsidR="009D7EFF" w:rsidRPr="00462D25" w:rsidRDefault="009D7EFF" w:rsidP="00B46D58">
      <w:pPr>
        <w:widowControl w:val="0"/>
        <w:tabs>
          <w:tab w:val="left" w:pos="1134"/>
        </w:tabs>
        <w:spacing w:after="160"/>
        <w:ind w:firstLine="567"/>
        <w:jc w:val="both"/>
        <w:rPr>
          <w:rFonts w:ascii="Sylfaen" w:hAnsi="Sylfaen"/>
        </w:rPr>
      </w:pPr>
      <w:r w:rsidRPr="00462D25">
        <w:rPr>
          <w:rFonts w:ascii="Sylfaen" w:hAnsi="Sylfaen"/>
        </w:rPr>
        <w:t>2.</w:t>
      </w:r>
      <w:r w:rsidR="00EA7CA6" w:rsidRPr="00462D25">
        <w:rPr>
          <w:rFonts w:ascii="Sylfaen" w:hAnsi="Sylfaen"/>
        </w:rPr>
        <w:t xml:space="preserve">3 </w:t>
      </w:r>
      <w:r w:rsidR="00524D3D" w:rsidRPr="00462D25">
        <w:rPr>
          <w:rFonts w:ascii="Sylfaen" w:hAnsi="Sylfaen"/>
        </w:rPr>
        <w:t xml:space="preserve"> </w:t>
      </w:r>
      <w:r w:rsidRPr="00462D25">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14:paraId="7B63DFF7" w14:textId="77777777" w:rsidR="008D4137" w:rsidRPr="00462D25" w:rsidRDefault="008D4137" w:rsidP="00B46D58">
      <w:pPr>
        <w:widowControl w:val="0"/>
        <w:tabs>
          <w:tab w:val="left" w:pos="1134"/>
        </w:tabs>
        <w:spacing w:after="160"/>
        <w:ind w:firstLine="567"/>
        <w:jc w:val="both"/>
        <w:rPr>
          <w:rFonts w:ascii="Sylfaen" w:hAnsi="Sylfaen"/>
        </w:rPr>
      </w:pPr>
      <w:r w:rsidRPr="00462D25">
        <w:rPr>
          <w:rFonts w:ascii="Sylfaen" w:hAnsi="Sylfaen"/>
        </w:rPr>
        <w:t>2.</w:t>
      </w:r>
      <w:r w:rsidR="00EA7CA6" w:rsidRPr="00462D25">
        <w:rPr>
          <w:rFonts w:ascii="Sylfaen" w:hAnsi="Sylfaen"/>
        </w:rPr>
        <w:t xml:space="preserve">4 </w:t>
      </w:r>
      <w:r w:rsidRPr="00462D25">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467E75" w:rsidRPr="00462D25">
        <w:rPr>
          <w:rStyle w:val="FootnoteReference"/>
          <w:rFonts w:ascii="Sylfaen" w:hAnsi="Sylfaen"/>
        </w:rPr>
        <w:footnoteReference w:customMarkFollows="1" w:id="12"/>
        <w:t>15</w:t>
      </w:r>
    </w:p>
    <w:p w14:paraId="4193F9D2" w14:textId="77777777" w:rsidR="006505D2" w:rsidRPr="00462D25" w:rsidRDefault="002C4DBF" w:rsidP="00B46D58">
      <w:pPr>
        <w:widowControl w:val="0"/>
        <w:tabs>
          <w:tab w:val="left" w:pos="1134"/>
        </w:tabs>
        <w:spacing w:after="160"/>
        <w:ind w:firstLine="567"/>
        <w:jc w:val="both"/>
        <w:rPr>
          <w:rFonts w:ascii="Sylfaen" w:hAnsi="Sylfaen"/>
        </w:rPr>
      </w:pPr>
      <w:r w:rsidRPr="00462D25">
        <w:rPr>
          <w:rFonts w:ascii="Sylfaen" w:hAnsi="Sylfaen"/>
        </w:rPr>
        <w:t>2.</w:t>
      </w:r>
      <w:r w:rsidR="009E39FC" w:rsidRPr="00462D25">
        <w:rPr>
          <w:rFonts w:ascii="Sylfaen" w:hAnsi="Sylfaen"/>
        </w:rPr>
        <w:t>5</w:t>
      </w:r>
      <w:r w:rsidR="005114D0" w:rsidRPr="00462D25">
        <w:rPr>
          <w:rFonts w:ascii="Sylfaen" w:hAnsi="Sylfaen"/>
        </w:rPr>
        <w:t>.</w:t>
      </w:r>
      <w:r w:rsidR="009873F3" w:rsidRPr="00462D25">
        <w:rPr>
          <w:rFonts w:ascii="Sylfaen" w:hAnsi="Sylfaen"/>
        </w:rPr>
        <w:tab/>
      </w:r>
      <w:r w:rsidRPr="00462D25">
        <w:rPr>
          <w:rFonts w:ascii="Sylfaen" w:hAnsi="Sylfaen"/>
        </w:rPr>
        <w:t>обеспечение заявки, которое представляется в форме наличных денег или банковской гарантии</w:t>
      </w:r>
      <w:r w:rsidR="00FC016A" w:rsidRPr="00462D25">
        <w:rPr>
          <w:rFonts w:ascii="Sylfaen" w:hAnsi="Sylfaen"/>
        </w:rPr>
        <w:t xml:space="preserve"> (Приложению №3)</w:t>
      </w:r>
      <w:r w:rsidRPr="00462D25">
        <w:rPr>
          <w:rFonts w:ascii="Sylfaen" w:hAnsi="Sylfaen"/>
        </w:rPr>
        <w:t>; При этом заявкой представляется оригинал документа, удостоверяющего оплату наличных денег, или оригинал банковской гарантии.</w:t>
      </w:r>
      <w:r w:rsidR="0036524F" w:rsidRPr="00462D25">
        <w:rPr>
          <w:rFonts w:ascii="Sylfaen" w:hAnsi="Sylfaen"/>
        </w:rPr>
        <w:t xml:space="preserve"> </w:t>
      </w:r>
      <w:r w:rsidR="00761A4D" w:rsidRPr="00462D25">
        <w:rPr>
          <w:rStyle w:val="FootnoteReference"/>
          <w:rFonts w:ascii="Sylfaen" w:hAnsi="Sylfaen"/>
        </w:rPr>
        <w:footnoteReference w:customMarkFollows="1" w:id="13"/>
        <w:t>16</w:t>
      </w:r>
    </w:p>
    <w:p w14:paraId="64E3C720" w14:textId="77777777" w:rsidR="00E67BA7" w:rsidRPr="00462D25" w:rsidRDefault="00096865" w:rsidP="00B46D58">
      <w:pPr>
        <w:widowControl w:val="0"/>
        <w:tabs>
          <w:tab w:val="left" w:pos="1134"/>
        </w:tabs>
        <w:spacing w:after="160"/>
        <w:ind w:firstLine="567"/>
        <w:jc w:val="both"/>
        <w:rPr>
          <w:rFonts w:ascii="Sylfaen" w:hAnsi="Sylfaen"/>
        </w:rPr>
      </w:pPr>
      <w:r w:rsidRPr="00462D25">
        <w:rPr>
          <w:rFonts w:ascii="Sylfaen" w:hAnsi="Sylfaen"/>
        </w:rPr>
        <w:lastRenderedPageBreak/>
        <w:t>2.</w:t>
      </w:r>
      <w:r w:rsidR="00385C27" w:rsidRPr="00462D25">
        <w:rPr>
          <w:rFonts w:ascii="Sylfaen" w:hAnsi="Sylfaen"/>
        </w:rPr>
        <w:t>6</w:t>
      </w:r>
      <w:r w:rsidR="004413A5" w:rsidRPr="00462D25">
        <w:rPr>
          <w:rFonts w:ascii="Sylfaen" w:hAnsi="Sylfaen"/>
        </w:rPr>
        <w:t>.</w:t>
      </w:r>
      <w:r w:rsidR="00367A9A" w:rsidRPr="00462D25">
        <w:rPr>
          <w:rFonts w:ascii="Sylfaen" w:hAnsi="Sylfaen"/>
        </w:rPr>
        <w:tab/>
      </w:r>
      <w:r w:rsidRPr="00462D25">
        <w:rPr>
          <w:rFonts w:ascii="Sylfaen" w:hAnsi="Sylfaen"/>
        </w:rPr>
        <w:t>ценовое предложение согласно Приложению №</w:t>
      </w:r>
      <w:r w:rsidR="00385C27" w:rsidRPr="00462D25">
        <w:rPr>
          <w:rFonts w:ascii="Sylfaen" w:hAnsi="Sylfaen"/>
        </w:rPr>
        <w:t>2</w:t>
      </w:r>
      <w:r w:rsidRPr="00462D25">
        <w:rPr>
          <w:rFonts w:ascii="Sylfaen" w:hAnsi="Sylfaen"/>
        </w:rPr>
        <w:t>; Ценовое предложение представляется в форме расчета, состоящего из обобщенных компонентов стоимости</w:t>
      </w:r>
      <w:r w:rsidR="00FB3AE2" w:rsidRPr="00462D25">
        <w:rPr>
          <w:rFonts w:ascii="Sylfaen" w:hAnsi="Sylfaen"/>
        </w:rPr>
        <w:t xml:space="preserve"> (совокупность себестоимости и прогнозируемой прибыли</w:t>
      </w:r>
      <w:r w:rsidR="00A57B1A" w:rsidRPr="00462D25">
        <w:rPr>
          <w:rFonts w:ascii="Sylfaen" w:hAnsi="Sylfaen"/>
        </w:rPr>
        <w:t>)</w:t>
      </w:r>
      <w:r w:rsidRPr="00462D25">
        <w:rPr>
          <w:rFonts w:ascii="Sylfaen" w:hAnsi="Sylfaen"/>
        </w:rPr>
        <w:t xml:space="preserve"> и налога на добавленную стоимость. Расчет компонентов стоимости — разбивка или другие детали — не</w:t>
      </w:r>
      <w:r w:rsidR="00E267E5" w:rsidRPr="00462D25">
        <w:rPr>
          <w:rFonts w:ascii="Sylfaen" w:hAnsi="Sylfaen"/>
        </w:rPr>
        <w:t xml:space="preserve"> требуются и не представляются.</w:t>
      </w:r>
    </w:p>
    <w:p w14:paraId="115B0EAA" w14:textId="77777777" w:rsidR="008937EA" w:rsidRPr="00462D25" w:rsidRDefault="008937EA" w:rsidP="008937EA">
      <w:pPr>
        <w:widowControl w:val="0"/>
        <w:spacing w:after="160" w:line="360" w:lineRule="auto"/>
        <w:jc w:val="center"/>
        <w:rPr>
          <w:rFonts w:ascii="Sylfaen" w:hAnsi="Sylfaen" w:cs="Sylfaen"/>
          <w:b/>
        </w:rPr>
      </w:pPr>
      <w:r w:rsidRPr="00462D25">
        <w:rPr>
          <w:rFonts w:ascii="Sylfaen" w:hAnsi="Sylfaen"/>
          <w:b/>
        </w:rPr>
        <w:t>3. ПОРЯДОК ПОДГОТОВКИ ЗАЯВКИ</w:t>
      </w:r>
    </w:p>
    <w:p w14:paraId="6D4E42C8" w14:textId="77777777" w:rsidR="008937EA" w:rsidRPr="00462D25" w:rsidRDefault="00F535C1" w:rsidP="008937EA">
      <w:pPr>
        <w:widowControl w:val="0"/>
        <w:tabs>
          <w:tab w:val="left" w:pos="1134"/>
        </w:tabs>
        <w:spacing w:after="160"/>
        <w:ind w:firstLine="567"/>
        <w:jc w:val="both"/>
        <w:rPr>
          <w:rFonts w:ascii="Sylfaen" w:hAnsi="Sylfaen" w:cs="Sylfaen"/>
        </w:rPr>
      </w:pPr>
      <w:r w:rsidRPr="00462D25">
        <w:rPr>
          <w:rFonts w:ascii="Sylfaen" w:hAnsi="Sylfaen"/>
        </w:rPr>
        <w:t>3</w:t>
      </w:r>
      <w:r w:rsidR="008937EA" w:rsidRPr="00462D25">
        <w:rPr>
          <w:rFonts w:ascii="Sylfaen" w:hAnsi="Sylfaen"/>
        </w:rPr>
        <w:t>.1.</w:t>
      </w:r>
      <w:r w:rsidR="008937EA" w:rsidRPr="00462D25">
        <w:rPr>
          <w:rFonts w:ascii="Sylfaen" w:hAnsi="Sylfaen"/>
        </w:rPr>
        <w:tab/>
        <w:t xml:space="preserve">Участник подает заявку в порядке, установленном настоящим приглашением. </w:t>
      </w:r>
    </w:p>
    <w:p w14:paraId="6E64E73E" w14:textId="77777777" w:rsidR="008937EA" w:rsidRPr="00462D25" w:rsidRDefault="008937EA" w:rsidP="008937EA">
      <w:pPr>
        <w:widowControl w:val="0"/>
        <w:spacing w:after="160"/>
        <w:ind w:firstLine="567"/>
        <w:jc w:val="both"/>
        <w:rPr>
          <w:rFonts w:ascii="Sylfaen" w:hAnsi="Sylfaen" w:cs="Sylfaen"/>
        </w:rPr>
      </w:pPr>
      <w:r w:rsidRPr="00462D25">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462D25">
        <w:rPr>
          <w:rFonts w:ascii="Sylfaen" w:hAnsi="Sylfaen" w:cs="Courier New"/>
        </w:rPr>
        <w:t> </w:t>
      </w:r>
      <w:r w:rsidRPr="00462D25">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462D25">
        <w:rPr>
          <w:rFonts w:ascii="Sylfaen" w:hAnsi="Sylfaen" w:cs="Courier New"/>
        </w:rPr>
        <w:t> </w:t>
      </w:r>
      <w:r w:rsidRPr="00462D25">
        <w:rPr>
          <w:rFonts w:ascii="Sylfaen" w:hAnsi="Sylfaen"/>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00827A4" w14:textId="77777777" w:rsidR="008937EA" w:rsidRPr="00462D25" w:rsidRDefault="008937EA" w:rsidP="008937EA">
      <w:pPr>
        <w:widowControl w:val="0"/>
        <w:spacing w:after="160"/>
        <w:ind w:firstLine="567"/>
        <w:jc w:val="both"/>
        <w:rPr>
          <w:rFonts w:ascii="Sylfaen" w:hAnsi="Sylfaen"/>
        </w:rPr>
      </w:pPr>
      <w:r w:rsidRPr="00462D25">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3E58AA1" w14:textId="77777777" w:rsidR="008937EA" w:rsidRPr="00462D25" w:rsidRDefault="008937EA" w:rsidP="008937EA">
      <w:pPr>
        <w:widowControl w:val="0"/>
        <w:tabs>
          <w:tab w:val="left" w:pos="1134"/>
        </w:tabs>
        <w:spacing w:after="160"/>
        <w:ind w:firstLine="567"/>
        <w:jc w:val="both"/>
        <w:rPr>
          <w:rFonts w:ascii="Sylfaen" w:hAnsi="Sylfaen"/>
        </w:rPr>
      </w:pPr>
      <w:r w:rsidRPr="00462D25">
        <w:rPr>
          <w:rFonts w:ascii="Sylfaen" w:hAnsi="Sylfaen"/>
        </w:rPr>
        <w:t>4.2.</w:t>
      </w:r>
      <w:r w:rsidRPr="00462D25">
        <w:rPr>
          <w:rFonts w:ascii="Sylfaen" w:hAnsi="Sylfaen"/>
        </w:rPr>
        <w:tab/>
        <w:t xml:space="preserve">На конверте, указанном в пункте 4.1 настоящей инструкции, на языке составления заявки указываются: </w:t>
      </w:r>
    </w:p>
    <w:p w14:paraId="58042A56" w14:textId="77777777" w:rsidR="008937EA" w:rsidRPr="00462D25" w:rsidRDefault="008937EA" w:rsidP="008937EA">
      <w:pPr>
        <w:widowControl w:val="0"/>
        <w:tabs>
          <w:tab w:val="left" w:pos="1134"/>
        </w:tabs>
        <w:spacing w:after="160"/>
        <w:ind w:firstLine="567"/>
        <w:rPr>
          <w:rFonts w:ascii="Sylfaen" w:hAnsi="Sylfaen"/>
        </w:rPr>
      </w:pPr>
      <w:r w:rsidRPr="00462D25">
        <w:rPr>
          <w:rFonts w:ascii="Sylfaen" w:hAnsi="Sylfaen"/>
        </w:rPr>
        <w:t>1)</w:t>
      </w:r>
      <w:r w:rsidRPr="00462D25">
        <w:rPr>
          <w:rFonts w:ascii="Sylfaen" w:hAnsi="Sylfaen"/>
        </w:rPr>
        <w:tab/>
        <w:t>наименование заказчика и место (адрес) подачи заявки;</w:t>
      </w:r>
    </w:p>
    <w:p w14:paraId="32D91C01" w14:textId="77777777" w:rsidR="008937EA" w:rsidRPr="00462D25" w:rsidRDefault="008937EA" w:rsidP="008937EA">
      <w:pPr>
        <w:widowControl w:val="0"/>
        <w:tabs>
          <w:tab w:val="left" w:pos="1134"/>
        </w:tabs>
        <w:spacing w:after="160"/>
        <w:ind w:firstLine="567"/>
        <w:jc w:val="both"/>
        <w:rPr>
          <w:rFonts w:ascii="Sylfaen" w:hAnsi="Sylfaen"/>
        </w:rPr>
      </w:pPr>
      <w:r w:rsidRPr="00462D25">
        <w:rPr>
          <w:rFonts w:ascii="Sylfaen" w:hAnsi="Sylfaen"/>
        </w:rPr>
        <w:t>2)</w:t>
      </w:r>
      <w:r w:rsidRPr="00462D25">
        <w:rPr>
          <w:rFonts w:ascii="Sylfaen" w:hAnsi="Sylfaen"/>
        </w:rPr>
        <w:tab/>
        <w:t xml:space="preserve">код </w:t>
      </w:r>
      <w:r w:rsidR="00F535C1" w:rsidRPr="00462D25">
        <w:rPr>
          <w:rFonts w:ascii="Sylfaen" w:hAnsi="Sylfaen"/>
        </w:rPr>
        <w:t>процедуры</w:t>
      </w:r>
      <w:r w:rsidRPr="00462D25">
        <w:rPr>
          <w:rFonts w:ascii="Sylfaen" w:hAnsi="Sylfaen"/>
        </w:rPr>
        <w:t>;</w:t>
      </w:r>
    </w:p>
    <w:p w14:paraId="4E142861" w14:textId="77777777" w:rsidR="008937EA" w:rsidRPr="00462D25" w:rsidRDefault="008937EA" w:rsidP="008937EA">
      <w:pPr>
        <w:widowControl w:val="0"/>
        <w:tabs>
          <w:tab w:val="left" w:pos="1134"/>
        </w:tabs>
        <w:spacing w:after="160"/>
        <w:ind w:firstLine="567"/>
        <w:jc w:val="both"/>
        <w:rPr>
          <w:rFonts w:ascii="Sylfaen" w:hAnsi="Sylfaen"/>
        </w:rPr>
      </w:pPr>
      <w:r w:rsidRPr="00462D25">
        <w:rPr>
          <w:rFonts w:ascii="Sylfaen" w:hAnsi="Sylfaen"/>
        </w:rPr>
        <w:t>3)</w:t>
      </w:r>
      <w:r w:rsidRPr="00462D25">
        <w:rPr>
          <w:rFonts w:ascii="Sylfaen" w:hAnsi="Sylfaen"/>
        </w:rPr>
        <w:tab/>
        <w:t>слова “не вскрывать до заседания по вскрытию заявок”;</w:t>
      </w:r>
    </w:p>
    <w:p w14:paraId="765DFF28" w14:textId="77777777" w:rsidR="008937EA" w:rsidRPr="00462D25" w:rsidRDefault="008937EA" w:rsidP="008937EA">
      <w:pPr>
        <w:widowControl w:val="0"/>
        <w:tabs>
          <w:tab w:val="left" w:pos="1134"/>
        </w:tabs>
        <w:spacing w:after="160"/>
        <w:ind w:firstLine="567"/>
        <w:jc w:val="both"/>
        <w:rPr>
          <w:rFonts w:ascii="Sylfaen" w:hAnsi="Sylfaen"/>
        </w:rPr>
      </w:pPr>
      <w:r w:rsidRPr="00462D25">
        <w:rPr>
          <w:rFonts w:ascii="Sylfaen" w:hAnsi="Sylfaen"/>
        </w:rPr>
        <w:t>4)</w:t>
      </w:r>
      <w:r w:rsidRPr="00462D25">
        <w:rPr>
          <w:rFonts w:ascii="Sylfaen" w:hAnsi="Sylfaen"/>
        </w:rPr>
        <w:tab/>
        <w:t>наименование (имя), место нахождения и номер телефона участника.</w:t>
      </w:r>
    </w:p>
    <w:p w14:paraId="0F128D48" w14:textId="77777777" w:rsidR="008937EA" w:rsidRPr="00462D25" w:rsidRDefault="008937EA" w:rsidP="008937EA">
      <w:pPr>
        <w:widowControl w:val="0"/>
        <w:tabs>
          <w:tab w:val="left" w:pos="1134"/>
        </w:tabs>
        <w:spacing w:after="160"/>
        <w:ind w:firstLine="567"/>
        <w:jc w:val="both"/>
        <w:rPr>
          <w:rFonts w:ascii="Sylfaen" w:hAnsi="Sylfaen" w:cs="Sylfaen"/>
        </w:rPr>
      </w:pPr>
      <w:r w:rsidRPr="00462D25">
        <w:rPr>
          <w:rFonts w:ascii="Sylfaen" w:hAnsi="Sylfaen"/>
        </w:rPr>
        <w:t>4.3.</w:t>
      </w:r>
      <w:r w:rsidRPr="00462D25">
        <w:rPr>
          <w:rFonts w:ascii="Sylfaen" w:hAnsi="Sylfaen"/>
        </w:rPr>
        <w:tab/>
        <w:t>На заседании по вскрытию заявок комиссия отклоняет заявки, не</w:t>
      </w:r>
      <w:r w:rsidRPr="00462D25">
        <w:rPr>
          <w:rFonts w:ascii="Sylfaen" w:hAnsi="Sylfaen" w:cs="Courier New"/>
        </w:rPr>
        <w:t> </w:t>
      </w:r>
      <w:r w:rsidRPr="00462D25">
        <w:rPr>
          <w:rFonts w:ascii="Sylfaen" w:hAnsi="Sylfaen"/>
        </w:rPr>
        <w:t xml:space="preserve">соответствующие требованиям пунктов </w:t>
      </w:r>
      <w:r w:rsidR="00EE46E2" w:rsidRPr="00462D25">
        <w:rPr>
          <w:rFonts w:ascii="Sylfaen" w:hAnsi="Sylfaen"/>
        </w:rPr>
        <w:t>3</w:t>
      </w:r>
      <w:r w:rsidRPr="00462D25">
        <w:rPr>
          <w:rFonts w:ascii="Sylfaen" w:hAnsi="Sylfaen"/>
        </w:rPr>
        <w:t xml:space="preserve">.1 и </w:t>
      </w:r>
      <w:r w:rsidR="00EE46E2" w:rsidRPr="00462D25">
        <w:rPr>
          <w:rFonts w:ascii="Sylfaen" w:hAnsi="Sylfaen"/>
        </w:rPr>
        <w:t>3</w:t>
      </w:r>
      <w:r w:rsidRPr="00462D25">
        <w:rPr>
          <w:rFonts w:ascii="Sylfaen" w:hAnsi="Sylfaen"/>
        </w:rPr>
        <w:t>.2 настоящей инструкции, и в том же виде возвращает подающему их лицу.</w:t>
      </w:r>
    </w:p>
    <w:p w14:paraId="55C2BE6C" w14:textId="77777777" w:rsidR="00ED59E0" w:rsidRPr="00462D25" w:rsidRDefault="00ED59E0" w:rsidP="00B46D58">
      <w:pPr>
        <w:widowControl w:val="0"/>
        <w:tabs>
          <w:tab w:val="left" w:pos="1134"/>
        </w:tabs>
        <w:spacing w:after="160"/>
        <w:ind w:firstLine="567"/>
        <w:jc w:val="both"/>
        <w:rPr>
          <w:rFonts w:ascii="Sylfaen" w:hAnsi="Sylfaen"/>
        </w:rPr>
      </w:pPr>
    </w:p>
    <w:p w14:paraId="2B102913" w14:textId="77777777" w:rsidR="00ED59E0" w:rsidRPr="00462D25" w:rsidRDefault="00ED59E0" w:rsidP="00B46D58">
      <w:pPr>
        <w:widowControl w:val="0"/>
        <w:tabs>
          <w:tab w:val="left" w:pos="1134"/>
        </w:tabs>
        <w:spacing w:after="160"/>
        <w:ind w:firstLine="567"/>
        <w:jc w:val="both"/>
        <w:rPr>
          <w:rFonts w:ascii="Sylfaen" w:hAnsi="Sylfaen"/>
        </w:rPr>
      </w:pPr>
    </w:p>
    <w:p w14:paraId="260490B3" w14:textId="77777777" w:rsidR="00ED59E0" w:rsidRPr="00462D25" w:rsidRDefault="00ED59E0" w:rsidP="00B46D58">
      <w:pPr>
        <w:widowControl w:val="0"/>
        <w:tabs>
          <w:tab w:val="left" w:pos="1134"/>
        </w:tabs>
        <w:spacing w:after="160"/>
        <w:ind w:firstLine="567"/>
        <w:jc w:val="both"/>
        <w:rPr>
          <w:rFonts w:ascii="Sylfaen" w:hAnsi="Sylfaen"/>
        </w:rPr>
      </w:pPr>
    </w:p>
    <w:p w14:paraId="182FF1DB" w14:textId="77777777" w:rsidR="00654E19" w:rsidRPr="00462D25" w:rsidRDefault="00654E19" w:rsidP="00B46D58">
      <w:pPr>
        <w:pStyle w:val="norm"/>
        <w:widowControl w:val="0"/>
        <w:spacing w:after="160" w:line="240" w:lineRule="auto"/>
        <w:ind w:firstLine="284"/>
        <w:jc w:val="right"/>
        <w:rPr>
          <w:rFonts w:ascii="Sylfaen" w:hAnsi="Sylfaen"/>
          <w:b/>
          <w:sz w:val="24"/>
          <w:szCs w:val="24"/>
        </w:rPr>
      </w:pPr>
    </w:p>
    <w:p w14:paraId="025E1556" w14:textId="77777777" w:rsidR="00654E19" w:rsidRPr="00462D25" w:rsidRDefault="00654E19" w:rsidP="00B46D58">
      <w:pPr>
        <w:pStyle w:val="norm"/>
        <w:widowControl w:val="0"/>
        <w:spacing w:after="160" w:line="240" w:lineRule="auto"/>
        <w:ind w:firstLine="284"/>
        <w:jc w:val="right"/>
        <w:rPr>
          <w:rFonts w:ascii="Sylfaen" w:hAnsi="Sylfaen"/>
          <w:b/>
          <w:sz w:val="24"/>
          <w:szCs w:val="24"/>
        </w:rPr>
      </w:pPr>
    </w:p>
    <w:p w14:paraId="6E652F40" w14:textId="77777777" w:rsidR="00654E19" w:rsidRPr="00462D25" w:rsidRDefault="00654E19" w:rsidP="00B46D58">
      <w:pPr>
        <w:pStyle w:val="norm"/>
        <w:widowControl w:val="0"/>
        <w:spacing w:after="160" w:line="240" w:lineRule="auto"/>
        <w:ind w:firstLine="284"/>
        <w:jc w:val="right"/>
        <w:rPr>
          <w:rFonts w:ascii="Sylfaen" w:hAnsi="Sylfaen"/>
          <w:b/>
          <w:sz w:val="24"/>
          <w:szCs w:val="24"/>
        </w:rPr>
      </w:pPr>
    </w:p>
    <w:p w14:paraId="3AD28E22" w14:textId="77777777" w:rsidR="00654E19" w:rsidRPr="00462D25" w:rsidRDefault="00654E19" w:rsidP="00B46D58">
      <w:pPr>
        <w:pStyle w:val="norm"/>
        <w:widowControl w:val="0"/>
        <w:spacing w:after="160" w:line="240" w:lineRule="auto"/>
        <w:ind w:firstLine="284"/>
        <w:jc w:val="right"/>
        <w:rPr>
          <w:rFonts w:ascii="Sylfaen" w:hAnsi="Sylfaen"/>
          <w:b/>
          <w:sz w:val="24"/>
          <w:szCs w:val="24"/>
        </w:rPr>
      </w:pPr>
    </w:p>
    <w:p w14:paraId="3AA37DB4" w14:textId="77777777" w:rsidR="00B2572B" w:rsidRPr="0001071A" w:rsidRDefault="00B2572B" w:rsidP="0001071A">
      <w:pPr>
        <w:pStyle w:val="BodyTextIndent3"/>
        <w:widowControl w:val="0"/>
        <w:spacing w:line="240" w:lineRule="auto"/>
        <w:jc w:val="right"/>
        <w:rPr>
          <w:rFonts w:ascii="Sylfaen" w:hAnsi="Sylfaen"/>
          <w:b/>
          <w:sz w:val="24"/>
          <w:szCs w:val="24"/>
        </w:rPr>
      </w:pPr>
      <w:r w:rsidRPr="00462D25">
        <w:rPr>
          <w:rFonts w:ascii="Sylfaen" w:hAnsi="Sylfaen"/>
          <w:b/>
          <w:sz w:val="24"/>
          <w:szCs w:val="24"/>
        </w:rPr>
        <w:lastRenderedPageBreak/>
        <w:t>Приложение № 1</w:t>
      </w:r>
    </w:p>
    <w:p w14:paraId="2D1A2394" w14:textId="777809C6" w:rsidR="00B2572B" w:rsidRPr="0001071A" w:rsidRDefault="00B2572B" w:rsidP="0001071A">
      <w:pPr>
        <w:pStyle w:val="BodyTextIndent3"/>
        <w:widowControl w:val="0"/>
        <w:spacing w:line="240" w:lineRule="auto"/>
        <w:jc w:val="right"/>
        <w:rPr>
          <w:rFonts w:ascii="Sylfaen" w:hAnsi="Sylfaen"/>
          <w:b/>
          <w:sz w:val="24"/>
          <w:szCs w:val="24"/>
        </w:rPr>
      </w:pPr>
      <w:r w:rsidRPr="00462D25">
        <w:rPr>
          <w:rFonts w:ascii="Sylfaen" w:hAnsi="Sylfaen"/>
          <w:b/>
          <w:sz w:val="24"/>
          <w:szCs w:val="24"/>
        </w:rPr>
        <w:t>к Приглашению на открытый конкурс</w:t>
      </w:r>
      <w:r w:rsidR="00123294" w:rsidRPr="0001071A">
        <w:rPr>
          <w:rFonts w:ascii="Sylfaen" w:hAnsi="Sylfaen"/>
          <w:b/>
          <w:sz w:val="24"/>
          <w:szCs w:val="24"/>
        </w:rPr>
        <w:br/>
      </w:r>
      <w:r w:rsidRPr="00462D25">
        <w:rPr>
          <w:rFonts w:ascii="Sylfaen" w:hAnsi="Sylfaen"/>
          <w:b/>
          <w:sz w:val="24"/>
          <w:szCs w:val="24"/>
        </w:rPr>
        <w:t xml:space="preserve">под кодом </w:t>
      </w:r>
      <w:r w:rsidR="0001071A" w:rsidRPr="0001071A">
        <w:rPr>
          <w:rFonts w:ascii="Sylfaen" w:hAnsi="Sylfaen"/>
          <w:b/>
          <w:sz w:val="24"/>
          <w:szCs w:val="24"/>
        </w:rPr>
        <w:t>«</w:t>
      </w:r>
      <w:r w:rsidR="00A77232">
        <w:rPr>
          <w:rFonts w:ascii="Sylfaen" w:hAnsi="Sylfaen"/>
          <w:b/>
          <w:sz w:val="24"/>
          <w:szCs w:val="24"/>
        </w:rPr>
        <w:t>Թ19ՊՈԼ-ԳՀԱՊՁԲ-25/02</w:t>
      </w:r>
      <w:r w:rsidR="0001071A" w:rsidRPr="0001071A">
        <w:rPr>
          <w:rFonts w:ascii="Sylfaen" w:hAnsi="Sylfaen"/>
          <w:b/>
          <w:sz w:val="24"/>
          <w:szCs w:val="24"/>
        </w:rPr>
        <w:t>»</w:t>
      </w:r>
      <w:r w:rsidR="00A57B5E" w:rsidRPr="0001071A">
        <w:rPr>
          <w:rFonts w:ascii="Sylfaen" w:hAnsi="Sylfaen"/>
          <w:b/>
          <w:sz w:val="24"/>
          <w:szCs w:val="24"/>
        </w:rPr>
        <w:t xml:space="preserve">                        </w:t>
      </w:r>
      <w:r w:rsidR="004C0D20" w:rsidRPr="0001071A">
        <w:rPr>
          <w:rFonts w:ascii="Sylfaen" w:hAnsi="Sylfaen"/>
          <w:b/>
          <w:sz w:val="24"/>
          <w:szCs w:val="24"/>
        </w:rPr>
        <w:t xml:space="preserve">                        </w:t>
      </w:r>
    </w:p>
    <w:p w14:paraId="5ED3BFA7" w14:textId="77777777" w:rsidR="00B2572B" w:rsidRPr="00462D25" w:rsidRDefault="00B2572B" w:rsidP="0001071A">
      <w:pPr>
        <w:widowControl w:val="0"/>
        <w:jc w:val="center"/>
        <w:rPr>
          <w:rFonts w:ascii="Sylfaen" w:hAnsi="Sylfaen" w:cs="Sylfaen"/>
          <w:b/>
        </w:rPr>
      </w:pPr>
    </w:p>
    <w:p w14:paraId="7C6C502B" w14:textId="77777777" w:rsidR="00B2572B" w:rsidRPr="00462D25" w:rsidRDefault="00B2572B" w:rsidP="0001071A">
      <w:pPr>
        <w:widowControl w:val="0"/>
        <w:jc w:val="center"/>
        <w:rPr>
          <w:rFonts w:ascii="Sylfaen" w:hAnsi="Sylfaen" w:cs="Arial"/>
          <w:b/>
        </w:rPr>
      </w:pPr>
      <w:r w:rsidRPr="00462D25">
        <w:rPr>
          <w:rFonts w:ascii="Sylfaen" w:hAnsi="Sylfaen"/>
          <w:b/>
        </w:rPr>
        <w:t>ЗАЯВЛЕНИЕ</w:t>
      </w:r>
      <w:r w:rsidR="00350210" w:rsidRPr="00462D25">
        <w:rPr>
          <w:rFonts w:ascii="Sylfaen" w:hAnsi="Sylfaen"/>
          <w:b/>
        </w:rPr>
        <w:t>-</w:t>
      </w:r>
      <w:r w:rsidR="005A6435" w:rsidRPr="00462D25">
        <w:rPr>
          <w:rFonts w:ascii="Sylfaen" w:hAnsi="Sylfaen"/>
          <w:b/>
        </w:rPr>
        <w:t xml:space="preserve">  ОБЪЯВЛЕНИЕ </w:t>
      </w:r>
      <w:r w:rsidRPr="00462D25">
        <w:rPr>
          <w:rFonts w:ascii="Sylfaen" w:hAnsi="Sylfaen"/>
          <w:b/>
        </w:rPr>
        <w:t>*</w:t>
      </w:r>
    </w:p>
    <w:p w14:paraId="624C6E0A" w14:textId="77777777" w:rsidR="00B2572B" w:rsidRPr="00462D25" w:rsidRDefault="00B2572B" w:rsidP="0001071A">
      <w:pPr>
        <w:pStyle w:val="Heading6"/>
        <w:keepNext w:val="0"/>
        <w:widowControl w:val="0"/>
        <w:jc w:val="center"/>
        <w:rPr>
          <w:rFonts w:ascii="Sylfaen" w:hAnsi="Sylfaen" w:cs="Arial"/>
          <w:color w:val="auto"/>
          <w:sz w:val="24"/>
          <w:szCs w:val="24"/>
        </w:rPr>
      </w:pPr>
      <w:r w:rsidRPr="00462D25">
        <w:rPr>
          <w:rFonts w:ascii="Sylfaen" w:hAnsi="Sylfaen"/>
          <w:color w:val="auto"/>
          <w:sz w:val="24"/>
          <w:szCs w:val="24"/>
        </w:rPr>
        <w:t xml:space="preserve">на участие в </w:t>
      </w:r>
      <w:r w:rsidR="00CF1207" w:rsidRPr="00462D25">
        <w:rPr>
          <w:rFonts w:ascii="Sylfaen" w:hAnsi="Sylfaen"/>
          <w:color w:val="auto"/>
          <w:sz w:val="24"/>
          <w:szCs w:val="24"/>
        </w:rPr>
        <w:t xml:space="preserve">ЗАПРОСЕ КОТИРОВОК </w:t>
      </w:r>
      <w:r w:rsidR="00AA7117" w:rsidRPr="00462D25">
        <w:rPr>
          <w:rFonts w:ascii="Sylfaen" w:hAnsi="Sylfaen"/>
          <w:color w:val="auto"/>
          <w:sz w:val="24"/>
          <w:szCs w:val="24"/>
        </w:rPr>
        <w:t xml:space="preserve"> </w:t>
      </w:r>
    </w:p>
    <w:p w14:paraId="29266F8B" w14:textId="77777777" w:rsidR="00B2572B" w:rsidRPr="00462D25" w:rsidRDefault="00B2572B" w:rsidP="0001071A">
      <w:pPr>
        <w:widowControl w:val="0"/>
        <w:jc w:val="center"/>
        <w:rPr>
          <w:rFonts w:ascii="Sylfaen" w:hAnsi="Sylfaen"/>
        </w:rPr>
      </w:pPr>
    </w:p>
    <w:p w14:paraId="4291EF47" w14:textId="77777777" w:rsidR="00374F4A" w:rsidRPr="00462D25" w:rsidRDefault="00374F4A" w:rsidP="0001071A">
      <w:pPr>
        <w:jc w:val="both"/>
        <w:rPr>
          <w:rFonts w:ascii="Sylfaen" w:hAnsi="Sylfaen"/>
        </w:rPr>
      </w:pPr>
      <w:r w:rsidRPr="00462D25">
        <w:rPr>
          <w:rFonts w:ascii="Sylfaen" w:hAnsi="Sylfaen"/>
        </w:rPr>
        <w:t xml:space="preserve">______________________________________________________________заявляет, что </w:t>
      </w:r>
    </w:p>
    <w:p w14:paraId="73955114" w14:textId="77777777" w:rsidR="00374F4A" w:rsidRPr="00462D25" w:rsidRDefault="00374F4A" w:rsidP="0001071A">
      <w:pPr>
        <w:ind w:left="2694"/>
        <w:jc w:val="both"/>
        <w:rPr>
          <w:rFonts w:ascii="Sylfaen" w:hAnsi="Sylfaen"/>
          <w:sz w:val="16"/>
        </w:rPr>
      </w:pPr>
      <w:r w:rsidRPr="00462D25">
        <w:rPr>
          <w:rFonts w:ascii="Sylfaen" w:hAnsi="Sylfaen"/>
          <w:sz w:val="16"/>
        </w:rPr>
        <w:t xml:space="preserve">наименование участника </w:t>
      </w:r>
    </w:p>
    <w:p w14:paraId="425467BF" w14:textId="77777777" w:rsidR="00374F4A" w:rsidRPr="00462D25" w:rsidRDefault="00374F4A" w:rsidP="0001071A">
      <w:pPr>
        <w:jc w:val="both"/>
        <w:rPr>
          <w:rFonts w:ascii="Sylfaen" w:hAnsi="Sylfaen"/>
          <w:u w:val="single"/>
        </w:rPr>
      </w:pPr>
      <w:r w:rsidRPr="00462D25">
        <w:rPr>
          <w:rFonts w:ascii="Sylfaen" w:hAnsi="Sylfaen"/>
        </w:rPr>
        <w:t>желает участвовать в лоте (лотах)_______________________________ объявленного</w:t>
      </w:r>
    </w:p>
    <w:p w14:paraId="3B1CF16A" w14:textId="77777777" w:rsidR="00374F4A" w:rsidRPr="00462D25" w:rsidRDefault="00374F4A" w:rsidP="0001071A">
      <w:pPr>
        <w:ind w:left="4395"/>
        <w:jc w:val="both"/>
        <w:rPr>
          <w:rFonts w:ascii="Sylfaen" w:hAnsi="Sylfaen" w:cs="Sylfaen"/>
          <w:sz w:val="16"/>
        </w:rPr>
      </w:pPr>
      <w:r w:rsidRPr="00462D25">
        <w:rPr>
          <w:rFonts w:ascii="Sylfaen" w:hAnsi="Sylfaen"/>
          <w:sz w:val="16"/>
        </w:rPr>
        <w:t>номер лота (лотов)</w:t>
      </w:r>
    </w:p>
    <w:p w14:paraId="60663FFB" w14:textId="6E16241A" w:rsidR="00374F4A" w:rsidRPr="00462D25" w:rsidRDefault="00374F4A" w:rsidP="0001071A">
      <w:pPr>
        <w:jc w:val="both"/>
        <w:rPr>
          <w:rFonts w:ascii="Sylfaen" w:hAnsi="Sylfaen" w:cs="Sylfaen"/>
        </w:rPr>
      </w:pPr>
      <w:r w:rsidRPr="00462D25">
        <w:rPr>
          <w:rFonts w:ascii="Sylfaen" w:hAnsi="Sylfaen"/>
        </w:rPr>
        <w:t xml:space="preserve">______________________________________________ под кодом </w:t>
      </w:r>
      <w:r w:rsidR="0001071A" w:rsidRPr="0001071A">
        <w:rPr>
          <w:rFonts w:ascii="Sylfaen" w:hAnsi="Sylfaen"/>
          <w:b/>
        </w:rPr>
        <w:t>«</w:t>
      </w:r>
      <w:r w:rsidR="00A77232">
        <w:rPr>
          <w:rFonts w:ascii="Sylfaen" w:hAnsi="Sylfaen"/>
          <w:b/>
        </w:rPr>
        <w:t>Թ19ՊՈԼ-ԳՀԱՊՁԲ-25/02</w:t>
      </w:r>
      <w:r w:rsidR="0001071A" w:rsidRPr="0001071A">
        <w:rPr>
          <w:rFonts w:ascii="Sylfaen" w:hAnsi="Sylfaen"/>
          <w:b/>
        </w:rPr>
        <w:t>»</w:t>
      </w:r>
      <w:r w:rsidR="00A57B5E">
        <w:rPr>
          <w:rFonts w:ascii="Sylfaen" w:hAnsi="Sylfaen"/>
        </w:rPr>
        <w:t xml:space="preserve">                      </w:t>
      </w:r>
      <w:r w:rsidR="004C0D20">
        <w:rPr>
          <w:rFonts w:ascii="Sylfaen" w:hAnsi="Sylfaen"/>
        </w:rPr>
        <w:t xml:space="preserve">                        </w:t>
      </w:r>
      <w:r w:rsidR="006132ED" w:rsidRPr="00462D25">
        <w:rPr>
          <w:rFonts w:ascii="Sylfaen" w:hAnsi="Sylfaen"/>
        </w:rPr>
        <w:t>"</w:t>
      </w:r>
    </w:p>
    <w:p w14:paraId="4DB15D2B" w14:textId="77777777" w:rsidR="00374F4A" w:rsidRPr="00462D25" w:rsidRDefault="00374F4A" w:rsidP="0001071A">
      <w:pPr>
        <w:ind w:left="1560"/>
        <w:jc w:val="both"/>
        <w:rPr>
          <w:rFonts w:ascii="Sylfaen" w:hAnsi="Sylfaen"/>
          <w:sz w:val="20"/>
        </w:rPr>
      </w:pPr>
      <w:r w:rsidRPr="00462D25">
        <w:rPr>
          <w:rFonts w:ascii="Sylfaen" w:hAnsi="Sylfaen"/>
          <w:sz w:val="16"/>
        </w:rPr>
        <w:t>наименование заказчика</w:t>
      </w:r>
    </w:p>
    <w:p w14:paraId="2850246C" w14:textId="77777777" w:rsidR="00374F4A" w:rsidRPr="00462D25" w:rsidRDefault="00374F4A" w:rsidP="0001071A">
      <w:pPr>
        <w:jc w:val="both"/>
        <w:rPr>
          <w:rFonts w:ascii="Sylfaen" w:hAnsi="Sylfaen"/>
        </w:rPr>
      </w:pPr>
      <w:r w:rsidRPr="00462D25">
        <w:rPr>
          <w:rFonts w:ascii="Sylfaen" w:hAnsi="Sylfaen"/>
        </w:rPr>
        <w:t>открытого конкурса и в соответствии с требованиями приглашения подает заявку.</w:t>
      </w:r>
    </w:p>
    <w:p w14:paraId="259208FF" w14:textId="77777777" w:rsidR="00374F4A" w:rsidRPr="00462D25" w:rsidRDefault="00374F4A" w:rsidP="0001071A">
      <w:pPr>
        <w:jc w:val="both"/>
        <w:rPr>
          <w:rFonts w:ascii="Sylfaen" w:hAnsi="Sylfaen"/>
        </w:rPr>
      </w:pPr>
      <w:r w:rsidRPr="00462D25">
        <w:rPr>
          <w:rFonts w:ascii="Sylfaen" w:hAnsi="Sylfaen"/>
        </w:rPr>
        <w:t>__________________________________________________ заявляет и заверяет, что</w:t>
      </w:r>
    </w:p>
    <w:p w14:paraId="6E6FD63B" w14:textId="77777777" w:rsidR="00374F4A" w:rsidRPr="00462D25" w:rsidRDefault="00374F4A" w:rsidP="0001071A">
      <w:pPr>
        <w:ind w:left="1843"/>
        <w:jc w:val="both"/>
        <w:rPr>
          <w:rFonts w:ascii="Sylfaen" w:hAnsi="Sylfaen" w:cs="Sylfaen"/>
          <w:sz w:val="16"/>
        </w:rPr>
      </w:pPr>
      <w:r w:rsidRPr="00462D25">
        <w:rPr>
          <w:rFonts w:ascii="Sylfaen" w:hAnsi="Sylfaen"/>
          <w:sz w:val="16"/>
        </w:rPr>
        <w:t>наименование участника</w:t>
      </w:r>
    </w:p>
    <w:p w14:paraId="537A8D18" w14:textId="77777777" w:rsidR="00374F4A" w:rsidRPr="00462D25" w:rsidRDefault="00374F4A" w:rsidP="0001071A">
      <w:pPr>
        <w:jc w:val="both"/>
        <w:rPr>
          <w:rFonts w:ascii="Sylfaen" w:hAnsi="Sylfaen" w:cs="Sylfaen"/>
        </w:rPr>
      </w:pPr>
      <w:r w:rsidRPr="00462D25">
        <w:rPr>
          <w:rFonts w:ascii="Sylfaen" w:hAnsi="Sylfaen"/>
        </w:rPr>
        <w:t>является резидентом ______________________________________________________</w:t>
      </w:r>
      <w:r w:rsidR="00D04575" w:rsidRPr="00462D25">
        <w:rPr>
          <w:rFonts w:ascii="Sylfaen" w:hAnsi="Sylfaen"/>
        </w:rPr>
        <w:t>.</w:t>
      </w:r>
    </w:p>
    <w:p w14:paraId="1F83AEB5" w14:textId="77777777" w:rsidR="00374F4A" w:rsidRPr="00462D25" w:rsidRDefault="00374F4A" w:rsidP="0001071A">
      <w:pPr>
        <w:ind w:left="4111"/>
        <w:jc w:val="both"/>
        <w:rPr>
          <w:rFonts w:ascii="Sylfaen" w:hAnsi="Sylfaen" w:cs="Arial"/>
          <w:sz w:val="16"/>
        </w:rPr>
      </w:pPr>
      <w:r w:rsidRPr="00462D25">
        <w:rPr>
          <w:rFonts w:ascii="Sylfaen" w:hAnsi="Sylfaen"/>
          <w:sz w:val="16"/>
        </w:rPr>
        <w:t>наименование страны</w:t>
      </w:r>
    </w:p>
    <w:p w14:paraId="19D21931" w14:textId="77777777" w:rsidR="000612B9" w:rsidRPr="00462D25" w:rsidRDefault="000612B9" w:rsidP="0001071A">
      <w:pPr>
        <w:jc w:val="both"/>
        <w:rPr>
          <w:rFonts w:ascii="Sylfaen" w:hAnsi="Sylfaen"/>
        </w:rPr>
      </w:pPr>
    </w:p>
    <w:p w14:paraId="2C1D3290" w14:textId="77777777" w:rsidR="000612B9" w:rsidRPr="00462D25" w:rsidRDefault="004F0CAA" w:rsidP="0001071A">
      <w:pPr>
        <w:jc w:val="both"/>
        <w:rPr>
          <w:rFonts w:ascii="Sylfaen" w:hAnsi="Sylfaen"/>
        </w:rPr>
      </w:pPr>
      <w:r w:rsidRPr="00462D25">
        <w:rPr>
          <w:rFonts w:ascii="Sylfaen" w:hAnsi="Sylfaen"/>
        </w:rPr>
        <w:t>Данные</w:t>
      </w:r>
      <w:r w:rsidR="002A0700" w:rsidRPr="00462D25">
        <w:rPr>
          <w:rFonts w:ascii="Sylfaen" w:hAnsi="Sylfaen"/>
        </w:rPr>
        <w:t xml:space="preserve">       </w:t>
      </w:r>
      <w:r w:rsidR="000612B9" w:rsidRPr="00462D25">
        <w:rPr>
          <w:rFonts w:ascii="Sylfaen" w:hAnsi="Sylfaen"/>
        </w:rPr>
        <w:t>----------------------------------------</w:t>
      </w:r>
      <w:r w:rsidR="00304237" w:rsidRPr="00462D25">
        <w:rPr>
          <w:rFonts w:ascii="Sylfaen" w:hAnsi="Sylfaen"/>
        </w:rPr>
        <w:t xml:space="preserve">  </w:t>
      </w:r>
      <w:r w:rsidR="00F96993" w:rsidRPr="00462D25">
        <w:rPr>
          <w:rFonts w:ascii="Sylfaen" w:hAnsi="Sylfaen"/>
        </w:rPr>
        <w:t>следующие</w:t>
      </w:r>
      <w:r w:rsidR="00304237" w:rsidRPr="00462D25">
        <w:rPr>
          <w:rFonts w:ascii="Sylfaen" w:hAnsi="Sylfaen"/>
        </w:rPr>
        <w:t>:</w:t>
      </w:r>
    </w:p>
    <w:p w14:paraId="772975E8" w14:textId="77777777" w:rsidR="002A0700" w:rsidRPr="00462D25" w:rsidRDefault="002A0700" w:rsidP="0001071A">
      <w:pPr>
        <w:ind w:left="1843"/>
        <w:rPr>
          <w:rFonts w:ascii="Sylfaen" w:hAnsi="Sylfaen" w:cs="Sylfaen"/>
          <w:sz w:val="16"/>
          <w:lang w:val="hy-AM"/>
        </w:rPr>
      </w:pPr>
      <w:r w:rsidRPr="00462D25">
        <w:rPr>
          <w:rFonts w:ascii="Sylfaen" w:hAnsi="Sylfaen"/>
          <w:sz w:val="16"/>
        </w:rPr>
        <w:t>наименование участника</w:t>
      </w:r>
    </w:p>
    <w:p w14:paraId="0C9D3CF2" w14:textId="77777777" w:rsidR="000612B9" w:rsidRPr="00462D25" w:rsidRDefault="000612B9" w:rsidP="0001071A">
      <w:pPr>
        <w:jc w:val="both"/>
        <w:rPr>
          <w:rFonts w:ascii="Sylfaen" w:hAnsi="Sylfaen"/>
        </w:rPr>
      </w:pPr>
    </w:p>
    <w:p w14:paraId="0737C68A" w14:textId="77777777" w:rsidR="00374F4A" w:rsidRPr="00462D25" w:rsidRDefault="00374F4A" w:rsidP="0001071A">
      <w:pPr>
        <w:jc w:val="both"/>
        <w:rPr>
          <w:rFonts w:ascii="Sylfaen" w:hAnsi="Sylfaen"/>
        </w:rPr>
      </w:pPr>
      <w:r w:rsidRPr="00462D25">
        <w:rPr>
          <w:rFonts w:ascii="Sylfaen" w:hAnsi="Sylfaen"/>
        </w:rPr>
        <w:t xml:space="preserve">Учетный номер налогоплательщика  </w:t>
      </w:r>
      <w:r w:rsidR="00B138F3" w:rsidRPr="00462D25">
        <w:rPr>
          <w:rFonts w:ascii="Sylfaen" w:hAnsi="Sylfaen"/>
        </w:rPr>
        <w:t xml:space="preserve">             </w:t>
      </w:r>
      <w:r w:rsidRPr="00462D25">
        <w:rPr>
          <w:rFonts w:ascii="Sylfaen" w:hAnsi="Sylfaen"/>
        </w:rPr>
        <w:t>________________</w:t>
      </w:r>
    </w:p>
    <w:p w14:paraId="01C85F93" w14:textId="77777777" w:rsidR="00374F4A" w:rsidRPr="00462D25" w:rsidRDefault="00B138F3" w:rsidP="0001071A">
      <w:pPr>
        <w:tabs>
          <w:tab w:val="left" w:pos="7371"/>
        </w:tabs>
        <w:ind w:left="4111"/>
        <w:jc w:val="both"/>
        <w:rPr>
          <w:rFonts w:ascii="Sylfaen" w:hAnsi="Sylfaen" w:cs="Arial"/>
          <w:sz w:val="16"/>
        </w:rPr>
      </w:pPr>
      <w:r w:rsidRPr="00462D25">
        <w:rPr>
          <w:rFonts w:ascii="Sylfaen" w:hAnsi="Sylfaen"/>
          <w:sz w:val="16"/>
        </w:rPr>
        <w:t xml:space="preserve">               </w:t>
      </w:r>
      <w:r w:rsidR="00374F4A" w:rsidRPr="00462D25">
        <w:rPr>
          <w:rFonts w:ascii="Sylfaen" w:hAnsi="Sylfaen"/>
          <w:sz w:val="16"/>
        </w:rPr>
        <w:t>учетный номер</w:t>
      </w:r>
      <w:r w:rsidRPr="00462D25">
        <w:rPr>
          <w:rFonts w:ascii="Sylfaen" w:hAnsi="Sylfaen"/>
          <w:sz w:val="16"/>
        </w:rPr>
        <w:t xml:space="preserve"> </w:t>
      </w:r>
      <w:r w:rsidR="00374F4A" w:rsidRPr="00462D25">
        <w:rPr>
          <w:rFonts w:ascii="Sylfaen" w:hAnsi="Sylfaen"/>
          <w:sz w:val="16"/>
        </w:rPr>
        <w:t>налогоплательщика</w:t>
      </w:r>
    </w:p>
    <w:p w14:paraId="7F0729CB" w14:textId="77777777" w:rsidR="00B138F3" w:rsidRPr="00462D25" w:rsidRDefault="00B138F3" w:rsidP="0001071A">
      <w:pPr>
        <w:jc w:val="both"/>
        <w:rPr>
          <w:rFonts w:ascii="Sylfaen" w:hAnsi="Sylfaen"/>
        </w:rPr>
      </w:pPr>
    </w:p>
    <w:p w14:paraId="50DB5512" w14:textId="77777777" w:rsidR="00374F4A" w:rsidRPr="00462D25" w:rsidRDefault="00B138F3" w:rsidP="0001071A">
      <w:pPr>
        <w:jc w:val="both"/>
        <w:rPr>
          <w:rFonts w:ascii="Sylfaen" w:hAnsi="Sylfaen"/>
        </w:rPr>
      </w:pPr>
      <w:r w:rsidRPr="00462D25">
        <w:rPr>
          <w:rFonts w:ascii="Sylfaen" w:hAnsi="Sylfaen"/>
        </w:rPr>
        <w:t xml:space="preserve"> </w:t>
      </w:r>
      <w:r w:rsidR="00374F4A" w:rsidRPr="00462D25">
        <w:rPr>
          <w:rFonts w:ascii="Sylfaen" w:hAnsi="Sylfaen"/>
        </w:rPr>
        <w:t xml:space="preserve">Адрес электронной почты </w:t>
      </w:r>
      <w:r w:rsidRPr="00462D25">
        <w:rPr>
          <w:rFonts w:ascii="Sylfaen" w:hAnsi="Sylfaen"/>
        </w:rPr>
        <w:t xml:space="preserve">                           </w:t>
      </w:r>
      <w:r w:rsidR="00374F4A" w:rsidRPr="00462D25">
        <w:rPr>
          <w:rFonts w:ascii="Sylfaen" w:hAnsi="Sylfaen"/>
        </w:rPr>
        <w:t>__________________</w:t>
      </w:r>
    </w:p>
    <w:p w14:paraId="095B7BEB" w14:textId="77777777" w:rsidR="00374F4A" w:rsidRPr="00462D25" w:rsidRDefault="00B138F3" w:rsidP="0001071A">
      <w:pPr>
        <w:tabs>
          <w:tab w:val="left" w:pos="6946"/>
        </w:tabs>
        <w:ind w:left="3402" w:firstLine="6"/>
        <w:jc w:val="both"/>
        <w:rPr>
          <w:rFonts w:ascii="Sylfaen" w:hAnsi="Sylfaen"/>
          <w:sz w:val="16"/>
        </w:rPr>
      </w:pPr>
      <w:r w:rsidRPr="00462D25">
        <w:rPr>
          <w:rFonts w:ascii="Sylfaen" w:hAnsi="Sylfaen"/>
          <w:sz w:val="16"/>
        </w:rPr>
        <w:t xml:space="preserve">                                  </w:t>
      </w:r>
      <w:r w:rsidR="00374F4A" w:rsidRPr="00462D25">
        <w:rPr>
          <w:rFonts w:ascii="Sylfaen" w:hAnsi="Sylfaen"/>
          <w:sz w:val="16"/>
        </w:rPr>
        <w:t>адрес электронной</w:t>
      </w:r>
      <w:r w:rsidR="00374F4A" w:rsidRPr="00462D25">
        <w:rPr>
          <w:rFonts w:ascii="Sylfaen" w:hAnsi="Sylfaen"/>
          <w:sz w:val="16"/>
        </w:rPr>
        <w:tab/>
        <w:t>почты</w:t>
      </w:r>
    </w:p>
    <w:p w14:paraId="15AD9AD3" w14:textId="77777777" w:rsidR="00B138F3" w:rsidRPr="00462D25" w:rsidRDefault="00B138F3" w:rsidP="0001071A">
      <w:pPr>
        <w:jc w:val="both"/>
        <w:rPr>
          <w:rFonts w:ascii="Sylfaen" w:hAnsi="Sylfaen"/>
        </w:rPr>
      </w:pPr>
    </w:p>
    <w:p w14:paraId="401949D3" w14:textId="77777777" w:rsidR="009E1181" w:rsidRPr="00462D25" w:rsidRDefault="00F96993" w:rsidP="0001071A">
      <w:pPr>
        <w:jc w:val="both"/>
        <w:rPr>
          <w:rFonts w:ascii="Sylfaen" w:hAnsi="Sylfaen"/>
        </w:rPr>
      </w:pPr>
      <w:r w:rsidRPr="00462D25">
        <w:rPr>
          <w:rFonts w:ascii="Sylfaen" w:hAnsi="Sylfaen"/>
        </w:rPr>
        <w:t>Адрес деятельности</w:t>
      </w:r>
      <w:r w:rsidR="009E1181" w:rsidRPr="00462D25">
        <w:rPr>
          <w:rFonts w:ascii="Sylfaen" w:hAnsi="Sylfaen"/>
        </w:rPr>
        <w:t xml:space="preserve">              ----------------------------</w:t>
      </w:r>
      <w:r w:rsidR="009627B3" w:rsidRPr="00462D25">
        <w:rPr>
          <w:rFonts w:ascii="Sylfaen" w:hAnsi="Sylfaen"/>
        </w:rPr>
        <w:t>--------------------------------</w:t>
      </w:r>
    </w:p>
    <w:p w14:paraId="2531EDD5" w14:textId="77777777" w:rsidR="00F96993" w:rsidRPr="00462D25" w:rsidRDefault="009E1181" w:rsidP="0001071A">
      <w:pPr>
        <w:jc w:val="both"/>
        <w:rPr>
          <w:rFonts w:ascii="Sylfaen" w:hAnsi="Sylfaen"/>
          <w:sz w:val="18"/>
          <w:szCs w:val="18"/>
        </w:rPr>
      </w:pPr>
      <w:r w:rsidRPr="00462D25">
        <w:rPr>
          <w:rFonts w:ascii="Sylfaen" w:hAnsi="Sylfaen"/>
        </w:rPr>
        <w:t xml:space="preserve">            </w:t>
      </w:r>
      <w:r w:rsidR="00F96993" w:rsidRPr="00462D25">
        <w:rPr>
          <w:rFonts w:ascii="Sylfaen" w:hAnsi="Sylfaen"/>
        </w:rPr>
        <w:t xml:space="preserve">  </w:t>
      </w:r>
      <w:r w:rsidRPr="00462D25">
        <w:rPr>
          <w:rFonts w:ascii="Sylfaen" w:hAnsi="Sylfaen"/>
        </w:rPr>
        <w:t xml:space="preserve">                                </w:t>
      </w:r>
      <w:r w:rsidR="00B138F3" w:rsidRPr="00462D25">
        <w:rPr>
          <w:rFonts w:ascii="Sylfaen" w:hAnsi="Sylfaen"/>
        </w:rPr>
        <w:t xml:space="preserve">                        </w:t>
      </w:r>
      <w:r w:rsidRPr="00462D25">
        <w:rPr>
          <w:rFonts w:ascii="Sylfaen" w:hAnsi="Sylfaen"/>
          <w:sz w:val="18"/>
          <w:szCs w:val="18"/>
        </w:rPr>
        <w:t>адрес деятельности</w:t>
      </w:r>
    </w:p>
    <w:p w14:paraId="077DD77A" w14:textId="77777777" w:rsidR="00B16483" w:rsidRPr="00462D25" w:rsidRDefault="00B16483" w:rsidP="0001071A">
      <w:pPr>
        <w:jc w:val="both"/>
        <w:rPr>
          <w:rFonts w:ascii="Sylfaen" w:hAnsi="Sylfaen"/>
          <w:sz w:val="18"/>
          <w:szCs w:val="18"/>
        </w:rPr>
      </w:pPr>
    </w:p>
    <w:p w14:paraId="01C027A9" w14:textId="77777777" w:rsidR="00B16483" w:rsidRPr="00462D25" w:rsidRDefault="00B16483" w:rsidP="0001071A">
      <w:pPr>
        <w:jc w:val="both"/>
        <w:rPr>
          <w:rFonts w:ascii="Sylfaen" w:hAnsi="Sylfaen"/>
        </w:rPr>
      </w:pPr>
      <w:r w:rsidRPr="00462D25">
        <w:rPr>
          <w:rFonts w:ascii="Sylfaen" w:hAnsi="Sylfaen"/>
        </w:rPr>
        <w:t>Номер телефона                     ------------------------------</w:t>
      </w:r>
      <w:r w:rsidR="009627B3" w:rsidRPr="00462D25">
        <w:rPr>
          <w:rFonts w:ascii="Sylfaen" w:hAnsi="Sylfaen"/>
        </w:rPr>
        <w:t>-------------------------------</w:t>
      </w:r>
      <w:r w:rsidRPr="00462D25">
        <w:rPr>
          <w:rFonts w:ascii="Sylfaen" w:hAnsi="Sylfaen"/>
        </w:rPr>
        <w:t xml:space="preserve"> </w:t>
      </w:r>
    </w:p>
    <w:p w14:paraId="43BE24AF" w14:textId="77777777" w:rsidR="006B3E56" w:rsidRPr="00462D25" w:rsidRDefault="00B138F3" w:rsidP="0001071A">
      <w:pPr>
        <w:tabs>
          <w:tab w:val="left" w:pos="7371"/>
        </w:tabs>
        <w:ind w:left="3544" w:firstLine="3"/>
        <w:jc w:val="both"/>
        <w:rPr>
          <w:rFonts w:ascii="Sylfaen" w:hAnsi="Sylfaen"/>
          <w:sz w:val="16"/>
        </w:rPr>
      </w:pPr>
      <w:r w:rsidRPr="00462D25">
        <w:rPr>
          <w:rFonts w:ascii="Sylfaen" w:hAnsi="Sylfaen"/>
          <w:sz w:val="16"/>
        </w:rPr>
        <w:t xml:space="preserve">                                 </w:t>
      </w:r>
      <w:r w:rsidR="00B16483" w:rsidRPr="00462D25">
        <w:rPr>
          <w:rFonts w:ascii="Sylfaen" w:hAnsi="Sylfaen"/>
          <w:sz w:val="16"/>
        </w:rPr>
        <w:t>Номер телефона</w:t>
      </w:r>
    </w:p>
    <w:p w14:paraId="70922072" w14:textId="77777777" w:rsidR="00B16483" w:rsidRPr="00462D25" w:rsidRDefault="00B16483" w:rsidP="0001071A">
      <w:pPr>
        <w:tabs>
          <w:tab w:val="left" w:pos="7371"/>
        </w:tabs>
        <w:ind w:left="3544" w:firstLine="3"/>
        <w:jc w:val="both"/>
        <w:rPr>
          <w:rFonts w:ascii="Sylfaen" w:hAnsi="Sylfaen"/>
          <w:sz w:val="16"/>
        </w:rPr>
      </w:pPr>
    </w:p>
    <w:p w14:paraId="30F3A236" w14:textId="77777777" w:rsidR="006B3E56" w:rsidRPr="00462D25" w:rsidRDefault="006B3E56" w:rsidP="0001071A">
      <w:pPr>
        <w:widowControl w:val="0"/>
        <w:jc w:val="both"/>
        <w:rPr>
          <w:rFonts w:ascii="Sylfaen" w:hAnsi="Sylfaen"/>
        </w:rPr>
      </w:pPr>
      <w:r w:rsidRPr="00462D25">
        <w:rPr>
          <w:rFonts w:ascii="Sylfaen" w:hAnsi="Sylfaen"/>
        </w:rPr>
        <w:t>Настоящим _________________________________объявляет и подтверждает,что:</w:t>
      </w:r>
    </w:p>
    <w:p w14:paraId="0DA2C192" w14:textId="77777777" w:rsidR="006B3E56" w:rsidRPr="00462D25" w:rsidRDefault="006B3E56" w:rsidP="0001071A">
      <w:pPr>
        <w:widowControl w:val="0"/>
        <w:ind w:left="2835"/>
        <w:jc w:val="both"/>
        <w:rPr>
          <w:rFonts w:ascii="Sylfaen" w:hAnsi="Sylfaen"/>
          <w:sz w:val="16"/>
        </w:rPr>
      </w:pPr>
      <w:r w:rsidRPr="00462D25">
        <w:rPr>
          <w:rFonts w:ascii="Sylfaen" w:hAnsi="Sylfaen"/>
          <w:sz w:val="16"/>
        </w:rPr>
        <w:t>наименование участника</w:t>
      </w:r>
    </w:p>
    <w:p w14:paraId="37E8AA3F" w14:textId="77777777" w:rsidR="009E1F0A" w:rsidRPr="00462D25" w:rsidRDefault="009E1F0A" w:rsidP="0001071A">
      <w:pPr>
        <w:ind w:firstLine="709"/>
        <w:rPr>
          <w:rFonts w:ascii="Sylfaen" w:hAnsi="Sylfaen"/>
          <w:sz w:val="20"/>
          <w:lang w:val="es-ES"/>
        </w:rPr>
      </w:pPr>
      <w:r w:rsidRPr="00462D25">
        <w:rPr>
          <w:rFonts w:ascii="Sylfaen" w:hAnsi="Sylfaen" w:cs="Arial"/>
          <w:sz w:val="20"/>
          <w:szCs w:val="20"/>
          <w:lang w:val="es-ES"/>
        </w:rPr>
        <w:t>1)</w:t>
      </w:r>
      <w:r w:rsidRPr="00462D25">
        <w:rPr>
          <w:rFonts w:ascii="Sylfaen" w:hAnsi="Sylfaen"/>
          <w:sz w:val="20"/>
          <w:lang w:val="hy-AM"/>
        </w:rPr>
        <w:t xml:space="preserve">  </w:t>
      </w:r>
      <w:r w:rsidRPr="00462D25">
        <w:rPr>
          <w:rFonts w:ascii="Sylfaen" w:hAnsi="Sylfaen"/>
          <w:sz w:val="20"/>
          <w:u w:val="single"/>
          <w:lang w:val="hy-AM"/>
        </w:rPr>
        <w:t xml:space="preserve">                                                </w:t>
      </w:r>
      <w:r w:rsidRPr="00462D25">
        <w:rPr>
          <w:rFonts w:ascii="Sylfaen" w:hAnsi="Sylfaen"/>
          <w:sz w:val="20"/>
          <w:u w:val="single"/>
          <w:lang w:val="es-ES"/>
        </w:rPr>
        <w:t xml:space="preserve">                         </w:t>
      </w:r>
      <w:r w:rsidRPr="00462D25">
        <w:rPr>
          <w:rFonts w:ascii="Sylfaen" w:hAnsi="Sylfaen"/>
          <w:sz w:val="20"/>
          <w:u w:val="single"/>
          <w:lang w:val="hy-AM"/>
        </w:rPr>
        <w:t xml:space="preserve">          </w:t>
      </w:r>
      <w:r w:rsidRPr="00462D25">
        <w:rPr>
          <w:rFonts w:ascii="Sylfaen" w:hAnsi="Sylfaen"/>
          <w:sz w:val="20"/>
          <w:u w:val="single"/>
        </w:rPr>
        <w:t xml:space="preserve">и </w:t>
      </w:r>
      <w:r w:rsidRPr="00462D25">
        <w:rPr>
          <w:rFonts w:ascii="Sylfaen" w:hAnsi="Sylfaen"/>
          <w:lang w:val="hy-AM"/>
        </w:rPr>
        <w:t>аффилированные</w:t>
      </w:r>
      <w:r w:rsidRPr="00462D25">
        <w:rPr>
          <w:rFonts w:ascii="Sylfaen" w:hAnsi="Sylfaen"/>
        </w:rPr>
        <w:t xml:space="preserve"> с ним</w:t>
      </w:r>
      <w:r w:rsidRPr="00462D25">
        <w:rPr>
          <w:rFonts w:ascii="Sylfaen" w:hAnsi="Sylfaen"/>
          <w:lang w:val="hy-AM"/>
        </w:rPr>
        <w:t xml:space="preserve"> </w:t>
      </w:r>
    </w:p>
    <w:p w14:paraId="73D8132B" w14:textId="77777777" w:rsidR="009E1F0A" w:rsidRPr="00462D25" w:rsidRDefault="009E1F0A" w:rsidP="0001071A">
      <w:pPr>
        <w:widowControl w:val="0"/>
        <w:ind w:left="2835"/>
        <w:rPr>
          <w:rFonts w:ascii="Sylfaen" w:hAnsi="Sylfaen"/>
          <w:sz w:val="16"/>
        </w:rPr>
      </w:pPr>
      <w:r w:rsidRPr="00462D25">
        <w:rPr>
          <w:rFonts w:ascii="Sylfaen" w:hAnsi="Sylfaen"/>
          <w:sz w:val="16"/>
        </w:rPr>
        <w:t>наименование участника</w:t>
      </w:r>
    </w:p>
    <w:p w14:paraId="4364421F" w14:textId="77777777" w:rsidR="009E1F0A" w:rsidRPr="00462D25" w:rsidRDefault="009E1F0A" w:rsidP="0001071A">
      <w:pPr>
        <w:rPr>
          <w:rFonts w:ascii="Sylfaen" w:hAnsi="Sylfaen"/>
          <w:i/>
          <w:sz w:val="16"/>
          <w:vertAlign w:val="superscript"/>
          <w:lang w:val="es-ES"/>
        </w:rPr>
      </w:pPr>
    </w:p>
    <w:p w14:paraId="78496F82" w14:textId="77777777" w:rsidR="009E1F0A" w:rsidRPr="00462D25" w:rsidRDefault="009E1F0A" w:rsidP="0001071A">
      <w:pPr>
        <w:rPr>
          <w:rFonts w:ascii="Sylfaen" w:hAnsi="Sylfaen" w:cs="Sylfaen"/>
          <w:sz w:val="20"/>
          <w:lang w:val="hy-AM"/>
        </w:rPr>
      </w:pPr>
      <w:r w:rsidRPr="00462D25">
        <w:rPr>
          <w:rFonts w:ascii="Sylfaen" w:hAnsi="Sylfaen"/>
          <w:lang w:val="hy-AM"/>
        </w:rPr>
        <w:t>лица</w:t>
      </w:r>
      <w:r w:rsidRPr="00462D25">
        <w:rPr>
          <w:rFonts w:ascii="Sylfaen" w:hAnsi="Sylfaen" w:cs="Arial"/>
          <w:sz w:val="20"/>
          <w:szCs w:val="20"/>
          <w:lang w:val="es-ES"/>
        </w:rPr>
        <w:t xml:space="preserve"> </w:t>
      </w:r>
      <w:r w:rsidRPr="00462D25">
        <w:rPr>
          <w:rFonts w:ascii="Sylfaen" w:hAnsi="Sylfaen" w:cs="Arial"/>
          <w:sz w:val="20"/>
          <w:szCs w:val="20"/>
          <w:lang w:val="hy-AM"/>
        </w:rPr>
        <w:t xml:space="preserve"> </w:t>
      </w:r>
      <w:r w:rsidRPr="00462D25">
        <w:rPr>
          <w:rFonts w:ascii="Sylfaen" w:hAnsi="Sylfaen"/>
          <w:lang w:val="hy-AM"/>
        </w:rPr>
        <w:t xml:space="preserve">удовлетворяют </w:t>
      </w:r>
      <w:r w:rsidRPr="00462D25">
        <w:rPr>
          <w:rFonts w:ascii="Sylfaen" w:hAnsi="Sylfaen"/>
          <w:color w:val="000000" w:themeColor="text1"/>
          <w:spacing w:val="-4"/>
        </w:rPr>
        <w:t>требованиям</w:t>
      </w:r>
      <w:r w:rsidRPr="00462D25">
        <w:rPr>
          <w:rFonts w:ascii="Sylfaen" w:hAnsi="Sylfaen"/>
          <w:color w:val="000000" w:themeColor="text1"/>
          <w:lang w:val="es-ES"/>
        </w:rPr>
        <w:t xml:space="preserve"> </w:t>
      </w:r>
      <w:r w:rsidRPr="00462D25">
        <w:rPr>
          <w:rFonts w:ascii="Sylfaen" w:hAnsi="Sylfaen"/>
          <w:color w:val="000000" w:themeColor="text1"/>
          <w:spacing w:val="-4"/>
        </w:rPr>
        <w:t>права</w:t>
      </w:r>
      <w:r w:rsidRPr="00462D25">
        <w:rPr>
          <w:rFonts w:ascii="Sylfaen" w:hAnsi="Sylfaen"/>
          <w:color w:val="000000" w:themeColor="text1"/>
          <w:spacing w:val="-4"/>
          <w:lang w:val="es-ES"/>
        </w:rPr>
        <w:t xml:space="preserve"> </w:t>
      </w:r>
      <w:r w:rsidRPr="00462D25">
        <w:rPr>
          <w:rFonts w:ascii="Sylfaen" w:hAnsi="Sylfaen"/>
          <w:color w:val="000000" w:themeColor="text1"/>
          <w:spacing w:val="-4"/>
        </w:rPr>
        <w:t>участия</w:t>
      </w:r>
      <w:r w:rsidRPr="00462D25">
        <w:rPr>
          <w:rFonts w:ascii="Sylfaen" w:hAnsi="Sylfaen"/>
          <w:color w:val="000000" w:themeColor="text1"/>
          <w:lang w:val="es-ES"/>
        </w:rPr>
        <w:t xml:space="preserve"> </w:t>
      </w:r>
      <w:r w:rsidRPr="00462D25">
        <w:rPr>
          <w:rFonts w:ascii="Sylfaen" w:hAnsi="Sylfaen"/>
          <w:color w:val="000000" w:themeColor="text1"/>
          <w:spacing w:val="-4"/>
        </w:rPr>
        <w:t>установленным</w:t>
      </w:r>
      <w:r w:rsidRPr="00462D25">
        <w:rPr>
          <w:rFonts w:ascii="Sylfaen" w:hAnsi="Sylfaen"/>
          <w:color w:val="000000" w:themeColor="text1"/>
          <w:spacing w:val="-4"/>
          <w:lang w:val="es-ES"/>
        </w:rPr>
        <w:t xml:space="preserve"> </w:t>
      </w:r>
      <w:r w:rsidRPr="00462D25">
        <w:rPr>
          <w:rFonts w:ascii="Sylfaen" w:hAnsi="Sylfaen"/>
          <w:color w:val="000000" w:themeColor="text1"/>
          <w:spacing w:val="-4"/>
        </w:rPr>
        <w:t xml:space="preserve">приглашением на </w:t>
      </w:r>
      <w:r w:rsidRPr="00462D25">
        <w:rPr>
          <w:rFonts w:ascii="Sylfaen" w:hAnsi="Sylfaen"/>
          <w:spacing w:val="-4"/>
        </w:rPr>
        <w:t xml:space="preserve">на </w:t>
      </w:r>
      <w:r w:rsidRPr="00462D25">
        <w:rPr>
          <w:rFonts w:ascii="Sylfaen" w:hAnsi="Sylfaen"/>
        </w:rPr>
        <w:t>открытый конкурс</w:t>
      </w:r>
      <w:r w:rsidRPr="00462D25">
        <w:rPr>
          <w:rFonts w:ascii="Sylfaen" w:hAnsi="Sylfaen"/>
          <w:color w:val="000000" w:themeColor="text1"/>
          <w:spacing w:val="-4"/>
          <w:lang w:val="es-ES"/>
        </w:rPr>
        <w:t xml:space="preserve"> </w:t>
      </w:r>
      <w:r w:rsidRPr="00462D25">
        <w:rPr>
          <w:rFonts w:ascii="Sylfaen" w:hAnsi="Sylfaen"/>
          <w:color w:val="000000" w:themeColor="text1"/>
        </w:rPr>
        <w:t>под</w:t>
      </w:r>
      <w:r w:rsidRPr="00462D25">
        <w:rPr>
          <w:rFonts w:ascii="Sylfaen" w:hAnsi="Sylfaen"/>
          <w:color w:val="000000" w:themeColor="text1"/>
          <w:lang w:val="es-ES"/>
        </w:rPr>
        <w:t xml:space="preserve"> </w:t>
      </w:r>
      <w:r w:rsidRPr="00462D25">
        <w:rPr>
          <w:rFonts w:ascii="Sylfaen" w:hAnsi="Sylfaen"/>
          <w:color w:val="000000" w:themeColor="text1"/>
        </w:rPr>
        <w:t>кодом</w:t>
      </w:r>
      <w:r w:rsidRPr="00462D25">
        <w:rPr>
          <w:rFonts w:ascii="Sylfaen" w:hAnsi="Sylfaen" w:cs="Arial"/>
          <w:sz w:val="20"/>
          <w:szCs w:val="20"/>
          <w:lang w:val="hy-AM"/>
        </w:rPr>
        <w:t xml:space="preserve"> </w:t>
      </w:r>
      <w:r w:rsidRPr="00462D25">
        <w:rPr>
          <w:rFonts w:ascii="Sylfaen" w:hAnsi="Sylfaen"/>
        </w:rPr>
        <w:t>"--- BMAPDzB ---/---"*</w:t>
      </w:r>
      <w:r w:rsidRPr="00462D25">
        <w:rPr>
          <w:rFonts w:ascii="Sylfaen" w:hAnsi="Sylfaen"/>
          <w:color w:val="000000" w:themeColor="text1"/>
        </w:rPr>
        <w:t>и</w:t>
      </w:r>
      <w:r w:rsidRPr="00462D25">
        <w:rPr>
          <w:rFonts w:ascii="Sylfaen" w:hAnsi="Sylfaen"/>
          <w:sz w:val="20"/>
          <w:u w:val="single"/>
          <w:lang w:val="hy-AM"/>
        </w:rPr>
        <w:t xml:space="preserve">  </w:t>
      </w:r>
      <w:r w:rsidRPr="00462D25">
        <w:rPr>
          <w:rFonts w:ascii="Sylfaen" w:hAnsi="Sylfaen"/>
          <w:sz w:val="20"/>
          <w:u w:val="single"/>
        </w:rPr>
        <w:t>---------------------------------</w:t>
      </w:r>
      <w:r w:rsidR="006247D8" w:rsidRPr="00462D25">
        <w:rPr>
          <w:rFonts w:ascii="Sylfaen" w:hAnsi="Sylfaen"/>
          <w:sz w:val="20"/>
          <w:u w:val="single"/>
        </w:rPr>
        <w:t>-------</w:t>
      </w:r>
      <w:r w:rsidRPr="00462D25">
        <w:rPr>
          <w:rFonts w:ascii="Sylfaen" w:hAnsi="Sylfaen"/>
          <w:sz w:val="20"/>
          <w:u w:val="single"/>
          <w:lang w:val="hy-AM"/>
        </w:rPr>
        <w:t xml:space="preserve">                                        </w:t>
      </w:r>
      <w:r w:rsidRPr="00462D25">
        <w:rPr>
          <w:rFonts w:ascii="Sylfaen" w:hAnsi="Sylfaen"/>
          <w:sz w:val="20"/>
          <w:u w:val="single"/>
          <w:lang w:val="es-ES"/>
        </w:rPr>
        <w:t xml:space="preserve">                         </w:t>
      </w:r>
      <w:r w:rsidRPr="00462D25">
        <w:rPr>
          <w:rFonts w:ascii="Sylfaen" w:hAnsi="Sylfaen"/>
          <w:sz w:val="20"/>
          <w:u w:val="single"/>
          <w:lang w:val="hy-AM"/>
        </w:rPr>
        <w:t xml:space="preserve">          </w:t>
      </w:r>
      <w:r w:rsidRPr="00462D25">
        <w:rPr>
          <w:rFonts w:ascii="Sylfaen" w:hAnsi="Sylfaen" w:cs="Sylfaen"/>
          <w:sz w:val="20"/>
          <w:lang w:val="hy-AM"/>
        </w:rPr>
        <w:t xml:space="preserve"> </w:t>
      </w:r>
    </w:p>
    <w:p w14:paraId="3447BCAC" w14:textId="77777777" w:rsidR="009E1F0A" w:rsidRPr="00462D25" w:rsidRDefault="009E1F0A" w:rsidP="0001071A">
      <w:pPr>
        <w:tabs>
          <w:tab w:val="left" w:pos="6450"/>
        </w:tabs>
        <w:rPr>
          <w:rFonts w:ascii="Sylfaen" w:hAnsi="Sylfaen"/>
          <w:sz w:val="16"/>
        </w:rPr>
      </w:pPr>
      <w:r w:rsidRPr="00462D25">
        <w:rPr>
          <w:rFonts w:ascii="Sylfaen" w:hAnsi="Sylfaen" w:cs="Sylfaen"/>
          <w:sz w:val="20"/>
          <w:lang w:val="es-ES"/>
        </w:rPr>
        <w:t xml:space="preserve">                                                         </w:t>
      </w:r>
      <w:r w:rsidRPr="00462D25">
        <w:rPr>
          <w:rFonts w:ascii="Sylfaen" w:hAnsi="Sylfaen" w:cs="Sylfaen"/>
          <w:sz w:val="20"/>
        </w:rPr>
        <w:t xml:space="preserve">       </w:t>
      </w:r>
      <w:r w:rsidRPr="00462D25">
        <w:rPr>
          <w:rFonts w:ascii="Sylfaen" w:hAnsi="Sylfaen" w:cs="Sylfaen"/>
          <w:sz w:val="20"/>
          <w:lang w:val="es-ES"/>
        </w:rPr>
        <w:t xml:space="preserve"> </w:t>
      </w:r>
      <w:r w:rsidR="006247D8" w:rsidRPr="00462D25">
        <w:rPr>
          <w:rFonts w:ascii="Sylfaen" w:hAnsi="Sylfaen" w:cs="Sylfaen"/>
          <w:sz w:val="20"/>
        </w:rPr>
        <w:t xml:space="preserve">                                        </w:t>
      </w:r>
      <w:r w:rsidRPr="00462D25">
        <w:rPr>
          <w:rFonts w:ascii="Sylfaen" w:hAnsi="Sylfaen"/>
          <w:sz w:val="16"/>
        </w:rPr>
        <w:t>наименование участника</w:t>
      </w:r>
    </w:p>
    <w:p w14:paraId="3F1DE26F" w14:textId="77777777" w:rsidR="006B3E56" w:rsidRPr="00462D25" w:rsidRDefault="009E1F0A" w:rsidP="0001071A">
      <w:pPr>
        <w:widowControl w:val="0"/>
        <w:ind w:left="568"/>
        <w:jc w:val="both"/>
        <w:rPr>
          <w:rFonts w:ascii="Sylfaen" w:hAnsi="Sylfaen" w:cs="Arial"/>
        </w:rPr>
      </w:pPr>
      <w:r w:rsidRPr="00462D25">
        <w:rPr>
          <w:rFonts w:ascii="Sylfaen" w:hAnsi="Sylfaen"/>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462D25" w:rsidDel="009E1F0A">
        <w:rPr>
          <w:rFonts w:ascii="Sylfaen" w:hAnsi="Sylfaen"/>
        </w:rPr>
        <w:t xml:space="preserve"> </w:t>
      </w:r>
      <w:r w:rsidR="0035493A" w:rsidRPr="00462D25">
        <w:rPr>
          <w:rFonts w:ascii="Sylfaen" w:hAnsi="Sylfaen"/>
          <w:vertAlign w:val="superscript"/>
        </w:rPr>
        <w:t>16</w:t>
      </w:r>
      <w:r w:rsidR="00952531" w:rsidRPr="00462D25">
        <w:rPr>
          <w:rFonts w:ascii="Sylfaen" w:hAnsi="Sylfaen"/>
        </w:rPr>
        <w:t>,</w:t>
      </w:r>
    </w:p>
    <w:p w14:paraId="78848EE4" w14:textId="77777777" w:rsidR="006B3E56" w:rsidRPr="00462D25" w:rsidRDefault="006B3E56" w:rsidP="0001071A">
      <w:pPr>
        <w:pStyle w:val="ListParagraph"/>
        <w:widowControl w:val="0"/>
        <w:numPr>
          <w:ilvl w:val="0"/>
          <w:numId w:val="33"/>
        </w:numPr>
        <w:tabs>
          <w:tab w:val="left" w:pos="567"/>
        </w:tabs>
        <w:jc w:val="both"/>
        <w:rPr>
          <w:rFonts w:ascii="Sylfaen" w:hAnsi="Sylfaen" w:cs="Arial"/>
        </w:rPr>
      </w:pPr>
      <w:r w:rsidRPr="00462D25">
        <w:rPr>
          <w:rFonts w:ascii="Sylfaen" w:hAnsi="Sylfaen"/>
        </w:rPr>
        <w:t xml:space="preserve">в рамках участия в </w:t>
      </w:r>
      <w:r w:rsidR="00CF1207" w:rsidRPr="00462D25">
        <w:rPr>
          <w:rFonts w:ascii="Sylfaen" w:hAnsi="Sylfaen"/>
        </w:rPr>
        <w:t xml:space="preserve">ЗАПРОСЕ КОТИРОВОК </w:t>
      </w:r>
      <w:r w:rsidR="00305944" w:rsidRPr="00462D25">
        <w:rPr>
          <w:rFonts w:ascii="Sylfaen" w:hAnsi="Sylfaen"/>
        </w:rPr>
        <w:t xml:space="preserve"> </w:t>
      </w:r>
      <w:r w:rsidRPr="00462D25">
        <w:rPr>
          <w:rFonts w:ascii="Sylfaen" w:hAnsi="Sylfaen"/>
        </w:rPr>
        <w:t>под кодом "--- BMAPDzB ---/---"*</w:t>
      </w:r>
    </w:p>
    <w:p w14:paraId="106AC77A" w14:textId="77777777" w:rsidR="006B3E56" w:rsidRPr="00462D25" w:rsidRDefault="006B3E56" w:rsidP="0001071A">
      <w:pPr>
        <w:pStyle w:val="ListParagraph"/>
        <w:widowControl w:val="0"/>
        <w:numPr>
          <w:ilvl w:val="0"/>
          <w:numId w:val="22"/>
        </w:numPr>
        <w:tabs>
          <w:tab w:val="left" w:pos="567"/>
        </w:tabs>
        <w:jc w:val="both"/>
        <w:rPr>
          <w:rFonts w:ascii="Sylfaen" w:hAnsi="Sylfaen"/>
        </w:rPr>
      </w:pPr>
      <w:r w:rsidRPr="00462D25">
        <w:rPr>
          <w:rFonts w:ascii="Sylfaen" w:hAnsi="Sylfaen"/>
        </w:rPr>
        <w:t>не допускал и (или) не допустит</w:t>
      </w:r>
      <w:r w:rsidR="00024FA3" w:rsidRPr="00462D25">
        <w:rPr>
          <w:rFonts w:ascii="Sylfaen" w:hAnsi="Sylfaen"/>
        </w:rPr>
        <w:t xml:space="preserve"> </w:t>
      </w:r>
      <w:r w:rsidR="00024FA3" w:rsidRPr="00462D25">
        <w:rPr>
          <w:rFonts w:ascii="Sylfaen" w:hAnsi="Sylfaen"/>
          <w:lang w:val="hy-AM"/>
        </w:rPr>
        <w:t>недобросовестн</w:t>
      </w:r>
      <w:r w:rsidR="00024FA3" w:rsidRPr="00462D25">
        <w:rPr>
          <w:rFonts w:ascii="Sylfaen" w:hAnsi="Sylfaen"/>
        </w:rPr>
        <w:t>ой</w:t>
      </w:r>
      <w:r w:rsidR="00024FA3" w:rsidRPr="00462D25">
        <w:rPr>
          <w:rFonts w:ascii="Sylfaen" w:hAnsi="Sylfaen"/>
          <w:lang w:val="hy-AM"/>
        </w:rPr>
        <w:t xml:space="preserve"> конкуренци</w:t>
      </w:r>
      <w:r w:rsidR="00024FA3" w:rsidRPr="00462D25">
        <w:rPr>
          <w:rFonts w:ascii="Sylfaen" w:hAnsi="Sylfaen"/>
        </w:rPr>
        <w:t>и,</w:t>
      </w:r>
      <w:r w:rsidRPr="00462D25">
        <w:rPr>
          <w:rFonts w:ascii="Sylfaen" w:hAnsi="Sylfaen"/>
        </w:rPr>
        <w:t xml:space="preserve"> злоупотребления доминирующим положением и антиконкурентного соглашения,</w:t>
      </w:r>
    </w:p>
    <w:p w14:paraId="6B735687" w14:textId="77777777" w:rsidR="006B3E56" w:rsidRPr="00462D25" w:rsidRDefault="006B3E56" w:rsidP="0001071A">
      <w:pPr>
        <w:pStyle w:val="ListParagraph"/>
        <w:widowControl w:val="0"/>
        <w:numPr>
          <w:ilvl w:val="0"/>
          <w:numId w:val="22"/>
        </w:numPr>
        <w:tabs>
          <w:tab w:val="left" w:pos="567"/>
        </w:tabs>
        <w:jc w:val="both"/>
        <w:rPr>
          <w:rFonts w:ascii="Sylfaen" w:hAnsi="Sylfaen"/>
          <w:spacing w:val="-6"/>
        </w:rPr>
      </w:pPr>
      <w:r w:rsidRPr="00462D25">
        <w:rPr>
          <w:rFonts w:ascii="Sylfaen" w:hAnsi="Sylfaen"/>
          <w:spacing w:val="-6"/>
        </w:rPr>
        <w:lastRenderedPageBreak/>
        <w:t xml:space="preserve">отсутствует случай установленного приглашением на </w:t>
      </w:r>
      <w:r w:rsidR="00305944" w:rsidRPr="00462D25">
        <w:rPr>
          <w:rFonts w:ascii="Sylfaen" w:hAnsi="Sylfaen"/>
        </w:rPr>
        <w:t>открытый конкурс</w:t>
      </w:r>
      <w:r w:rsidRPr="00462D25">
        <w:rPr>
          <w:rFonts w:ascii="Sylfaen" w:hAnsi="Sylfaen"/>
        </w:rPr>
        <w:t xml:space="preserve"> случая     одновременного </w:t>
      </w:r>
    </w:p>
    <w:p w14:paraId="42CB769F" w14:textId="77777777" w:rsidR="006B3E56" w:rsidRPr="00462D25" w:rsidRDefault="006B3E56" w:rsidP="0001071A">
      <w:pPr>
        <w:pStyle w:val="BodyTextIndent"/>
        <w:widowControl w:val="0"/>
        <w:spacing w:line="240" w:lineRule="auto"/>
        <w:ind w:firstLine="0"/>
        <w:jc w:val="left"/>
        <w:rPr>
          <w:rFonts w:ascii="Sylfaen" w:hAnsi="Sylfaen"/>
          <w:i w:val="0"/>
          <w:sz w:val="24"/>
        </w:rPr>
      </w:pPr>
      <w:r w:rsidRPr="00462D25">
        <w:rPr>
          <w:rFonts w:ascii="Sylfaen" w:hAnsi="Sylfaen"/>
          <w:i w:val="0"/>
          <w:sz w:val="24"/>
        </w:rPr>
        <w:t>участия взаимосвязанных с ________________ лиц и (или) учрежденных__________</w:t>
      </w:r>
    </w:p>
    <w:p w14:paraId="12929C17" w14:textId="77777777" w:rsidR="006B3E56" w:rsidRPr="00462D25" w:rsidRDefault="006B3E56" w:rsidP="0001071A">
      <w:pPr>
        <w:widowControl w:val="0"/>
        <w:tabs>
          <w:tab w:val="left" w:pos="7938"/>
        </w:tabs>
        <w:ind w:left="3119"/>
        <w:jc w:val="both"/>
        <w:rPr>
          <w:rFonts w:ascii="Sylfaen" w:hAnsi="Sylfaen"/>
          <w:sz w:val="16"/>
        </w:rPr>
      </w:pPr>
      <w:r w:rsidRPr="00462D25">
        <w:rPr>
          <w:rFonts w:ascii="Sylfaen" w:hAnsi="Sylfaen"/>
          <w:sz w:val="16"/>
        </w:rPr>
        <w:t>наименование участника</w:t>
      </w:r>
      <w:r w:rsidRPr="00462D25">
        <w:rPr>
          <w:rFonts w:ascii="Sylfaen" w:hAnsi="Sylfaen"/>
          <w:sz w:val="16"/>
        </w:rPr>
        <w:tab/>
        <w:t>наименование</w:t>
      </w:r>
    </w:p>
    <w:p w14:paraId="1D7AC82B" w14:textId="77777777" w:rsidR="006B3E56" w:rsidRPr="00462D25" w:rsidRDefault="006B3E56" w:rsidP="0001071A">
      <w:pPr>
        <w:widowControl w:val="0"/>
        <w:tabs>
          <w:tab w:val="left" w:pos="7938"/>
        </w:tabs>
        <w:ind w:left="8080"/>
        <w:jc w:val="both"/>
        <w:rPr>
          <w:rFonts w:ascii="Sylfaen" w:hAnsi="Sylfaen" w:cs="Arial"/>
          <w:sz w:val="16"/>
        </w:rPr>
      </w:pPr>
      <w:r w:rsidRPr="00462D25">
        <w:rPr>
          <w:rFonts w:ascii="Sylfaen" w:hAnsi="Sylfaen"/>
          <w:sz w:val="16"/>
        </w:rPr>
        <w:t>участника</w:t>
      </w:r>
    </w:p>
    <w:p w14:paraId="0A5DDABD" w14:textId="77777777" w:rsidR="006B3E56" w:rsidRPr="00462D25" w:rsidRDefault="006B3E56" w:rsidP="0001071A">
      <w:pPr>
        <w:widowControl w:val="0"/>
        <w:jc w:val="both"/>
        <w:rPr>
          <w:rFonts w:ascii="Sylfaen" w:hAnsi="Sylfaen"/>
          <w:u w:val="single"/>
        </w:rPr>
      </w:pPr>
      <w:r w:rsidRPr="00462D25">
        <w:rPr>
          <w:rFonts w:ascii="Sylfaen" w:hAnsi="Sylfaen"/>
        </w:rPr>
        <w:t>организаций, либо организаций, имеющих принадлежащую ____________________</w:t>
      </w:r>
    </w:p>
    <w:p w14:paraId="4D9D3237" w14:textId="77777777" w:rsidR="006B3E56" w:rsidRPr="00462D25" w:rsidRDefault="006B3E56" w:rsidP="0001071A">
      <w:pPr>
        <w:widowControl w:val="0"/>
        <w:ind w:left="7088"/>
        <w:jc w:val="both"/>
        <w:rPr>
          <w:rFonts w:ascii="Sylfaen" w:hAnsi="Sylfaen"/>
        </w:rPr>
      </w:pPr>
      <w:r w:rsidRPr="00462D25">
        <w:rPr>
          <w:rFonts w:ascii="Sylfaen" w:hAnsi="Sylfaen"/>
          <w:vertAlign w:val="superscript"/>
        </w:rPr>
        <w:t>наименование участника</w:t>
      </w:r>
    </w:p>
    <w:p w14:paraId="229C529B" w14:textId="77777777" w:rsidR="006B3E56" w:rsidRPr="00462D25" w:rsidRDefault="006B3E56" w:rsidP="0001071A">
      <w:pPr>
        <w:widowControl w:val="0"/>
        <w:jc w:val="both"/>
        <w:rPr>
          <w:ins w:id="9" w:author="Inesa Kocharyan" w:date="2021-09-01T13:44:00Z"/>
          <w:rFonts w:ascii="Sylfaen" w:hAnsi="Sylfaen"/>
        </w:rPr>
      </w:pPr>
      <w:r w:rsidRPr="00462D25">
        <w:rPr>
          <w:rFonts w:ascii="Sylfaen" w:hAnsi="Sylfaen"/>
        </w:rPr>
        <w:t>долю (пай) в размере более пятидесяти процентов</w:t>
      </w:r>
      <w:r w:rsidR="00BB6319" w:rsidRPr="00462D25">
        <w:rPr>
          <w:rFonts w:ascii="Sylfaen" w:hAnsi="Sylfaen"/>
        </w:rPr>
        <w:t>.</w:t>
      </w:r>
    </w:p>
    <w:p w14:paraId="6219C9FD" w14:textId="77777777" w:rsidR="00BB6319" w:rsidRPr="00462D25" w:rsidRDefault="00BB6319" w:rsidP="0001071A">
      <w:pPr>
        <w:widowControl w:val="0"/>
        <w:contextualSpacing/>
        <w:jc w:val="both"/>
        <w:rPr>
          <w:rFonts w:ascii="Sylfaen" w:hAnsi="Sylfaen"/>
        </w:rPr>
      </w:pPr>
      <w:r w:rsidRPr="00462D25">
        <w:rPr>
          <w:rFonts w:ascii="Sylfaen" w:hAnsi="Sylfaen"/>
        </w:rPr>
        <w:t>Ниже  ------------</w:t>
      </w:r>
      <w:r w:rsidR="009A73EA" w:rsidRPr="00462D25">
        <w:rPr>
          <w:rFonts w:ascii="Sylfaen" w:hAnsi="Sylfaen"/>
        </w:rPr>
        <w:t>---------------------------</w:t>
      </w:r>
      <w:r w:rsidRPr="00462D25">
        <w:rPr>
          <w:rFonts w:ascii="Sylfaen" w:hAnsi="Sylfaen"/>
        </w:rPr>
        <w:t>-</w:t>
      </w:r>
      <w:r w:rsidR="009A73EA" w:rsidRPr="00462D25">
        <w:rPr>
          <w:rFonts w:ascii="Sylfaen" w:hAnsi="Sylfaen"/>
        </w:rPr>
        <w:t xml:space="preserve"> </w:t>
      </w:r>
      <w:r w:rsidR="004A5C6D" w:rsidRPr="00462D25">
        <w:rPr>
          <w:rFonts w:ascii="Sylfaen" w:hAnsi="Sylfaen"/>
        </w:rPr>
        <w:t xml:space="preserve">представляет </w:t>
      </w:r>
      <w:r w:rsidR="009A73EA" w:rsidRPr="00462D25">
        <w:rPr>
          <w:rFonts w:ascii="Sylfaen" w:hAnsi="Sylfaen"/>
        </w:rPr>
        <w:t>ссылку на сайт, содержащий</w:t>
      </w:r>
    </w:p>
    <w:p w14:paraId="1266EC45" w14:textId="77777777" w:rsidR="00BB6319" w:rsidRPr="00462D25" w:rsidRDefault="00BB6319" w:rsidP="0001071A">
      <w:pPr>
        <w:widowControl w:val="0"/>
        <w:ind w:left="1276"/>
        <w:contextualSpacing/>
        <w:jc w:val="both"/>
        <w:rPr>
          <w:rFonts w:ascii="Sylfaen" w:hAnsi="Sylfaen"/>
        </w:rPr>
      </w:pPr>
      <w:r w:rsidRPr="00462D25">
        <w:rPr>
          <w:rFonts w:ascii="Sylfaen" w:hAnsi="Sylfaen"/>
          <w:vertAlign w:val="superscript"/>
        </w:rPr>
        <w:t>наименование участника</w:t>
      </w:r>
    </w:p>
    <w:p w14:paraId="1182C220" w14:textId="77777777" w:rsidR="007D1008" w:rsidRPr="00462D25" w:rsidRDefault="009A73EA" w:rsidP="0001071A">
      <w:pPr>
        <w:widowControl w:val="0"/>
        <w:jc w:val="both"/>
        <w:rPr>
          <w:rFonts w:ascii="Sylfaen" w:hAnsi="Sylfaen"/>
        </w:rPr>
      </w:pPr>
      <w:r w:rsidRPr="00462D25">
        <w:rPr>
          <w:rFonts w:ascii="Sylfaen" w:hAnsi="Sylfaen"/>
        </w:rPr>
        <w:t xml:space="preserve">информацию о реальных бенефициарах </w:t>
      </w:r>
      <w:r w:rsidR="00BB6319" w:rsidRPr="00462D25">
        <w:rPr>
          <w:rFonts w:ascii="Sylfaen" w:hAnsi="Sylfaen"/>
        </w:rPr>
        <w:t xml:space="preserve">---------------------------------------------------- </w:t>
      </w:r>
      <w:r w:rsidR="006B3E56" w:rsidRPr="00462D25">
        <w:rPr>
          <w:rStyle w:val="FootnoteReference"/>
          <w:rFonts w:ascii="Sylfaen" w:hAnsi="Sylfaen"/>
          <w:sz w:val="28"/>
          <w:szCs w:val="28"/>
        </w:rPr>
        <w:footnoteReference w:customMarkFollows="1" w:id="14"/>
        <w:t>**</w:t>
      </w:r>
      <w:r w:rsidRPr="00462D25">
        <w:rPr>
          <w:rFonts w:ascii="Sylfaen" w:hAnsi="Sylfaen"/>
          <w:sz w:val="28"/>
          <w:szCs w:val="28"/>
        </w:rPr>
        <w:t>.</w:t>
      </w:r>
      <w:r w:rsidR="006B3E56" w:rsidRPr="00462D25">
        <w:rPr>
          <w:rFonts w:ascii="Sylfaen" w:hAnsi="Sylfaen"/>
        </w:rPr>
        <w:t xml:space="preserve"> </w:t>
      </w:r>
      <w:r w:rsidR="007D1008" w:rsidRPr="00462D25">
        <w:rPr>
          <w:rFonts w:ascii="Sylfaen" w:hAnsi="Sylfaen"/>
        </w:rPr>
        <w:br w:type="page"/>
      </w:r>
    </w:p>
    <w:p w14:paraId="605DFBCC" w14:textId="77777777" w:rsidR="00923711" w:rsidRPr="00462D25" w:rsidRDefault="00923711" w:rsidP="0001071A">
      <w:pPr>
        <w:rPr>
          <w:rFonts w:ascii="Sylfaen" w:hAnsi="Sylfaen"/>
        </w:rPr>
      </w:pPr>
    </w:p>
    <w:p w14:paraId="1091A777" w14:textId="77777777" w:rsidR="00110534" w:rsidRPr="00462D25" w:rsidRDefault="00F36AD3" w:rsidP="0001071A">
      <w:pPr>
        <w:jc w:val="both"/>
        <w:rPr>
          <w:rFonts w:ascii="Sylfaen" w:hAnsi="Sylfaen"/>
        </w:rPr>
      </w:pPr>
      <w:r w:rsidRPr="00462D25">
        <w:rPr>
          <w:rFonts w:ascii="Sylfaen" w:hAnsi="Sylfaen"/>
        </w:rPr>
        <w:t xml:space="preserve"> </w:t>
      </w:r>
    </w:p>
    <w:p w14:paraId="3ED2385A" w14:textId="77777777" w:rsidR="00993891" w:rsidRPr="00462D25" w:rsidRDefault="00F36AD3" w:rsidP="0001071A">
      <w:pPr>
        <w:jc w:val="both"/>
        <w:rPr>
          <w:rFonts w:ascii="Sylfaen" w:hAnsi="Sylfaen"/>
        </w:rPr>
      </w:pPr>
      <w:r w:rsidRPr="00462D25">
        <w:rPr>
          <w:rFonts w:ascii="Sylfaen" w:hAnsi="Sylfaen"/>
        </w:rPr>
        <w:t xml:space="preserve">Прилагается  </w:t>
      </w:r>
      <w:r w:rsidR="00F855BB" w:rsidRPr="00462D25">
        <w:rPr>
          <w:rFonts w:ascii="Sylfaen" w:hAnsi="Sylfaen"/>
        </w:rPr>
        <w:t xml:space="preserve">полное описание предлагаемого </w:t>
      </w:r>
      <w:r w:rsidR="00AA4DC0" w:rsidRPr="00462D25">
        <w:rPr>
          <w:rFonts w:ascii="Sylfaen" w:hAnsi="Sylfaen"/>
        </w:rPr>
        <w:t xml:space="preserve">  ----------------------------</w:t>
      </w:r>
      <w:r w:rsidRPr="00462D25">
        <w:rPr>
          <w:rFonts w:ascii="Sylfaen" w:hAnsi="Sylfaen"/>
        </w:rPr>
        <w:t xml:space="preserve"> </w:t>
      </w:r>
      <w:r w:rsidR="00F855BB" w:rsidRPr="00462D25">
        <w:rPr>
          <w:rFonts w:ascii="Sylfaen" w:hAnsi="Sylfaen"/>
        </w:rPr>
        <w:t xml:space="preserve">    товара</w:t>
      </w:r>
      <w:r w:rsidR="00B14486" w:rsidRPr="00462D25">
        <w:rPr>
          <w:rFonts w:ascii="Sylfaen" w:hAnsi="Sylfaen"/>
        </w:rPr>
        <w:t>,</w:t>
      </w:r>
      <w:r w:rsidR="00F855BB" w:rsidRPr="00462D25">
        <w:rPr>
          <w:rFonts w:ascii="Sylfaen" w:hAnsi="Sylfaen"/>
        </w:rPr>
        <w:t xml:space="preserve"> </w:t>
      </w:r>
    </w:p>
    <w:p w14:paraId="21C8B069" w14:textId="77777777" w:rsidR="00993891" w:rsidRPr="00462D25" w:rsidRDefault="00993891" w:rsidP="0001071A">
      <w:pPr>
        <w:jc w:val="both"/>
        <w:rPr>
          <w:rFonts w:ascii="Sylfaen" w:hAnsi="Sylfaen"/>
        </w:rPr>
      </w:pPr>
      <w:r w:rsidRPr="00462D25">
        <w:rPr>
          <w:rFonts w:ascii="Sylfaen" w:hAnsi="Sylfaen"/>
          <w:sz w:val="16"/>
        </w:rPr>
        <w:t xml:space="preserve">                                                                                                  </w:t>
      </w:r>
      <w:r w:rsidR="00C33115" w:rsidRPr="00462D25">
        <w:rPr>
          <w:rFonts w:ascii="Sylfaen" w:hAnsi="Sylfaen"/>
          <w:sz w:val="16"/>
        </w:rPr>
        <w:t xml:space="preserve">          </w:t>
      </w:r>
      <w:r w:rsidRPr="00462D25">
        <w:rPr>
          <w:rFonts w:ascii="Sylfaen" w:hAnsi="Sylfaen"/>
          <w:sz w:val="16"/>
        </w:rPr>
        <w:t xml:space="preserve"> наименование участника</w:t>
      </w:r>
    </w:p>
    <w:p w14:paraId="2B246C36" w14:textId="77777777" w:rsidR="006B3E56" w:rsidRPr="00462D25" w:rsidRDefault="00F855BB" w:rsidP="0001071A">
      <w:pPr>
        <w:jc w:val="both"/>
        <w:rPr>
          <w:rFonts w:ascii="Sylfaen" w:hAnsi="Sylfaen"/>
          <w:sz w:val="16"/>
          <w:lang w:val="hy-AM"/>
        </w:rPr>
      </w:pPr>
      <w:r w:rsidRPr="00462D25">
        <w:rPr>
          <w:rFonts w:ascii="Sylfaen" w:hAnsi="Sylfaen"/>
        </w:rPr>
        <w:t>согласно Приложению 1.1</w:t>
      </w:r>
      <w:r w:rsidR="00C061DC" w:rsidRPr="00462D25">
        <w:rPr>
          <w:rFonts w:ascii="Sylfaen" w:hAnsi="Sylfaen"/>
        </w:rPr>
        <w:t>.</w:t>
      </w:r>
      <w:r w:rsidR="00F36AD3" w:rsidRPr="00462D25">
        <w:rPr>
          <w:rFonts w:ascii="Sylfaen" w:hAnsi="Sylfaen"/>
        </w:rPr>
        <w:t xml:space="preserve"> </w:t>
      </w:r>
      <w:r w:rsidRPr="00462D25">
        <w:rPr>
          <w:rFonts w:ascii="Sylfaen" w:hAnsi="Sylfaen"/>
        </w:rPr>
        <w:t xml:space="preserve"> </w:t>
      </w:r>
      <w:r w:rsidR="00F36AD3" w:rsidRPr="00462D25">
        <w:rPr>
          <w:rFonts w:ascii="Sylfaen" w:hAnsi="Sylfaen"/>
        </w:rPr>
        <w:t xml:space="preserve"> </w:t>
      </w:r>
      <w:r w:rsidR="00DA5D3D" w:rsidRPr="00462D25">
        <w:rPr>
          <w:rFonts w:ascii="Sylfaen" w:hAnsi="Sylfaen"/>
          <w:sz w:val="16"/>
        </w:rPr>
        <w:t xml:space="preserve">                                                                             </w:t>
      </w:r>
      <w:r w:rsidRPr="00462D25">
        <w:rPr>
          <w:rFonts w:ascii="Sylfaen" w:hAnsi="Sylfaen"/>
          <w:sz w:val="16"/>
        </w:rPr>
        <w:t xml:space="preserve">                                     </w:t>
      </w:r>
      <w:r w:rsidR="00DA5D3D" w:rsidRPr="00462D25">
        <w:rPr>
          <w:rFonts w:ascii="Sylfaen" w:hAnsi="Sylfaen"/>
          <w:sz w:val="16"/>
        </w:rPr>
        <w:t xml:space="preserve">      </w:t>
      </w:r>
    </w:p>
    <w:p w14:paraId="2F5812B5" w14:textId="77777777" w:rsidR="00F855BB" w:rsidRPr="00462D25" w:rsidRDefault="00F855BB" w:rsidP="0001071A">
      <w:pPr>
        <w:tabs>
          <w:tab w:val="left" w:pos="7371"/>
        </w:tabs>
        <w:ind w:left="3544" w:firstLine="3"/>
        <w:jc w:val="both"/>
        <w:rPr>
          <w:rFonts w:ascii="Sylfaen" w:hAnsi="Sylfaen"/>
          <w:sz w:val="16"/>
          <w:lang w:val="hy-AM"/>
        </w:rPr>
      </w:pPr>
    </w:p>
    <w:p w14:paraId="60D28158" w14:textId="77777777" w:rsidR="00F855BB" w:rsidRPr="00462D25" w:rsidRDefault="00F855BB" w:rsidP="0001071A">
      <w:pPr>
        <w:tabs>
          <w:tab w:val="left" w:pos="7371"/>
        </w:tabs>
        <w:ind w:left="3544" w:firstLine="3"/>
        <w:jc w:val="both"/>
        <w:rPr>
          <w:rFonts w:ascii="Sylfaen" w:hAnsi="Sylfaen"/>
          <w:sz w:val="16"/>
          <w:lang w:val="hy-AM"/>
        </w:rPr>
      </w:pPr>
    </w:p>
    <w:p w14:paraId="06B8F3C6" w14:textId="77777777" w:rsidR="006B3E56" w:rsidRPr="00462D25" w:rsidRDefault="006B3E56" w:rsidP="0001071A">
      <w:pPr>
        <w:tabs>
          <w:tab w:val="left" w:pos="7371"/>
        </w:tabs>
        <w:ind w:left="3544" w:firstLine="3"/>
        <w:jc w:val="both"/>
        <w:rPr>
          <w:rFonts w:ascii="Sylfaen" w:hAnsi="Sylfaen"/>
          <w:sz w:val="16"/>
        </w:rPr>
      </w:pPr>
    </w:p>
    <w:p w14:paraId="006CAE80" w14:textId="77777777" w:rsidR="006B3E56" w:rsidRPr="00462D25" w:rsidRDefault="006B3E56" w:rsidP="0001071A">
      <w:pPr>
        <w:tabs>
          <w:tab w:val="left" w:pos="7371"/>
        </w:tabs>
        <w:ind w:left="3544" w:firstLine="3"/>
        <w:jc w:val="both"/>
        <w:rPr>
          <w:rFonts w:ascii="Sylfaen" w:hAnsi="Sylfaen"/>
          <w:sz w:val="16"/>
        </w:rPr>
      </w:pPr>
    </w:p>
    <w:p w14:paraId="646F277C" w14:textId="77777777" w:rsidR="00374F4A" w:rsidRPr="00462D25" w:rsidRDefault="00374F4A" w:rsidP="0001071A">
      <w:pPr>
        <w:jc w:val="both"/>
        <w:rPr>
          <w:rFonts w:ascii="Sylfaen" w:hAnsi="Sylfaen"/>
        </w:rPr>
      </w:pPr>
      <w:r w:rsidRPr="00462D25">
        <w:rPr>
          <w:rFonts w:ascii="Sylfaen" w:hAnsi="Sylfaen"/>
        </w:rPr>
        <w:t>_______________________________________________</w:t>
      </w:r>
      <w:r w:rsidRPr="00462D25">
        <w:rPr>
          <w:rFonts w:ascii="Sylfaen" w:hAnsi="Sylfaen"/>
        </w:rPr>
        <w:tab/>
        <w:t>_____________________</w:t>
      </w:r>
    </w:p>
    <w:p w14:paraId="174AA8BA" w14:textId="77777777" w:rsidR="00374F4A" w:rsidRPr="00462D25" w:rsidRDefault="00374F4A" w:rsidP="0001071A">
      <w:pPr>
        <w:tabs>
          <w:tab w:val="left" w:pos="7230"/>
        </w:tabs>
        <w:ind w:left="851"/>
        <w:jc w:val="both"/>
        <w:rPr>
          <w:rFonts w:ascii="Sylfaen" w:hAnsi="Sylfaen"/>
          <w:sz w:val="16"/>
        </w:rPr>
      </w:pPr>
      <w:r w:rsidRPr="00462D25">
        <w:rPr>
          <w:rFonts w:ascii="Sylfaen" w:hAnsi="Sylfaen"/>
          <w:sz w:val="16"/>
        </w:rPr>
        <w:t>наименование участника (должность,</w:t>
      </w:r>
      <w:r w:rsidRPr="00462D25">
        <w:rPr>
          <w:rFonts w:ascii="Sylfaen" w:hAnsi="Sylfaen"/>
          <w:sz w:val="16"/>
        </w:rPr>
        <w:tab/>
        <w:t>подпись)</w:t>
      </w:r>
    </w:p>
    <w:p w14:paraId="26379CFF" w14:textId="77777777" w:rsidR="00374F4A" w:rsidRPr="00462D25" w:rsidRDefault="00374F4A" w:rsidP="0001071A">
      <w:pPr>
        <w:ind w:left="1134"/>
        <w:jc w:val="both"/>
        <w:rPr>
          <w:rFonts w:ascii="Sylfaen" w:hAnsi="Sylfaen"/>
          <w:sz w:val="16"/>
        </w:rPr>
      </w:pPr>
      <w:r w:rsidRPr="00462D25">
        <w:rPr>
          <w:rFonts w:ascii="Sylfaen" w:hAnsi="Sylfaen"/>
          <w:sz w:val="16"/>
        </w:rPr>
        <w:t>имя, фамилия руководителя)</w:t>
      </w:r>
    </w:p>
    <w:p w14:paraId="3E8EA9AB" w14:textId="77777777" w:rsidR="0094684E" w:rsidRPr="00462D25" w:rsidRDefault="00B2572B" w:rsidP="0001071A">
      <w:pPr>
        <w:widowControl w:val="0"/>
        <w:jc w:val="right"/>
        <w:rPr>
          <w:rFonts w:ascii="Sylfaen" w:hAnsi="Sylfaen"/>
          <w:b/>
        </w:rPr>
      </w:pPr>
      <w:r w:rsidRPr="00462D25">
        <w:rPr>
          <w:rFonts w:ascii="Sylfaen" w:hAnsi="Sylfaen"/>
        </w:rPr>
        <w:t>М. П.</w:t>
      </w:r>
      <w:r w:rsidR="00A225D9" w:rsidRPr="00462D25">
        <w:rPr>
          <w:rFonts w:ascii="Sylfaen" w:hAnsi="Sylfaen"/>
          <w:b/>
        </w:rPr>
        <w:t xml:space="preserve"> </w:t>
      </w:r>
    </w:p>
    <w:p w14:paraId="020FE675" w14:textId="77777777" w:rsidR="00123294" w:rsidRPr="00462D25" w:rsidRDefault="00123294" w:rsidP="00B46D58">
      <w:pPr>
        <w:rPr>
          <w:rFonts w:ascii="Sylfaen" w:hAnsi="Sylfaen"/>
          <w:b/>
        </w:rPr>
      </w:pPr>
      <w:r w:rsidRPr="00462D25">
        <w:rPr>
          <w:rFonts w:ascii="Sylfaen" w:hAnsi="Sylfaen"/>
          <w:b/>
        </w:rPr>
        <w:br w:type="page"/>
      </w:r>
    </w:p>
    <w:p w14:paraId="3708C81B" w14:textId="77777777" w:rsidR="00B048B2" w:rsidRPr="00462D25" w:rsidRDefault="00B048B2" w:rsidP="00B46D58">
      <w:pPr>
        <w:rPr>
          <w:rFonts w:ascii="Sylfaen" w:hAnsi="Sylfaen"/>
          <w:b/>
        </w:rPr>
      </w:pPr>
    </w:p>
    <w:p w14:paraId="66F19717" w14:textId="77777777" w:rsidR="00D043C1" w:rsidRPr="00462D25" w:rsidRDefault="00D043C1" w:rsidP="0001071A">
      <w:pPr>
        <w:pStyle w:val="Heading3"/>
        <w:keepNext w:val="0"/>
        <w:widowControl w:val="0"/>
        <w:spacing w:line="240" w:lineRule="auto"/>
        <w:ind w:firstLine="567"/>
        <w:jc w:val="right"/>
        <w:rPr>
          <w:rFonts w:ascii="Sylfaen" w:hAnsi="Sylfaen" w:cs="Arial"/>
          <w:b/>
          <w:i w:val="0"/>
          <w:sz w:val="24"/>
          <w:szCs w:val="24"/>
        </w:rPr>
      </w:pPr>
      <w:r w:rsidRPr="00462D25">
        <w:rPr>
          <w:rFonts w:ascii="Sylfaen" w:hAnsi="Sylfaen"/>
          <w:b/>
          <w:i w:val="0"/>
          <w:sz w:val="24"/>
          <w:szCs w:val="24"/>
        </w:rPr>
        <w:t>Приложение № 1,1</w:t>
      </w:r>
    </w:p>
    <w:p w14:paraId="5D3E31AF" w14:textId="13AAE4BF" w:rsidR="00D043C1" w:rsidRPr="00462D25" w:rsidRDefault="00D043C1" w:rsidP="00D043C1">
      <w:pPr>
        <w:pStyle w:val="BodyTextIndent3"/>
        <w:widowControl w:val="0"/>
        <w:spacing w:after="160" w:line="240" w:lineRule="auto"/>
        <w:jc w:val="right"/>
        <w:rPr>
          <w:rFonts w:ascii="Sylfaen" w:hAnsi="Sylfaen" w:cs="Arial"/>
          <w:b/>
          <w:sz w:val="24"/>
          <w:szCs w:val="24"/>
        </w:rPr>
      </w:pPr>
      <w:r w:rsidRPr="00462D25">
        <w:rPr>
          <w:rFonts w:ascii="Sylfaen" w:hAnsi="Sylfaen"/>
          <w:b/>
          <w:sz w:val="24"/>
          <w:szCs w:val="24"/>
        </w:rPr>
        <w:t>к Приглашению на открытый конкурс</w:t>
      </w:r>
      <w:r w:rsidRPr="00462D25">
        <w:rPr>
          <w:rFonts w:ascii="Sylfaen" w:hAnsi="Sylfaen" w:cs="Arial"/>
          <w:b/>
          <w:sz w:val="24"/>
          <w:szCs w:val="24"/>
        </w:rPr>
        <w:br/>
      </w:r>
      <w:r w:rsidRPr="00462D25">
        <w:rPr>
          <w:rFonts w:ascii="Sylfaen" w:hAnsi="Sylfaen"/>
          <w:b/>
          <w:sz w:val="24"/>
          <w:szCs w:val="24"/>
        </w:rPr>
        <w:t xml:space="preserve">под кодом </w:t>
      </w:r>
      <w:r w:rsidR="00A77232">
        <w:rPr>
          <w:rFonts w:ascii="Sylfaen" w:hAnsi="Sylfaen"/>
          <w:b/>
          <w:sz w:val="24"/>
          <w:szCs w:val="24"/>
        </w:rPr>
        <w:t>Թ19ՊՈԼ-ԳՀԱՊՁԲ-25/02</w:t>
      </w:r>
      <w:r w:rsidRPr="00462D25">
        <w:rPr>
          <w:rStyle w:val="FootnoteReference"/>
          <w:rFonts w:ascii="Sylfaen" w:hAnsi="Sylfaen"/>
          <w:b/>
          <w:sz w:val="24"/>
          <w:szCs w:val="24"/>
        </w:rPr>
        <w:footnoteReference w:customMarkFollows="1" w:id="15"/>
        <w:t>*</w:t>
      </w:r>
    </w:p>
    <w:p w14:paraId="3604E8BB" w14:textId="77777777" w:rsidR="00D043C1" w:rsidRPr="00462D25" w:rsidRDefault="00D043C1" w:rsidP="00D043C1">
      <w:pPr>
        <w:widowControl w:val="0"/>
        <w:spacing w:after="160"/>
        <w:ind w:left="567" w:right="565"/>
        <w:jc w:val="center"/>
        <w:rPr>
          <w:rFonts w:ascii="Sylfaen" w:hAnsi="Sylfaen"/>
          <w:b/>
        </w:rPr>
      </w:pPr>
    </w:p>
    <w:p w14:paraId="756125D2" w14:textId="77777777" w:rsidR="00D043C1" w:rsidRPr="00462D25" w:rsidRDefault="00D043C1" w:rsidP="00D043C1">
      <w:pPr>
        <w:pStyle w:val="Heading3"/>
        <w:keepNext w:val="0"/>
        <w:widowControl w:val="0"/>
        <w:spacing w:after="160" w:line="240" w:lineRule="auto"/>
        <w:ind w:left="567" w:right="565"/>
        <w:rPr>
          <w:rFonts w:ascii="Sylfaen" w:hAnsi="Sylfaen"/>
          <w:b/>
          <w:i w:val="0"/>
          <w:sz w:val="24"/>
          <w:szCs w:val="24"/>
        </w:rPr>
      </w:pPr>
      <w:r w:rsidRPr="00462D25">
        <w:rPr>
          <w:rFonts w:ascii="Sylfaen" w:hAnsi="Sylfaen"/>
          <w:b/>
          <w:i w:val="0"/>
          <w:sz w:val="24"/>
          <w:szCs w:val="24"/>
        </w:rPr>
        <w:t>ПОЛНОЕ ОПИСАНИЕ</w:t>
      </w:r>
    </w:p>
    <w:p w14:paraId="2AF4EBF7" w14:textId="77777777" w:rsidR="00D043C1" w:rsidRPr="00462D25" w:rsidRDefault="00D043C1" w:rsidP="00D043C1">
      <w:pPr>
        <w:pStyle w:val="Heading3"/>
        <w:keepNext w:val="0"/>
        <w:widowControl w:val="0"/>
        <w:spacing w:after="160" w:line="240" w:lineRule="auto"/>
        <w:ind w:left="567" w:right="565"/>
        <w:rPr>
          <w:rFonts w:ascii="Sylfaen" w:hAnsi="Sylfaen"/>
          <w:b/>
          <w:i w:val="0"/>
          <w:sz w:val="24"/>
          <w:szCs w:val="24"/>
        </w:rPr>
      </w:pPr>
      <w:r w:rsidRPr="00462D25">
        <w:rPr>
          <w:rFonts w:ascii="Sylfaen" w:hAnsi="Sylfaen"/>
          <w:b/>
          <w:i w:val="0"/>
          <w:sz w:val="24"/>
          <w:szCs w:val="24"/>
        </w:rPr>
        <w:t xml:space="preserve">предлагаемого </w:t>
      </w:r>
      <w:r w:rsidR="00A35FB1" w:rsidRPr="00462D25">
        <w:rPr>
          <w:rFonts w:ascii="Sylfaen" w:hAnsi="Sylfaen"/>
          <w:b/>
          <w:i w:val="0"/>
          <w:sz w:val="24"/>
          <w:szCs w:val="24"/>
        </w:rPr>
        <w:t>товара</w:t>
      </w:r>
    </w:p>
    <w:p w14:paraId="110D342E" w14:textId="77777777" w:rsidR="00D043C1" w:rsidRPr="00462D25" w:rsidRDefault="00D043C1" w:rsidP="00D043C1">
      <w:pPr>
        <w:pStyle w:val="Heading3"/>
        <w:keepNext w:val="0"/>
        <w:widowControl w:val="0"/>
        <w:spacing w:after="160" w:line="240" w:lineRule="auto"/>
        <w:ind w:left="567" w:right="565"/>
        <w:rPr>
          <w:rFonts w:ascii="Sylfaen" w:hAnsi="Sylfaen" w:cs="Arial"/>
          <w:sz w:val="24"/>
          <w:szCs w:val="24"/>
        </w:rPr>
      </w:pPr>
    </w:p>
    <w:p w14:paraId="42978D32" w14:textId="77777777" w:rsidR="00D043C1" w:rsidRPr="00462D25" w:rsidRDefault="00D043C1" w:rsidP="00D043C1">
      <w:pPr>
        <w:widowControl w:val="0"/>
        <w:jc w:val="both"/>
        <w:rPr>
          <w:rFonts w:ascii="Sylfaen" w:hAnsi="Sylfaen"/>
        </w:rPr>
      </w:pPr>
      <w:r w:rsidRPr="00462D25">
        <w:rPr>
          <w:rFonts w:ascii="Sylfaen" w:hAnsi="Sylfaen"/>
        </w:rPr>
        <w:t xml:space="preserve">_____________________________,                               в качестве участника в </w:t>
      </w:r>
    </w:p>
    <w:p w14:paraId="4B1091C1" w14:textId="77777777" w:rsidR="00D043C1" w:rsidRPr="00462D25" w:rsidRDefault="00D043C1" w:rsidP="00D043C1">
      <w:pPr>
        <w:widowControl w:val="0"/>
        <w:spacing w:after="120"/>
        <w:jc w:val="both"/>
        <w:rPr>
          <w:rFonts w:ascii="Sylfaen" w:hAnsi="Sylfaen" w:cs="Arial"/>
          <w:sz w:val="16"/>
          <w:u w:val="single"/>
        </w:rPr>
      </w:pPr>
      <w:r w:rsidRPr="00462D25">
        <w:rPr>
          <w:rFonts w:ascii="Sylfaen" w:hAnsi="Sylfaen"/>
          <w:sz w:val="16"/>
        </w:rPr>
        <w:t>наименование участника</w:t>
      </w:r>
    </w:p>
    <w:p w14:paraId="55B463BE" w14:textId="5295E130" w:rsidR="00D043C1" w:rsidRPr="00462D25" w:rsidRDefault="00D043C1" w:rsidP="00D043C1">
      <w:pPr>
        <w:widowControl w:val="0"/>
        <w:spacing w:after="160"/>
        <w:jc w:val="both"/>
        <w:rPr>
          <w:rFonts w:ascii="Sylfaen" w:hAnsi="Sylfaen"/>
        </w:rPr>
      </w:pPr>
      <w:r w:rsidRPr="00462D25">
        <w:rPr>
          <w:rFonts w:ascii="Sylfaen" w:hAnsi="Sylfaen"/>
        </w:rPr>
        <w:t xml:space="preserve">рамках открытого конкурса под кодом </w:t>
      </w:r>
      <w:r w:rsidR="00A77232">
        <w:rPr>
          <w:rFonts w:ascii="Sylfaen" w:hAnsi="Sylfaen"/>
          <w:b/>
        </w:rPr>
        <w:t>Թ19ՊՈԼ-ԳՀԱՊՁԲ-25/02</w:t>
      </w:r>
      <w:r w:rsidR="00A57B5E">
        <w:rPr>
          <w:rFonts w:ascii="Sylfaen" w:hAnsi="Sylfaen"/>
        </w:rPr>
        <w:t xml:space="preserve">                        </w:t>
      </w:r>
      <w:r w:rsidR="004C0D20">
        <w:rPr>
          <w:rFonts w:ascii="Sylfaen" w:hAnsi="Sylfaen"/>
        </w:rPr>
        <w:t xml:space="preserve">                        </w:t>
      </w:r>
      <w:r w:rsidRPr="00462D25">
        <w:rPr>
          <w:rFonts w:ascii="Sylfaen" w:hAnsi="Sylfaen"/>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462D25" w14:paraId="29DB8C12" w14:textId="77777777" w:rsidTr="00FF3F2A">
        <w:tc>
          <w:tcPr>
            <w:tcW w:w="1042" w:type="dxa"/>
            <w:vMerge w:val="restart"/>
            <w:vAlign w:val="center"/>
          </w:tcPr>
          <w:p w14:paraId="04634692" w14:textId="77777777" w:rsidR="00EE1022" w:rsidRPr="00462D25" w:rsidRDefault="00EE1022" w:rsidP="00FF3F2A">
            <w:pPr>
              <w:widowControl w:val="0"/>
              <w:jc w:val="center"/>
              <w:rPr>
                <w:rFonts w:ascii="Sylfaen" w:hAnsi="Sylfaen"/>
                <w:b/>
                <w:sz w:val="20"/>
                <w:szCs w:val="20"/>
              </w:rPr>
            </w:pPr>
          </w:p>
          <w:p w14:paraId="6F96FAA5" w14:textId="77777777" w:rsidR="00D043C1" w:rsidRPr="00462D25" w:rsidRDefault="00D043C1" w:rsidP="00FF3F2A">
            <w:pPr>
              <w:widowControl w:val="0"/>
              <w:jc w:val="center"/>
              <w:rPr>
                <w:rFonts w:ascii="Sylfaen" w:hAnsi="Sylfaen"/>
                <w:b/>
                <w:bCs/>
                <w:sz w:val="20"/>
                <w:szCs w:val="20"/>
              </w:rPr>
            </w:pPr>
            <w:r w:rsidRPr="00462D25">
              <w:rPr>
                <w:rFonts w:ascii="Sylfaen" w:hAnsi="Sylfaen"/>
                <w:b/>
                <w:sz w:val="20"/>
                <w:szCs w:val="20"/>
              </w:rPr>
              <w:t>Номер лота</w:t>
            </w:r>
          </w:p>
        </w:tc>
        <w:tc>
          <w:tcPr>
            <w:tcW w:w="8244" w:type="dxa"/>
            <w:gridSpan w:val="5"/>
            <w:vAlign w:val="center"/>
          </w:tcPr>
          <w:p w14:paraId="0E1A8135" w14:textId="77777777" w:rsidR="00D043C1" w:rsidRPr="00462D25" w:rsidRDefault="00D043C1" w:rsidP="00FF3F2A">
            <w:pPr>
              <w:widowControl w:val="0"/>
              <w:jc w:val="center"/>
              <w:rPr>
                <w:rFonts w:ascii="Sylfaen" w:hAnsi="Sylfaen"/>
                <w:b/>
                <w:bCs/>
                <w:sz w:val="20"/>
                <w:szCs w:val="20"/>
              </w:rPr>
            </w:pPr>
            <w:r w:rsidRPr="00462D25">
              <w:rPr>
                <w:rFonts w:ascii="Sylfaen" w:hAnsi="Sylfaen"/>
                <w:b/>
                <w:sz w:val="20"/>
                <w:szCs w:val="20"/>
              </w:rPr>
              <w:t>Предлагаемый товар</w:t>
            </w:r>
          </w:p>
        </w:tc>
      </w:tr>
      <w:tr w:rsidR="00D043C1" w:rsidRPr="00462D25" w14:paraId="57A410C4" w14:textId="77777777" w:rsidTr="000811C1">
        <w:trPr>
          <w:trHeight w:val="696"/>
        </w:trPr>
        <w:tc>
          <w:tcPr>
            <w:tcW w:w="1042" w:type="dxa"/>
            <w:vMerge/>
            <w:vAlign w:val="center"/>
          </w:tcPr>
          <w:p w14:paraId="669962C2" w14:textId="77777777" w:rsidR="00D043C1" w:rsidRPr="00462D25" w:rsidRDefault="00D043C1" w:rsidP="00FF3F2A">
            <w:pPr>
              <w:widowControl w:val="0"/>
              <w:jc w:val="center"/>
              <w:rPr>
                <w:rFonts w:ascii="Sylfaen" w:hAnsi="Sylfaen"/>
                <w:b/>
                <w:bCs/>
                <w:sz w:val="20"/>
                <w:szCs w:val="20"/>
              </w:rPr>
            </w:pPr>
          </w:p>
        </w:tc>
        <w:tc>
          <w:tcPr>
            <w:tcW w:w="1605" w:type="dxa"/>
            <w:vAlign w:val="center"/>
          </w:tcPr>
          <w:p w14:paraId="256E8C9D" w14:textId="77777777" w:rsidR="00D043C1" w:rsidRPr="00462D25" w:rsidRDefault="00873A3C" w:rsidP="00FF3F2A">
            <w:pPr>
              <w:widowControl w:val="0"/>
              <w:jc w:val="center"/>
              <w:rPr>
                <w:rFonts w:ascii="Sylfaen" w:hAnsi="Sylfaen"/>
                <w:b/>
                <w:sz w:val="20"/>
                <w:szCs w:val="20"/>
              </w:rPr>
            </w:pPr>
            <w:r w:rsidRPr="00462D25">
              <w:rPr>
                <w:rFonts w:ascii="Sylfaen" w:hAnsi="Sylfaen"/>
                <w:b/>
                <w:sz w:val="20"/>
                <w:szCs w:val="20"/>
              </w:rPr>
              <w:t>ф</w:t>
            </w:r>
            <w:r w:rsidR="00D043C1" w:rsidRPr="00462D25">
              <w:rPr>
                <w:rFonts w:ascii="Sylfaen" w:hAnsi="Sylfaen"/>
                <w:b/>
                <w:sz w:val="20"/>
                <w:szCs w:val="20"/>
              </w:rPr>
              <w:t>ирменное</w:t>
            </w:r>
          </w:p>
          <w:p w14:paraId="1D15183D" w14:textId="77777777" w:rsidR="00D043C1" w:rsidRPr="00462D25" w:rsidRDefault="00D043C1" w:rsidP="00FF3F2A">
            <w:pPr>
              <w:widowControl w:val="0"/>
              <w:jc w:val="center"/>
              <w:rPr>
                <w:rFonts w:ascii="Sylfaen" w:hAnsi="Sylfaen"/>
                <w:b/>
                <w:bCs/>
                <w:sz w:val="20"/>
                <w:szCs w:val="20"/>
              </w:rPr>
            </w:pPr>
            <w:r w:rsidRPr="00462D25">
              <w:rPr>
                <w:rFonts w:ascii="Sylfaen" w:hAnsi="Sylfaen"/>
                <w:b/>
                <w:sz w:val="20"/>
                <w:szCs w:val="20"/>
              </w:rPr>
              <w:t>наименование</w:t>
            </w:r>
          </w:p>
        </w:tc>
        <w:tc>
          <w:tcPr>
            <w:tcW w:w="1463" w:type="dxa"/>
            <w:vAlign w:val="center"/>
          </w:tcPr>
          <w:p w14:paraId="4D4F8E49" w14:textId="77777777" w:rsidR="00D043C1" w:rsidRPr="00462D25" w:rsidRDefault="00D043C1" w:rsidP="00FF3F2A">
            <w:pPr>
              <w:widowControl w:val="0"/>
              <w:jc w:val="center"/>
              <w:rPr>
                <w:rFonts w:ascii="Sylfaen" w:hAnsi="Sylfaen"/>
                <w:b/>
                <w:bCs/>
                <w:sz w:val="20"/>
                <w:szCs w:val="20"/>
              </w:rPr>
            </w:pPr>
            <w:r w:rsidRPr="00462D25">
              <w:rPr>
                <w:rFonts w:ascii="Sylfaen" w:hAnsi="Sylfaen"/>
                <w:b/>
                <w:sz w:val="20"/>
                <w:szCs w:val="20"/>
              </w:rPr>
              <w:t>товарный знак</w:t>
            </w:r>
          </w:p>
        </w:tc>
        <w:tc>
          <w:tcPr>
            <w:tcW w:w="1699" w:type="dxa"/>
            <w:vAlign w:val="center"/>
          </w:tcPr>
          <w:p w14:paraId="00127438" w14:textId="77777777" w:rsidR="00D043C1" w:rsidRPr="00462D25" w:rsidRDefault="009A3C00" w:rsidP="009A3C00">
            <w:pPr>
              <w:widowControl w:val="0"/>
              <w:jc w:val="center"/>
              <w:rPr>
                <w:rFonts w:ascii="Sylfaen" w:hAnsi="Sylfaen"/>
                <w:b/>
                <w:bCs/>
                <w:sz w:val="20"/>
                <w:szCs w:val="20"/>
                <w:lang w:val="hy-AM"/>
              </w:rPr>
            </w:pPr>
            <w:r w:rsidRPr="00462D25">
              <w:rPr>
                <w:rFonts w:ascii="Sylfaen" w:hAnsi="Sylfaen"/>
                <w:b/>
                <w:bCs/>
                <w:sz w:val="20"/>
                <w:szCs w:val="20"/>
              </w:rPr>
              <w:t>модель</w:t>
            </w:r>
          </w:p>
        </w:tc>
        <w:tc>
          <w:tcPr>
            <w:tcW w:w="1727" w:type="dxa"/>
            <w:vAlign w:val="center"/>
          </w:tcPr>
          <w:p w14:paraId="5F0138D2" w14:textId="77777777" w:rsidR="00D043C1" w:rsidRPr="00462D25" w:rsidRDefault="00D043C1" w:rsidP="00FF3F2A">
            <w:pPr>
              <w:widowControl w:val="0"/>
              <w:jc w:val="center"/>
              <w:rPr>
                <w:rFonts w:ascii="Sylfaen" w:hAnsi="Sylfaen"/>
                <w:b/>
                <w:bCs/>
                <w:sz w:val="20"/>
                <w:szCs w:val="20"/>
              </w:rPr>
            </w:pPr>
            <w:r w:rsidRPr="00462D25">
              <w:rPr>
                <w:rFonts w:ascii="Sylfaen" w:hAnsi="Sylfaen"/>
                <w:b/>
                <w:sz w:val="20"/>
                <w:szCs w:val="20"/>
              </w:rPr>
              <w:t>наименование производителя</w:t>
            </w:r>
          </w:p>
        </w:tc>
        <w:tc>
          <w:tcPr>
            <w:tcW w:w="1750" w:type="dxa"/>
            <w:vAlign w:val="center"/>
          </w:tcPr>
          <w:p w14:paraId="4CEDBE23" w14:textId="77777777" w:rsidR="00D043C1" w:rsidRPr="00462D25" w:rsidRDefault="00D043C1" w:rsidP="00FF3F2A">
            <w:pPr>
              <w:widowControl w:val="0"/>
              <w:jc w:val="center"/>
              <w:rPr>
                <w:rFonts w:ascii="Sylfaen" w:hAnsi="Sylfaen"/>
                <w:b/>
                <w:bCs/>
                <w:sz w:val="20"/>
                <w:szCs w:val="20"/>
              </w:rPr>
            </w:pPr>
            <w:r w:rsidRPr="00462D25">
              <w:rPr>
                <w:rFonts w:ascii="Sylfaen" w:hAnsi="Sylfaen"/>
                <w:b/>
                <w:sz w:val="20"/>
                <w:szCs w:val="20"/>
              </w:rPr>
              <w:t>технические характеристики</w:t>
            </w:r>
          </w:p>
        </w:tc>
      </w:tr>
      <w:tr w:rsidR="00D043C1" w:rsidRPr="00462D25" w14:paraId="41903734" w14:textId="77777777" w:rsidTr="00FF3F2A">
        <w:tc>
          <w:tcPr>
            <w:tcW w:w="1042" w:type="dxa"/>
          </w:tcPr>
          <w:p w14:paraId="4C24170E" w14:textId="77777777" w:rsidR="00D043C1" w:rsidRPr="00462D25" w:rsidRDefault="00D043C1" w:rsidP="00FF3F2A">
            <w:pPr>
              <w:pStyle w:val="Heading3"/>
              <w:keepNext w:val="0"/>
              <w:widowControl w:val="0"/>
              <w:spacing w:line="240" w:lineRule="auto"/>
              <w:jc w:val="left"/>
              <w:rPr>
                <w:rFonts w:ascii="Sylfaen" w:hAnsi="Sylfaen"/>
                <w:b/>
              </w:rPr>
            </w:pPr>
          </w:p>
        </w:tc>
        <w:tc>
          <w:tcPr>
            <w:tcW w:w="1605" w:type="dxa"/>
          </w:tcPr>
          <w:p w14:paraId="1F95447C" w14:textId="77777777" w:rsidR="00D043C1" w:rsidRPr="00462D25" w:rsidRDefault="00D043C1" w:rsidP="00FF3F2A">
            <w:pPr>
              <w:pStyle w:val="Heading3"/>
              <w:keepNext w:val="0"/>
              <w:widowControl w:val="0"/>
              <w:spacing w:line="240" w:lineRule="auto"/>
              <w:jc w:val="left"/>
              <w:rPr>
                <w:rFonts w:ascii="Sylfaen" w:hAnsi="Sylfaen"/>
                <w:b/>
              </w:rPr>
            </w:pPr>
          </w:p>
        </w:tc>
        <w:tc>
          <w:tcPr>
            <w:tcW w:w="1463" w:type="dxa"/>
          </w:tcPr>
          <w:p w14:paraId="3C711F11" w14:textId="77777777" w:rsidR="00D043C1" w:rsidRPr="00462D25" w:rsidRDefault="00D043C1" w:rsidP="00FF3F2A">
            <w:pPr>
              <w:pStyle w:val="Heading3"/>
              <w:keepNext w:val="0"/>
              <w:widowControl w:val="0"/>
              <w:spacing w:line="240" w:lineRule="auto"/>
              <w:jc w:val="left"/>
              <w:rPr>
                <w:rFonts w:ascii="Sylfaen" w:hAnsi="Sylfaen"/>
                <w:b/>
              </w:rPr>
            </w:pPr>
          </w:p>
        </w:tc>
        <w:tc>
          <w:tcPr>
            <w:tcW w:w="1699" w:type="dxa"/>
          </w:tcPr>
          <w:p w14:paraId="5AC196BB" w14:textId="77777777" w:rsidR="00D043C1" w:rsidRPr="00462D25" w:rsidRDefault="00D043C1" w:rsidP="00FF3F2A">
            <w:pPr>
              <w:pStyle w:val="Heading3"/>
              <w:keepNext w:val="0"/>
              <w:widowControl w:val="0"/>
              <w:spacing w:line="240" w:lineRule="auto"/>
              <w:jc w:val="left"/>
              <w:rPr>
                <w:rFonts w:ascii="Sylfaen" w:hAnsi="Sylfaen"/>
                <w:b/>
              </w:rPr>
            </w:pPr>
          </w:p>
        </w:tc>
        <w:tc>
          <w:tcPr>
            <w:tcW w:w="1727" w:type="dxa"/>
          </w:tcPr>
          <w:p w14:paraId="4FC06FAE" w14:textId="77777777" w:rsidR="00D043C1" w:rsidRPr="00462D25" w:rsidRDefault="00D043C1" w:rsidP="00FF3F2A">
            <w:pPr>
              <w:pStyle w:val="Heading3"/>
              <w:keepNext w:val="0"/>
              <w:widowControl w:val="0"/>
              <w:spacing w:line="240" w:lineRule="auto"/>
              <w:jc w:val="left"/>
              <w:rPr>
                <w:rFonts w:ascii="Sylfaen" w:hAnsi="Sylfaen"/>
                <w:b/>
              </w:rPr>
            </w:pPr>
          </w:p>
        </w:tc>
        <w:tc>
          <w:tcPr>
            <w:tcW w:w="1750" w:type="dxa"/>
          </w:tcPr>
          <w:p w14:paraId="248947B2" w14:textId="77777777" w:rsidR="00D043C1" w:rsidRPr="00462D25" w:rsidRDefault="00D043C1" w:rsidP="00FF3F2A">
            <w:pPr>
              <w:pStyle w:val="Heading3"/>
              <w:keepNext w:val="0"/>
              <w:widowControl w:val="0"/>
              <w:spacing w:line="240" w:lineRule="auto"/>
              <w:jc w:val="left"/>
              <w:rPr>
                <w:rFonts w:ascii="Sylfaen" w:hAnsi="Sylfaen"/>
                <w:b/>
              </w:rPr>
            </w:pPr>
          </w:p>
        </w:tc>
      </w:tr>
      <w:tr w:rsidR="00D043C1" w:rsidRPr="00462D25" w14:paraId="463BE442" w14:textId="77777777" w:rsidTr="00FF3F2A">
        <w:tc>
          <w:tcPr>
            <w:tcW w:w="1042" w:type="dxa"/>
          </w:tcPr>
          <w:p w14:paraId="54A2A0ED" w14:textId="77777777" w:rsidR="00D043C1" w:rsidRPr="00462D25" w:rsidRDefault="00D043C1" w:rsidP="00FF3F2A">
            <w:pPr>
              <w:pStyle w:val="Heading3"/>
              <w:keepNext w:val="0"/>
              <w:widowControl w:val="0"/>
              <w:spacing w:line="240" w:lineRule="auto"/>
              <w:jc w:val="left"/>
              <w:rPr>
                <w:rFonts w:ascii="Sylfaen" w:hAnsi="Sylfaen"/>
                <w:b/>
              </w:rPr>
            </w:pPr>
          </w:p>
        </w:tc>
        <w:tc>
          <w:tcPr>
            <w:tcW w:w="1605" w:type="dxa"/>
          </w:tcPr>
          <w:p w14:paraId="7E049888" w14:textId="77777777" w:rsidR="00D043C1" w:rsidRPr="00462D25" w:rsidRDefault="00D043C1" w:rsidP="00FF3F2A">
            <w:pPr>
              <w:pStyle w:val="Heading3"/>
              <w:keepNext w:val="0"/>
              <w:widowControl w:val="0"/>
              <w:spacing w:line="240" w:lineRule="auto"/>
              <w:jc w:val="left"/>
              <w:rPr>
                <w:rFonts w:ascii="Sylfaen" w:hAnsi="Sylfaen"/>
                <w:b/>
              </w:rPr>
            </w:pPr>
          </w:p>
        </w:tc>
        <w:tc>
          <w:tcPr>
            <w:tcW w:w="1463" w:type="dxa"/>
          </w:tcPr>
          <w:p w14:paraId="115CA3F4" w14:textId="77777777" w:rsidR="00D043C1" w:rsidRPr="00462D25" w:rsidRDefault="00D043C1" w:rsidP="00FF3F2A">
            <w:pPr>
              <w:pStyle w:val="Heading3"/>
              <w:keepNext w:val="0"/>
              <w:widowControl w:val="0"/>
              <w:spacing w:line="240" w:lineRule="auto"/>
              <w:jc w:val="left"/>
              <w:rPr>
                <w:rFonts w:ascii="Sylfaen" w:hAnsi="Sylfaen"/>
                <w:b/>
              </w:rPr>
            </w:pPr>
          </w:p>
        </w:tc>
        <w:tc>
          <w:tcPr>
            <w:tcW w:w="1699" w:type="dxa"/>
          </w:tcPr>
          <w:p w14:paraId="2A0A7593" w14:textId="77777777" w:rsidR="00D043C1" w:rsidRPr="00462D25" w:rsidRDefault="00D043C1" w:rsidP="00FF3F2A">
            <w:pPr>
              <w:pStyle w:val="Heading3"/>
              <w:keepNext w:val="0"/>
              <w:widowControl w:val="0"/>
              <w:spacing w:line="240" w:lineRule="auto"/>
              <w:jc w:val="left"/>
              <w:rPr>
                <w:rFonts w:ascii="Sylfaen" w:hAnsi="Sylfaen"/>
                <w:b/>
              </w:rPr>
            </w:pPr>
          </w:p>
        </w:tc>
        <w:tc>
          <w:tcPr>
            <w:tcW w:w="1727" w:type="dxa"/>
          </w:tcPr>
          <w:p w14:paraId="6E4D4923" w14:textId="77777777" w:rsidR="00D043C1" w:rsidRPr="00462D25" w:rsidRDefault="00D043C1" w:rsidP="00FF3F2A">
            <w:pPr>
              <w:pStyle w:val="Heading3"/>
              <w:keepNext w:val="0"/>
              <w:widowControl w:val="0"/>
              <w:spacing w:line="240" w:lineRule="auto"/>
              <w:jc w:val="left"/>
              <w:rPr>
                <w:rFonts w:ascii="Sylfaen" w:hAnsi="Sylfaen"/>
                <w:b/>
              </w:rPr>
            </w:pPr>
          </w:p>
        </w:tc>
        <w:tc>
          <w:tcPr>
            <w:tcW w:w="1750" w:type="dxa"/>
          </w:tcPr>
          <w:p w14:paraId="25FBC185" w14:textId="77777777" w:rsidR="00D043C1" w:rsidRPr="00462D25" w:rsidRDefault="00D043C1" w:rsidP="00FF3F2A">
            <w:pPr>
              <w:pStyle w:val="Heading3"/>
              <w:keepNext w:val="0"/>
              <w:widowControl w:val="0"/>
              <w:spacing w:line="240" w:lineRule="auto"/>
              <w:jc w:val="left"/>
              <w:rPr>
                <w:rFonts w:ascii="Sylfaen" w:hAnsi="Sylfaen"/>
                <w:b/>
              </w:rPr>
            </w:pPr>
          </w:p>
        </w:tc>
      </w:tr>
      <w:tr w:rsidR="00D043C1" w:rsidRPr="00462D25" w14:paraId="045964DD" w14:textId="77777777" w:rsidTr="00FF3F2A">
        <w:tc>
          <w:tcPr>
            <w:tcW w:w="1042" w:type="dxa"/>
          </w:tcPr>
          <w:p w14:paraId="02B082C2" w14:textId="77777777" w:rsidR="00D043C1" w:rsidRPr="00462D25" w:rsidRDefault="00D043C1" w:rsidP="00FF3F2A">
            <w:pPr>
              <w:pStyle w:val="Heading3"/>
              <w:keepNext w:val="0"/>
              <w:widowControl w:val="0"/>
              <w:spacing w:line="240" w:lineRule="auto"/>
              <w:jc w:val="left"/>
              <w:rPr>
                <w:rFonts w:ascii="Sylfaen" w:hAnsi="Sylfaen"/>
                <w:b/>
              </w:rPr>
            </w:pPr>
          </w:p>
        </w:tc>
        <w:tc>
          <w:tcPr>
            <w:tcW w:w="1605" w:type="dxa"/>
          </w:tcPr>
          <w:p w14:paraId="48950A98" w14:textId="77777777" w:rsidR="00D043C1" w:rsidRPr="00462D25" w:rsidRDefault="00D043C1" w:rsidP="00FF3F2A">
            <w:pPr>
              <w:pStyle w:val="Heading3"/>
              <w:keepNext w:val="0"/>
              <w:widowControl w:val="0"/>
              <w:spacing w:line="240" w:lineRule="auto"/>
              <w:jc w:val="left"/>
              <w:rPr>
                <w:rFonts w:ascii="Sylfaen" w:hAnsi="Sylfaen"/>
                <w:b/>
              </w:rPr>
            </w:pPr>
          </w:p>
        </w:tc>
        <w:tc>
          <w:tcPr>
            <w:tcW w:w="1463" w:type="dxa"/>
          </w:tcPr>
          <w:p w14:paraId="18C432F4" w14:textId="77777777" w:rsidR="00D043C1" w:rsidRPr="00462D25" w:rsidRDefault="00D043C1" w:rsidP="00FF3F2A">
            <w:pPr>
              <w:pStyle w:val="Heading3"/>
              <w:keepNext w:val="0"/>
              <w:widowControl w:val="0"/>
              <w:spacing w:line="240" w:lineRule="auto"/>
              <w:jc w:val="left"/>
              <w:rPr>
                <w:rFonts w:ascii="Sylfaen" w:hAnsi="Sylfaen"/>
                <w:b/>
              </w:rPr>
            </w:pPr>
          </w:p>
        </w:tc>
        <w:tc>
          <w:tcPr>
            <w:tcW w:w="1699" w:type="dxa"/>
          </w:tcPr>
          <w:p w14:paraId="39E37AEE" w14:textId="77777777" w:rsidR="00D043C1" w:rsidRPr="00462D25" w:rsidRDefault="00D043C1" w:rsidP="00FF3F2A">
            <w:pPr>
              <w:pStyle w:val="Heading3"/>
              <w:keepNext w:val="0"/>
              <w:widowControl w:val="0"/>
              <w:spacing w:line="240" w:lineRule="auto"/>
              <w:jc w:val="left"/>
              <w:rPr>
                <w:rFonts w:ascii="Sylfaen" w:hAnsi="Sylfaen"/>
                <w:b/>
              </w:rPr>
            </w:pPr>
          </w:p>
        </w:tc>
        <w:tc>
          <w:tcPr>
            <w:tcW w:w="1727" w:type="dxa"/>
          </w:tcPr>
          <w:p w14:paraId="66EFD074" w14:textId="77777777" w:rsidR="00D043C1" w:rsidRPr="00462D25" w:rsidRDefault="00D043C1" w:rsidP="00FF3F2A">
            <w:pPr>
              <w:pStyle w:val="Heading3"/>
              <w:keepNext w:val="0"/>
              <w:widowControl w:val="0"/>
              <w:spacing w:line="240" w:lineRule="auto"/>
              <w:jc w:val="left"/>
              <w:rPr>
                <w:rFonts w:ascii="Sylfaen" w:hAnsi="Sylfaen"/>
                <w:b/>
              </w:rPr>
            </w:pPr>
          </w:p>
        </w:tc>
        <w:tc>
          <w:tcPr>
            <w:tcW w:w="1750" w:type="dxa"/>
          </w:tcPr>
          <w:p w14:paraId="191CE3BC" w14:textId="77777777" w:rsidR="00D043C1" w:rsidRPr="00462D25" w:rsidRDefault="00D043C1" w:rsidP="00FF3F2A">
            <w:pPr>
              <w:pStyle w:val="Heading3"/>
              <w:keepNext w:val="0"/>
              <w:widowControl w:val="0"/>
              <w:spacing w:line="240" w:lineRule="auto"/>
              <w:jc w:val="left"/>
              <w:rPr>
                <w:rFonts w:ascii="Sylfaen" w:hAnsi="Sylfaen"/>
                <w:b/>
              </w:rPr>
            </w:pPr>
          </w:p>
        </w:tc>
      </w:tr>
    </w:tbl>
    <w:p w14:paraId="747F2349" w14:textId="77777777" w:rsidR="00D043C1" w:rsidRPr="00462D25" w:rsidRDefault="00D043C1" w:rsidP="00D043C1">
      <w:pPr>
        <w:widowControl w:val="0"/>
        <w:tabs>
          <w:tab w:val="left" w:pos="6804"/>
        </w:tabs>
        <w:jc w:val="center"/>
        <w:rPr>
          <w:rFonts w:ascii="Sylfaen" w:hAnsi="Sylfaen"/>
          <w:lang w:val="en-US"/>
        </w:rPr>
      </w:pPr>
    </w:p>
    <w:p w14:paraId="4C799FC7" w14:textId="77777777" w:rsidR="00D043C1" w:rsidRPr="00462D25" w:rsidRDefault="00D043C1" w:rsidP="00D043C1">
      <w:pPr>
        <w:widowControl w:val="0"/>
        <w:tabs>
          <w:tab w:val="left" w:pos="6804"/>
        </w:tabs>
        <w:jc w:val="center"/>
        <w:rPr>
          <w:rFonts w:ascii="Sylfaen" w:hAnsi="Sylfaen"/>
        </w:rPr>
      </w:pPr>
      <w:r w:rsidRPr="00462D25">
        <w:rPr>
          <w:rFonts w:ascii="Sylfaen" w:hAnsi="Sylfaen"/>
        </w:rPr>
        <w:t>_________________________________________________</w:t>
      </w:r>
      <w:r w:rsidRPr="00462D25">
        <w:rPr>
          <w:rFonts w:ascii="Sylfaen" w:hAnsi="Sylfaen"/>
        </w:rPr>
        <w:tab/>
        <w:t>_________________</w:t>
      </w:r>
    </w:p>
    <w:p w14:paraId="70F383A9" w14:textId="77777777" w:rsidR="00D043C1" w:rsidRPr="00462D25" w:rsidRDefault="00D043C1" w:rsidP="00D043C1">
      <w:pPr>
        <w:widowControl w:val="0"/>
        <w:tabs>
          <w:tab w:val="left" w:pos="7513"/>
        </w:tabs>
        <w:spacing w:after="160"/>
        <w:ind w:left="709"/>
        <w:jc w:val="both"/>
        <w:rPr>
          <w:rFonts w:ascii="Sylfaen" w:hAnsi="Sylfaen" w:cs="Arial"/>
          <w:sz w:val="16"/>
        </w:rPr>
      </w:pPr>
      <w:r w:rsidRPr="00462D25">
        <w:rPr>
          <w:rFonts w:ascii="Sylfaen" w:hAnsi="Sylfaen"/>
          <w:sz w:val="16"/>
        </w:rPr>
        <w:t>наименование участника (должность, имя, фамилия руководителя</w:t>
      </w:r>
      <w:r w:rsidRPr="00462D25">
        <w:rPr>
          <w:rFonts w:ascii="Sylfaen" w:hAnsi="Sylfaen"/>
          <w:sz w:val="16"/>
        </w:rPr>
        <w:tab/>
        <w:t>подпись</w:t>
      </w:r>
    </w:p>
    <w:p w14:paraId="490ED996" w14:textId="77777777" w:rsidR="00D043C1" w:rsidRPr="00462D25" w:rsidRDefault="00D043C1" w:rsidP="00D043C1">
      <w:pPr>
        <w:widowControl w:val="0"/>
        <w:spacing w:after="160"/>
        <w:jc w:val="right"/>
        <w:rPr>
          <w:rFonts w:ascii="Sylfaen" w:hAnsi="Sylfaen"/>
        </w:rPr>
      </w:pPr>
    </w:p>
    <w:p w14:paraId="59BE3E9C" w14:textId="77777777" w:rsidR="00D043C1" w:rsidRPr="00462D25" w:rsidRDefault="00D043C1" w:rsidP="00D043C1">
      <w:pPr>
        <w:widowControl w:val="0"/>
        <w:spacing w:after="160"/>
        <w:jc w:val="right"/>
        <w:rPr>
          <w:rFonts w:ascii="Sylfaen" w:hAnsi="Sylfaen"/>
        </w:rPr>
      </w:pPr>
      <w:r w:rsidRPr="00462D25">
        <w:rPr>
          <w:rFonts w:ascii="Sylfaen" w:hAnsi="Sylfaen"/>
        </w:rPr>
        <w:t>М. П.</w:t>
      </w:r>
    </w:p>
    <w:p w14:paraId="7274CED2" w14:textId="77777777" w:rsidR="00D043C1" w:rsidRPr="00462D25" w:rsidRDefault="00D043C1" w:rsidP="00D043C1">
      <w:pPr>
        <w:rPr>
          <w:rFonts w:ascii="Sylfaen" w:hAnsi="Sylfaen"/>
        </w:rPr>
      </w:pPr>
      <w:r w:rsidRPr="00462D25">
        <w:rPr>
          <w:rFonts w:ascii="Sylfaen" w:hAnsi="Sylfaen"/>
        </w:rPr>
        <w:br w:type="page"/>
      </w:r>
    </w:p>
    <w:p w14:paraId="062F3A90" w14:textId="77777777" w:rsidR="00AB6E69" w:rsidRPr="00462D25" w:rsidRDefault="00AB6E69" w:rsidP="00AB6E69">
      <w:pPr>
        <w:jc w:val="right"/>
        <w:rPr>
          <w:rFonts w:ascii="Sylfaen" w:hAnsi="Sylfaen"/>
          <w:b/>
        </w:rPr>
      </w:pPr>
      <w:r w:rsidRPr="00462D25">
        <w:rPr>
          <w:rFonts w:ascii="Sylfaen" w:hAnsi="Sylfaen"/>
          <w:b/>
        </w:rPr>
        <w:lastRenderedPageBreak/>
        <w:t>Приложение 1.</w:t>
      </w:r>
      <w:r w:rsidR="000B5664" w:rsidRPr="00462D25">
        <w:rPr>
          <w:rFonts w:ascii="Sylfaen" w:hAnsi="Sylfaen"/>
          <w:b/>
        </w:rPr>
        <w:t>2</w:t>
      </w:r>
      <w:r w:rsidRPr="00462D25">
        <w:rPr>
          <w:rFonts w:ascii="Sylfaen" w:hAnsi="Sylfaen"/>
          <w:b/>
        </w:rPr>
        <w:t xml:space="preserve">** </w:t>
      </w:r>
    </w:p>
    <w:p w14:paraId="5CE66BEB" w14:textId="77777777" w:rsidR="00AB6E69" w:rsidRPr="00462D25" w:rsidRDefault="00AB6E69" w:rsidP="00AB6E69">
      <w:pPr>
        <w:jc w:val="right"/>
        <w:rPr>
          <w:rFonts w:ascii="Sylfaen" w:hAnsi="Sylfaen"/>
          <w:b/>
        </w:rPr>
      </w:pPr>
      <w:r w:rsidRPr="00462D25">
        <w:rPr>
          <w:rFonts w:ascii="Sylfaen" w:hAnsi="Sylfaen"/>
          <w:b/>
        </w:rPr>
        <w:t>к Приглашению на открытый конкурс</w:t>
      </w:r>
    </w:p>
    <w:p w14:paraId="0EC70CC3" w14:textId="4CABD0D9" w:rsidR="00AB6E69" w:rsidRPr="00462D25" w:rsidRDefault="00AB6E69" w:rsidP="00AB6E69">
      <w:pPr>
        <w:pStyle w:val="Heading3"/>
        <w:keepNext w:val="0"/>
        <w:widowControl w:val="0"/>
        <w:spacing w:after="160" w:line="240" w:lineRule="auto"/>
        <w:ind w:firstLine="567"/>
        <w:jc w:val="right"/>
        <w:rPr>
          <w:rFonts w:ascii="Sylfaen" w:hAnsi="Sylfaen" w:cs="Arial"/>
          <w:b/>
          <w:sz w:val="24"/>
          <w:szCs w:val="24"/>
        </w:rPr>
      </w:pPr>
      <w:r w:rsidRPr="00462D25">
        <w:rPr>
          <w:rFonts w:ascii="Sylfaen" w:hAnsi="Sylfaen"/>
          <w:b/>
          <w:sz w:val="24"/>
          <w:szCs w:val="24"/>
        </w:rPr>
        <w:t xml:space="preserve">под кодом </w:t>
      </w:r>
      <w:r w:rsidR="00A77232">
        <w:rPr>
          <w:rFonts w:ascii="Sylfaen" w:hAnsi="Sylfaen"/>
          <w:b/>
          <w:sz w:val="24"/>
          <w:szCs w:val="24"/>
        </w:rPr>
        <w:t>Թ19ՊՈԼ-ԳՀԱՊՁԲ-25/02</w:t>
      </w:r>
      <w:r w:rsidR="00A57B5E">
        <w:rPr>
          <w:rFonts w:ascii="Sylfaen" w:hAnsi="Sylfaen"/>
          <w:b/>
          <w:sz w:val="24"/>
          <w:szCs w:val="24"/>
        </w:rPr>
        <w:t xml:space="preserve">                        </w:t>
      </w:r>
      <w:r w:rsidR="004C0D20">
        <w:rPr>
          <w:rFonts w:ascii="Sylfaen" w:hAnsi="Sylfaen"/>
          <w:b/>
          <w:sz w:val="24"/>
          <w:szCs w:val="24"/>
        </w:rPr>
        <w:t xml:space="preserve">                        </w:t>
      </w:r>
    </w:p>
    <w:p w14:paraId="05414805" w14:textId="77777777" w:rsidR="00F016A2" w:rsidRPr="00462D25" w:rsidRDefault="00F016A2">
      <w:pPr>
        <w:rPr>
          <w:rFonts w:ascii="Sylfaen" w:hAnsi="Sylfaen"/>
          <w:b/>
        </w:rPr>
      </w:pPr>
    </w:p>
    <w:p w14:paraId="34749D9E" w14:textId="77777777" w:rsidR="00F016A2" w:rsidRPr="00462D25" w:rsidRDefault="00F016A2" w:rsidP="00F016A2">
      <w:pPr>
        <w:ind w:left="360" w:hanging="360"/>
        <w:jc w:val="center"/>
        <w:rPr>
          <w:rFonts w:ascii="Sylfaen" w:hAnsi="Sylfaen"/>
          <w:b/>
        </w:rPr>
      </w:pPr>
      <w:r w:rsidRPr="00462D25">
        <w:rPr>
          <w:rFonts w:ascii="Sylfaen" w:hAnsi="Sylfaen"/>
          <w:b/>
        </w:rPr>
        <w:t>ФОРМА</w:t>
      </w:r>
    </w:p>
    <w:p w14:paraId="78CF79E8" w14:textId="77777777" w:rsidR="00F016A2" w:rsidRPr="00462D25" w:rsidRDefault="00F016A2" w:rsidP="00F016A2">
      <w:pPr>
        <w:ind w:left="360" w:hanging="360"/>
        <w:jc w:val="center"/>
        <w:rPr>
          <w:rFonts w:ascii="Sylfaen" w:hAnsi="Sylfaen"/>
          <w:b/>
        </w:rPr>
      </w:pPr>
      <w:r w:rsidRPr="00462D25">
        <w:rPr>
          <w:rFonts w:ascii="Sylfaen" w:hAnsi="Sylfaen"/>
          <w:b/>
        </w:rPr>
        <w:t>ДЕКЛАРАЦИИ О РЕАЛЬНЫХ  БЕНЕФИЦИАРАХ</w:t>
      </w:r>
    </w:p>
    <w:p w14:paraId="4A84AC5F" w14:textId="77777777" w:rsidR="00F016A2" w:rsidRPr="00462D25" w:rsidRDefault="00F016A2" w:rsidP="00F016A2">
      <w:pPr>
        <w:ind w:left="360" w:hanging="360"/>
        <w:jc w:val="center"/>
        <w:rPr>
          <w:rFonts w:ascii="Sylfaen" w:eastAsia="GHEA Grapalat" w:hAnsi="Sylfaen" w:cs="GHEA Grapalat"/>
          <w:b/>
        </w:rPr>
      </w:pPr>
    </w:p>
    <w:p w14:paraId="5ED59259" w14:textId="77777777" w:rsidR="00F016A2" w:rsidRPr="00462D25"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b/>
          <w:color w:val="000000"/>
        </w:rPr>
      </w:pPr>
      <w:r w:rsidRPr="00462D25">
        <w:rPr>
          <w:rFonts w:ascii="Sylfaen" w:eastAsia="GHEA Grapalat" w:hAnsi="Sylfaen" w:cs="GHEA Grapalat"/>
          <w:b/>
          <w:color w:val="000000"/>
        </w:rPr>
        <w:t>Организация</w:t>
      </w:r>
    </w:p>
    <w:p w14:paraId="425C585E" w14:textId="77777777" w:rsidR="00F016A2" w:rsidRPr="00462D25"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462D25">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8"/>
      </w:tblGrid>
      <w:tr w:rsidR="00F016A2" w:rsidRPr="00462D25" w14:paraId="62D3002C" w14:textId="77777777" w:rsidTr="0001071A">
        <w:tc>
          <w:tcPr>
            <w:tcW w:w="4968" w:type="dxa"/>
            <w:shd w:val="clear" w:color="auto" w:fill="D9E2F3"/>
            <w:vAlign w:val="center"/>
          </w:tcPr>
          <w:p w14:paraId="6BB6E789" w14:textId="77777777" w:rsidR="00F016A2" w:rsidRPr="00462D25"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Наименование</w:t>
            </w:r>
          </w:p>
        </w:tc>
        <w:tc>
          <w:tcPr>
            <w:tcW w:w="4048" w:type="dxa"/>
            <w:vAlign w:val="center"/>
          </w:tcPr>
          <w:p w14:paraId="62DD675B" w14:textId="77777777" w:rsidR="00F016A2" w:rsidRPr="00462D25" w:rsidRDefault="00F016A2" w:rsidP="0001071A">
            <w:pPr>
              <w:spacing w:before="240"/>
              <w:rPr>
                <w:rFonts w:ascii="Sylfaen" w:eastAsia="GHEA Grapalat" w:hAnsi="Sylfaen" w:cs="GHEA Grapalat"/>
              </w:rPr>
            </w:pPr>
          </w:p>
        </w:tc>
      </w:tr>
      <w:tr w:rsidR="00F016A2" w:rsidRPr="00462D25" w14:paraId="209EF4CA" w14:textId="77777777" w:rsidTr="0001071A">
        <w:tc>
          <w:tcPr>
            <w:tcW w:w="4968" w:type="dxa"/>
            <w:shd w:val="clear" w:color="auto" w:fill="D9E2F3"/>
            <w:vAlign w:val="center"/>
          </w:tcPr>
          <w:p w14:paraId="53BA8A53" w14:textId="77777777" w:rsidR="00F016A2" w:rsidRPr="00462D25"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Наименование латинскими буквами</w:t>
            </w:r>
          </w:p>
        </w:tc>
        <w:tc>
          <w:tcPr>
            <w:tcW w:w="4048" w:type="dxa"/>
            <w:vAlign w:val="center"/>
          </w:tcPr>
          <w:p w14:paraId="36597309" w14:textId="77777777" w:rsidR="00F016A2" w:rsidRPr="00462D25" w:rsidRDefault="00F016A2" w:rsidP="0001071A">
            <w:pPr>
              <w:spacing w:before="240"/>
              <w:rPr>
                <w:rFonts w:ascii="Sylfaen" w:eastAsia="GHEA Grapalat" w:hAnsi="Sylfaen" w:cs="GHEA Grapalat"/>
              </w:rPr>
            </w:pPr>
          </w:p>
        </w:tc>
      </w:tr>
      <w:tr w:rsidR="00F016A2" w:rsidRPr="00462D25" w14:paraId="3797BFC0" w14:textId="77777777" w:rsidTr="0001071A">
        <w:tc>
          <w:tcPr>
            <w:tcW w:w="4968" w:type="dxa"/>
            <w:shd w:val="clear" w:color="auto" w:fill="D9E2F3"/>
            <w:vAlign w:val="center"/>
          </w:tcPr>
          <w:p w14:paraId="0D21BF07" w14:textId="77777777" w:rsidR="00F016A2" w:rsidRPr="00462D25"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Номер государственной регистрации</w:t>
            </w:r>
          </w:p>
        </w:tc>
        <w:tc>
          <w:tcPr>
            <w:tcW w:w="4048" w:type="dxa"/>
            <w:vAlign w:val="center"/>
          </w:tcPr>
          <w:p w14:paraId="62AA3A9F" w14:textId="77777777" w:rsidR="00F016A2" w:rsidRPr="00462D25" w:rsidRDefault="00F016A2" w:rsidP="0001071A">
            <w:pPr>
              <w:spacing w:before="240"/>
              <w:rPr>
                <w:rFonts w:ascii="Sylfaen" w:eastAsia="GHEA Grapalat" w:hAnsi="Sylfaen" w:cs="GHEA Grapalat"/>
              </w:rPr>
            </w:pPr>
          </w:p>
        </w:tc>
      </w:tr>
      <w:tr w:rsidR="00F016A2" w:rsidRPr="00462D25" w14:paraId="245AEA04" w14:textId="77777777" w:rsidTr="0001071A">
        <w:tc>
          <w:tcPr>
            <w:tcW w:w="4968" w:type="dxa"/>
            <w:shd w:val="clear" w:color="auto" w:fill="D9E2F3"/>
            <w:vAlign w:val="center"/>
          </w:tcPr>
          <w:p w14:paraId="53A4085C" w14:textId="77777777" w:rsidR="00F016A2" w:rsidRPr="00462D25"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День, месяц, год регистрации</w:t>
            </w:r>
          </w:p>
        </w:tc>
        <w:tc>
          <w:tcPr>
            <w:tcW w:w="4048" w:type="dxa"/>
            <w:vAlign w:val="center"/>
          </w:tcPr>
          <w:p w14:paraId="56E18291" w14:textId="77777777" w:rsidR="00F016A2" w:rsidRPr="00462D25" w:rsidRDefault="00F016A2" w:rsidP="0001071A">
            <w:pPr>
              <w:spacing w:before="240"/>
              <w:rPr>
                <w:rFonts w:ascii="Sylfaen" w:eastAsia="GHEA Grapalat" w:hAnsi="Sylfaen" w:cs="GHEA Grapalat"/>
              </w:rPr>
            </w:pPr>
          </w:p>
        </w:tc>
      </w:tr>
      <w:tr w:rsidR="00F016A2" w:rsidRPr="00462D25" w14:paraId="1E7D5E99" w14:textId="77777777" w:rsidTr="0001071A">
        <w:tc>
          <w:tcPr>
            <w:tcW w:w="4968" w:type="dxa"/>
            <w:shd w:val="clear" w:color="auto" w:fill="D9E2F3"/>
            <w:vAlign w:val="center"/>
          </w:tcPr>
          <w:p w14:paraId="4ED06029" w14:textId="77777777" w:rsidR="00F016A2" w:rsidRPr="00462D25" w:rsidRDefault="00F016A2" w:rsidP="0001071A">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62D25">
              <w:rPr>
                <w:rFonts w:ascii="Sylfaen" w:eastAsia="GHEA Grapalat" w:hAnsi="Sylfaen" w:cs="GHEA Grapalat"/>
                <w:color w:val="000000"/>
              </w:rPr>
              <w:t xml:space="preserve">Адрес </w:t>
            </w:r>
            <w:ins w:id="10" w:author="Inesa Kocharyan" w:date="2021-08-30T12:39:00Z">
              <w:r w:rsidRPr="00462D25">
                <w:rPr>
                  <w:rFonts w:ascii="Sylfaen" w:eastAsia="GHEA Grapalat" w:hAnsi="Sylfaen" w:cs="GHEA Grapalat"/>
                  <w:color w:val="000000"/>
                </w:rPr>
                <w:t xml:space="preserve"> </w:t>
              </w:r>
            </w:ins>
            <w:r w:rsidRPr="00462D25">
              <w:rPr>
                <w:rFonts w:ascii="Sylfaen" w:eastAsia="GHEA Grapalat" w:hAnsi="Sylfaen" w:cs="GHEA Grapalat"/>
                <w:color w:val="000000"/>
              </w:rPr>
              <w:t>регистрации</w:t>
            </w:r>
          </w:p>
        </w:tc>
        <w:tc>
          <w:tcPr>
            <w:tcW w:w="4048" w:type="dxa"/>
            <w:vAlign w:val="center"/>
          </w:tcPr>
          <w:p w14:paraId="2B05F464" w14:textId="77777777" w:rsidR="00F016A2" w:rsidRPr="00462D25" w:rsidRDefault="00F016A2" w:rsidP="0001071A">
            <w:pPr>
              <w:spacing w:before="240"/>
              <w:rPr>
                <w:rFonts w:ascii="Sylfaen" w:eastAsia="GHEA Grapalat" w:hAnsi="Sylfaen" w:cs="GHEA Grapalat"/>
              </w:rPr>
            </w:pPr>
          </w:p>
        </w:tc>
      </w:tr>
      <w:tr w:rsidR="00F016A2" w:rsidRPr="00462D25" w14:paraId="6DCFEBD2" w14:textId="77777777" w:rsidTr="0001071A">
        <w:tc>
          <w:tcPr>
            <w:tcW w:w="4968" w:type="dxa"/>
            <w:shd w:val="clear" w:color="auto" w:fill="D9E2F3"/>
            <w:vAlign w:val="center"/>
          </w:tcPr>
          <w:p w14:paraId="4AA2C4E2" w14:textId="77777777" w:rsidR="00F016A2" w:rsidRPr="00462D25" w:rsidRDefault="00F016A2" w:rsidP="0001071A">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62D25">
              <w:rPr>
                <w:rFonts w:ascii="Sylfaen" w:eastAsia="GHEA Grapalat" w:hAnsi="Sylfaen" w:cs="GHEA Grapalat"/>
                <w:color w:val="000000"/>
              </w:rPr>
              <w:t>Государство регистрации</w:t>
            </w:r>
          </w:p>
        </w:tc>
        <w:tc>
          <w:tcPr>
            <w:tcW w:w="4048" w:type="dxa"/>
            <w:vAlign w:val="center"/>
          </w:tcPr>
          <w:p w14:paraId="6167FFDF" w14:textId="77777777" w:rsidR="00F016A2" w:rsidRPr="00462D25" w:rsidRDefault="00F016A2" w:rsidP="0001071A">
            <w:pPr>
              <w:spacing w:before="240"/>
              <w:ind w:left="993" w:hanging="851"/>
              <w:rPr>
                <w:rFonts w:ascii="Sylfaen" w:eastAsia="GHEA Grapalat" w:hAnsi="Sylfaen" w:cs="GHEA Grapalat"/>
              </w:rPr>
            </w:pPr>
          </w:p>
        </w:tc>
      </w:tr>
      <w:tr w:rsidR="00F016A2" w:rsidRPr="00462D25" w14:paraId="67DC8D79" w14:textId="77777777" w:rsidTr="0001071A">
        <w:tc>
          <w:tcPr>
            <w:tcW w:w="4968" w:type="dxa"/>
            <w:shd w:val="clear" w:color="auto" w:fill="D9E2F3"/>
            <w:vAlign w:val="center"/>
          </w:tcPr>
          <w:p w14:paraId="5C96C103" w14:textId="77777777" w:rsidR="00F016A2" w:rsidRPr="00462D25" w:rsidRDefault="00F016A2" w:rsidP="0001071A">
            <w:pPr>
              <w:numPr>
                <w:ilvl w:val="2"/>
                <w:numId w:val="25"/>
              </w:numPr>
              <w:pBdr>
                <w:top w:val="nil"/>
                <w:left w:val="nil"/>
                <w:bottom w:val="nil"/>
                <w:right w:val="nil"/>
                <w:between w:val="nil"/>
              </w:pBdr>
              <w:ind w:left="284" w:hanging="284"/>
              <w:rPr>
                <w:rFonts w:ascii="Sylfaen" w:eastAsia="GHEA Grapalat" w:hAnsi="Sylfaen" w:cs="GHEA Grapalat"/>
                <w:color w:val="000000"/>
              </w:rPr>
            </w:pPr>
            <w:r w:rsidRPr="00462D25">
              <w:rPr>
                <w:rFonts w:ascii="Sylfaen" w:eastAsia="GHEA Grapalat" w:hAnsi="Sylfaen" w:cs="GHEA Grapalat"/>
                <w:color w:val="000000"/>
              </w:rPr>
              <w:t>Имя и фамилия руководителя исполнительного органа</w:t>
            </w:r>
          </w:p>
        </w:tc>
        <w:tc>
          <w:tcPr>
            <w:tcW w:w="4048" w:type="dxa"/>
            <w:vAlign w:val="center"/>
          </w:tcPr>
          <w:p w14:paraId="1E777552" w14:textId="77777777" w:rsidR="00F016A2" w:rsidRPr="00462D25" w:rsidRDefault="00F016A2" w:rsidP="0001071A">
            <w:pPr>
              <w:spacing w:before="240"/>
              <w:ind w:left="993" w:hanging="851"/>
              <w:rPr>
                <w:rFonts w:ascii="Sylfaen" w:eastAsia="GHEA Grapalat" w:hAnsi="Sylfaen" w:cs="GHEA Grapalat"/>
              </w:rPr>
            </w:pPr>
          </w:p>
        </w:tc>
      </w:tr>
    </w:tbl>
    <w:p w14:paraId="132C4E20" w14:textId="77777777" w:rsidR="00F016A2" w:rsidRPr="00462D25" w:rsidRDefault="00F016A2" w:rsidP="0001071A">
      <w:pPr>
        <w:numPr>
          <w:ilvl w:val="1"/>
          <w:numId w:val="25"/>
        </w:numPr>
        <w:pBdr>
          <w:top w:val="nil"/>
          <w:left w:val="nil"/>
          <w:bottom w:val="nil"/>
          <w:right w:val="nil"/>
          <w:between w:val="nil"/>
        </w:pBdr>
        <w:spacing w:line="259" w:lineRule="auto"/>
        <w:rPr>
          <w:rFonts w:ascii="Sylfaen" w:eastAsia="GHEA Grapalat" w:hAnsi="Sylfaen" w:cs="GHEA Grapalat"/>
          <w:i/>
          <w:color w:val="000000"/>
        </w:rPr>
      </w:pPr>
      <w:r w:rsidRPr="00462D25">
        <w:rPr>
          <w:rFonts w:ascii="Sylfaen" w:eastAsia="GHEA Grapalat" w:hAnsi="Sylfaen"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7"/>
      </w:tblGrid>
      <w:tr w:rsidR="00F016A2" w:rsidRPr="00462D25" w14:paraId="2E2F881F" w14:textId="77777777" w:rsidTr="0001071A">
        <w:tc>
          <w:tcPr>
            <w:tcW w:w="4968" w:type="dxa"/>
            <w:shd w:val="clear" w:color="auto" w:fill="D9E2F3"/>
            <w:vAlign w:val="center"/>
          </w:tcPr>
          <w:p w14:paraId="25BDDC12" w14:textId="77777777" w:rsidR="00F016A2" w:rsidRPr="00462D25"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Имя и фамилия лица, представляющего декларацию</w:t>
            </w:r>
          </w:p>
        </w:tc>
        <w:tc>
          <w:tcPr>
            <w:tcW w:w="4047" w:type="dxa"/>
            <w:vAlign w:val="center"/>
          </w:tcPr>
          <w:p w14:paraId="7FB06C16" w14:textId="77777777" w:rsidR="00F016A2" w:rsidRPr="00462D25" w:rsidRDefault="00F016A2" w:rsidP="0001071A">
            <w:pPr>
              <w:rPr>
                <w:rFonts w:ascii="Sylfaen" w:eastAsia="GHEA Grapalat" w:hAnsi="Sylfaen" w:cs="GHEA Grapalat"/>
              </w:rPr>
            </w:pPr>
          </w:p>
        </w:tc>
      </w:tr>
      <w:tr w:rsidR="00F016A2" w:rsidRPr="00462D25" w14:paraId="51F8784E" w14:textId="77777777" w:rsidTr="0001071A">
        <w:trPr>
          <w:trHeight w:val="815"/>
        </w:trPr>
        <w:tc>
          <w:tcPr>
            <w:tcW w:w="4968" w:type="dxa"/>
            <w:shd w:val="clear" w:color="auto" w:fill="D9E2F3"/>
            <w:vAlign w:val="center"/>
          </w:tcPr>
          <w:p w14:paraId="7085D81D" w14:textId="77777777" w:rsidR="00F016A2" w:rsidRPr="00462D25"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Должность лица, представляющего декларацию</w:t>
            </w:r>
          </w:p>
        </w:tc>
        <w:tc>
          <w:tcPr>
            <w:tcW w:w="4047" w:type="dxa"/>
            <w:vAlign w:val="center"/>
          </w:tcPr>
          <w:p w14:paraId="59C0BBFB" w14:textId="77777777" w:rsidR="00F016A2" w:rsidRPr="00462D25" w:rsidRDefault="00F016A2" w:rsidP="0001071A">
            <w:pPr>
              <w:rPr>
                <w:rFonts w:ascii="Sylfaen" w:eastAsia="GHEA Grapalat" w:hAnsi="Sylfaen" w:cs="GHEA Grapalat"/>
              </w:rPr>
            </w:pPr>
          </w:p>
        </w:tc>
      </w:tr>
    </w:tbl>
    <w:p w14:paraId="442C264C" w14:textId="77777777" w:rsidR="00F016A2" w:rsidRPr="00462D25" w:rsidRDefault="00F016A2" w:rsidP="0001071A">
      <w:pPr>
        <w:numPr>
          <w:ilvl w:val="1"/>
          <w:numId w:val="25"/>
        </w:numPr>
        <w:pBdr>
          <w:top w:val="nil"/>
          <w:left w:val="nil"/>
          <w:bottom w:val="nil"/>
          <w:right w:val="nil"/>
          <w:between w:val="nil"/>
        </w:pBdr>
        <w:spacing w:line="259" w:lineRule="auto"/>
        <w:rPr>
          <w:rFonts w:ascii="Sylfaen" w:eastAsia="GHEA Grapalat" w:hAnsi="Sylfaen" w:cs="GHEA Grapalat"/>
          <w:i/>
          <w:color w:val="000000"/>
        </w:rPr>
      </w:pPr>
      <w:r w:rsidRPr="00462D25">
        <w:rPr>
          <w:rFonts w:ascii="Sylfaen" w:eastAsia="GHEA Grapalat" w:hAnsi="Sylfaen"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7"/>
      </w:tblGrid>
      <w:tr w:rsidR="00F016A2" w:rsidRPr="00462D25" w14:paraId="223949A2" w14:textId="77777777" w:rsidTr="0001071A">
        <w:tc>
          <w:tcPr>
            <w:tcW w:w="4968" w:type="dxa"/>
            <w:shd w:val="clear" w:color="auto" w:fill="D9E2F3"/>
            <w:vAlign w:val="center"/>
          </w:tcPr>
          <w:p w14:paraId="6CC602E7" w14:textId="77777777" w:rsidR="00F016A2" w:rsidRPr="00462D25" w:rsidRDefault="00F016A2" w:rsidP="0001071A">
            <w:pPr>
              <w:numPr>
                <w:ilvl w:val="2"/>
                <w:numId w:val="25"/>
              </w:numPr>
              <w:pBdr>
                <w:top w:val="nil"/>
                <w:left w:val="nil"/>
                <w:bottom w:val="nil"/>
                <w:right w:val="nil"/>
                <w:between w:val="nil"/>
              </w:pBdr>
              <w:spacing w:line="259" w:lineRule="auto"/>
              <w:ind w:left="0" w:hanging="79"/>
              <w:rPr>
                <w:rFonts w:ascii="Sylfaen" w:eastAsia="GHEA Grapalat" w:hAnsi="Sylfaen" w:cs="GHEA Grapalat"/>
                <w:color w:val="000000"/>
              </w:rPr>
            </w:pPr>
            <w:r w:rsidRPr="00462D25">
              <w:rPr>
                <w:rFonts w:ascii="Sylfaen" w:eastAsia="GHEA Grapalat" w:hAnsi="Sylfaen" w:cs="GHEA Grapalat"/>
                <w:color w:val="000000"/>
              </w:rPr>
              <w:t>День, месяц, год подписания декларации</w:t>
            </w:r>
          </w:p>
        </w:tc>
        <w:tc>
          <w:tcPr>
            <w:tcW w:w="4047" w:type="dxa"/>
            <w:vAlign w:val="center"/>
          </w:tcPr>
          <w:p w14:paraId="036A5B32" w14:textId="77777777" w:rsidR="00F016A2" w:rsidRPr="00462D25" w:rsidRDefault="00F016A2" w:rsidP="0001071A">
            <w:pPr>
              <w:spacing w:before="240"/>
              <w:rPr>
                <w:rFonts w:ascii="Sylfaen" w:eastAsia="GHEA Grapalat" w:hAnsi="Sylfaen" w:cs="GHEA Grapalat"/>
              </w:rPr>
            </w:pPr>
          </w:p>
        </w:tc>
      </w:tr>
      <w:tr w:rsidR="00F016A2" w:rsidRPr="00462D25" w14:paraId="3EBD3723" w14:textId="77777777" w:rsidTr="0001071A">
        <w:tc>
          <w:tcPr>
            <w:tcW w:w="4968" w:type="dxa"/>
            <w:shd w:val="clear" w:color="auto" w:fill="D9E2F3"/>
            <w:vAlign w:val="center"/>
          </w:tcPr>
          <w:p w14:paraId="0ACA95BC" w14:textId="77777777" w:rsidR="00F016A2" w:rsidRPr="00462D25" w:rsidRDefault="00F016A2" w:rsidP="0001071A">
            <w:pPr>
              <w:numPr>
                <w:ilvl w:val="2"/>
                <w:numId w:val="25"/>
              </w:numPr>
              <w:pBdr>
                <w:top w:val="nil"/>
                <w:left w:val="nil"/>
                <w:bottom w:val="nil"/>
                <w:right w:val="nil"/>
                <w:between w:val="nil"/>
              </w:pBdr>
              <w:spacing w:line="259" w:lineRule="auto"/>
              <w:ind w:left="0" w:hanging="79"/>
              <w:rPr>
                <w:rFonts w:ascii="Sylfaen" w:eastAsia="GHEA Grapalat" w:hAnsi="Sylfaen" w:cs="GHEA Grapalat"/>
                <w:color w:val="000000"/>
              </w:rPr>
            </w:pPr>
            <w:r w:rsidRPr="00462D25">
              <w:rPr>
                <w:rFonts w:ascii="Sylfaen" w:eastAsia="GHEA Grapalat" w:hAnsi="Sylfaen" w:cs="GHEA Grapalat"/>
                <w:color w:val="000000"/>
              </w:rPr>
              <w:t>Количество страниц декларации</w:t>
            </w:r>
          </w:p>
        </w:tc>
        <w:tc>
          <w:tcPr>
            <w:tcW w:w="4047" w:type="dxa"/>
            <w:vAlign w:val="center"/>
          </w:tcPr>
          <w:p w14:paraId="18DF0486" w14:textId="77777777" w:rsidR="00F016A2" w:rsidRPr="00462D25" w:rsidRDefault="00F016A2" w:rsidP="0001071A">
            <w:pPr>
              <w:spacing w:before="240"/>
              <w:rPr>
                <w:rFonts w:ascii="Sylfaen" w:eastAsia="GHEA Grapalat" w:hAnsi="Sylfaen" w:cs="GHEA Grapalat"/>
              </w:rPr>
            </w:pPr>
          </w:p>
        </w:tc>
      </w:tr>
      <w:tr w:rsidR="00F016A2" w:rsidRPr="00462D25" w14:paraId="7EDDAAF1" w14:textId="77777777" w:rsidTr="0001071A">
        <w:tc>
          <w:tcPr>
            <w:tcW w:w="4968" w:type="dxa"/>
            <w:shd w:val="clear" w:color="auto" w:fill="D9E2F3"/>
            <w:vAlign w:val="center"/>
          </w:tcPr>
          <w:p w14:paraId="7BF904DD" w14:textId="77777777" w:rsidR="00F016A2" w:rsidRPr="00462D25" w:rsidRDefault="00F016A2" w:rsidP="0001071A">
            <w:pPr>
              <w:numPr>
                <w:ilvl w:val="2"/>
                <w:numId w:val="25"/>
              </w:numPr>
              <w:pBdr>
                <w:top w:val="nil"/>
                <w:left w:val="nil"/>
                <w:bottom w:val="nil"/>
                <w:right w:val="nil"/>
                <w:between w:val="nil"/>
              </w:pBdr>
              <w:spacing w:line="259" w:lineRule="auto"/>
              <w:ind w:left="0" w:hanging="79"/>
              <w:rPr>
                <w:rFonts w:ascii="Sylfaen" w:eastAsia="GHEA Grapalat" w:hAnsi="Sylfaen" w:cs="GHEA Grapalat"/>
                <w:color w:val="000000"/>
              </w:rPr>
            </w:pPr>
            <w:r w:rsidRPr="00462D25">
              <w:rPr>
                <w:rFonts w:ascii="Sylfaen" w:eastAsia="GHEA Grapalat" w:hAnsi="Sylfaen" w:cs="GHEA Grapalat"/>
                <w:color w:val="000000"/>
              </w:rPr>
              <w:t>Подпись лица, представляющего декларацию</w:t>
            </w:r>
          </w:p>
        </w:tc>
        <w:tc>
          <w:tcPr>
            <w:tcW w:w="4047" w:type="dxa"/>
            <w:vAlign w:val="center"/>
          </w:tcPr>
          <w:p w14:paraId="1B3C999C" w14:textId="77777777" w:rsidR="00F016A2" w:rsidRPr="00462D25" w:rsidRDefault="00F016A2" w:rsidP="0001071A">
            <w:pPr>
              <w:spacing w:before="240"/>
              <w:rPr>
                <w:rFonts w:ascii="Sylfaen" w:eastAsia="GHEA Grapalat" w:hAnsi="Sylfaen" w:cs="GHEA Grapalat"/>
              </w:rPr>
            </w:pPr>
          </w:p>
        </w:tc>
      </w:tr>
    </w:tbl>
    <w:p w14:paraId="18F3E560" w14:textId="77777777" w:rsidR="00F016A2" w:rsidRPr="00462D25" w:rsidRDefault="00F016A2" w:rsidP="00F016A2">
      <w:pPr>
        <w:rPr>
          <w:rFonts w:ascii="Sylfaen" w:eastAsia="GHEA Grapalat" w:hAnsi="Sylfaen" w:cs="GHEA Grapalat"/>
        </w:rPr>
      </w:pPr>
    </w:p>
    <w:p w14:paraId="7E267DF2" w14:textId="77777777" w:rsidR="00F016A2" w:rsidRPr="00462D25" w:rsidRDefault="00F016A2" w:rsidP="0001071A">
      <w:pPr>
        <w:numPr>
          <w:ilvl w:val="0"/>
          <w:numId w:val="25"/>
        </w:numPr>
        <w:pBdr>
          <w:top w:val="nil"/>
          <w:left w:val="nil"/>
          <w:bottom w:val="nil"/>
          <w:right w:val="nil"/>
          <w:between w:val="nil"/>
        </w:pBdr>
        <w:spacing w:line="259" w:lineRule="auto"/>
        <w:rPr>
          <w:rFonts w:ascii="Sylfaen" w:eastAsia="GHEA Grapalat" w:hAnsi="Sylfaen" w:cs="GHEA Grapalat"/>
          <w:color w:val="000000"/>
        </w:rPr>
      </w:pPr>
      <w:r w:rsidRPr="00462D25">
        <w:rPr>
          <w:rFonts w:ascii="Sylfaen" w:eastAsia="GHEA Grapalat" w:hAnsi="Sylfaen" w:cs="GHEA Grapalat"/>
          <w:b/>
          <w:color w:val="000000"/>
        </w:rPr>
        <w:t>Данные листинга  акций</w:t>
      </w:r>
    </w:p>
    <w:p w14:paraId="25BAB55C" w14:textId="77777777" w:rsidR="00F016A2" w:rsidRPr="00462D25" w:rsidRDefault="00F016A2" w:rsidP="0001071A">
      <w:pPr>
        <w:numPr>
          <w:ilvl w:val="1"/>
          <w:numId w:val="25"/>
        </w:numPr>
        <w:pBdr>
          <w:top w:val="nil"/>
          <w:left w:val="nil"/>
          <w:bottom w:val="nil"/>
          <w:right w:val="nil"/>
          <w:between w:val="nil"/>
        </w:pBdr>
        <w:spacing w:before="240" w:line="259" w:lineRule="auto"/>
        <w:ind w:left="788" w:hanging="431"/>
        <w:rPr>
          <w:rFonts w:ascii="Sylfaen" w:eastAsia="GHEA Grapalat" w:hAnsi="Sylfaen" w:cs="GHEA Grapalat"/>
          <w:i/>
          <w:color w:val="000000"/>
        </w:rPr>
      </w:pPr>
      <w:r w:rsidRPr="00462D25">
        <w:rPr>
          <w:rFonts w:ascii="Sylfaen" w:eastAsia="GHEA Grapalat" w:hAnsi="Sylfaen"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7"/>
      </w:tblGrid>
      <w:tr w:rsidR="00F016A2" w:rsidRPr="00462D25" w14:paraId="5ADCED61" w14:textId="77777777" w:rsidTr="0001071A">
        <w:tc>
          <w:tcPr>
            <w:tcW w:w="4968" w:type="dxa"/>
            <w:shd w:val="clear" w:color="auto" w:fill="D9E2F3"/>
            <w:vAlign w:val="center"/>
          </w:tcPr>
          <w:p w14:paraId="06CC5B6C" w14:textId="77777777" w:rsidR="00F016A2" w:rsidRPr="00462D25" w:rsidRDefault="00F016A2" w:rsidP="0001071A">
            <w:pPr>
              <w:numPr>
                <w:ilvl w:val="2"/>
                <w:numId w:val="25"/>
              </w:numPr>
              <w:pBdr>
                <w:top w:val="nil"/>
                <w:left w:val="nil"/>
                <w:bottom w:val="nil"/>
                <w:right w:val="nil"/>
                <w:between w:val="nil"/>
              </w:pBdr>
              <w:spacing w:line="259" w:lineRule="auto"/>
              <w:ind w:left="284" w:hanging="284"/>
              <w:rPr>
                <w:rFonts w:ascii="Sylfaen" w:eastAsia="GHEA Grapalat" w:hAnsi="Sylfaen" w:cs="GHEA Grapalat"/>
                <w:color w:val="000000"/>
              </w:rPr>
            </w:pPr>
            <w:r w:rsidRPr="00462D25">
              <w:rPr>
                <w:rFonts w:ascii="Sylfaen" w:eastAsia="GHEA Grapalat" w:hAnsi="Sylfaen" w:cs="GHEA Grapalat"/>
                <w:color w:val="000000"/>
              </w:rPr>
              <w:t>Наименование фондовой биржи</w:t>
            </w:r>
          </w:p>
        </w:tc>
        <w:tc>
          <w:tcPr>
            <w:tcW w:w="4047" w:type="dxa"/>
            <w:vAlign w:val="center"/>
          </w:tcPr>
          <w:p w14:paraId="68DBFF45" w14:textId="77777777" w:rsidR="00F016A2" w:rsidRPr="00462D25" w:rsidRDefault="00F016A2" w:rsidP="0001071A">
            <w:pPr>
              <w:spacing w:before="240"/>
              <w:rPr>
                <w:rFonts w:ascii="Sylfaen" w:eastAsia="GHEA Grapalat" w:hAnsi="Sylfaen" w:cs="GHEA Grapalat"/>
              </w:rPr>
            </w:pPr>
          </w:p>
        </w:tc>
      </w:tr>
      <w:tr w:rsidR="00F016A2" w:rsidRPr="00462D25" w14:paraId="0B9D2413" w14:textId="77777777" w:rsidTr="0001071A">
        <w:tc>
          <w:tcPr>
            <w:tcW w:w="4968" w:type="dxa"/>
            <w:shd w:val="clear" w:color="auto" w:fill="D9E2F3"/>
            <w:vAlign w:val="center"/>
          </w:tcPr>
          <w:p w14:paraId="688B90FB" w14:textId="77777777" w:rsidR="00F016A2" w:rsidRPr="00462D25"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 xml:space="preserve">Ссылка на документы, наличествующие на бирже </w:t>
            </w:r>
          </w:p>
        </w:tc>
        <w:tc>
          <w:tcPr>
            <w:tcW w:w="4047" w:type="dxa"/>
            <w:vAlign w:val="center"/>
          </w:tcPr>
          <w:p w14:paraId="4D45D8DB" w14:textId="77777777" w:rsidR="00F016A2" w:rsidRPr="00462D25" w:rsidRDefault="00F016A2" w:rsidP="0001071A">
            <w:pPr>
              <w:spacing w:before="240"/>
              <w:rPr>
                <w:rFonts w:ascii="Sylfaen" w:eastAsia="GHEA Grapalat" w:hAnsi="Sylfaen" w:cs="GHEA Grapalat"/>
              </w:rPr>
            </w:pPr>
          </w:p>
        </w:tc>
      </w:tr>
    </w:tbl>
    <w:p w14:paraId="267DB091" w14:textId="77777777" w:rsidR="00F016A2" w:rsidRPr="00462D25" w:rsidRDefault="00F016A2" w:rsidP="0001071A">
      <w:pPr>
        <w:numPr>
          <w:ilvl w:val="1"/>
          <w:numId w:val="25"/>
        </w:numPr>
        <w:pBdr>
          <w:top w:val="nil"/>
          <w:left w:val="nil"/>
          <w:bottom w:val="nil"/>
          <w:right w:val="nil"/>
          <w:between w:val="nil"/>
        </w:pBdr>
        <w:spacing w:before="240" w:line="259" w:lineRule="auto"/>
        <w:rPr>
          <w:rFonts w:ascii="Sylfaen" w:eastAsia="GHEA Grapalat" w:hAnsi="Sylfaen" w:cs="GHEA Grapalat"/>
          <w:i/>
          <w:color w:val="000000"/>
        </w:rPr>
      </w:pPr>
      <w:r w:rsidRPr="00462D25">
        <w:rPr>
          <w:rFonts w:ascii="Sylfaen" w:eastAsia="GHEA Grapalat" w:hAnsi="Sylfaen" w:cs="GHEA Grapalat"/>
          <w:i/>
          <w:color w:val="000000"/>
        </w:rPr>
        <w:lastRenderedPageBreak/>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7"/>
      </w:tblGrid>
      <w:tr w:rsidR="00F016A2" w:rsidRPr="00462D25" w14:paraId="4043D14B" w14:textId="77777777" w:rsidTr="0001071A">
        <w:tc>
          <w:tcPr>
            <w:tcW w:w="4968" w:type="dxa"/>
            <w:shd w:val="clear" w:color="auto" w:fill="D9E2F3"/>
            <w:vAlign w:val="center"/>
          </w:tcPr>
          <w:p w14:paraId="3EEB5EFA" w14:textId="77777777" w:rsidR="00F016A2" w:rsidRPr="00462D25"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Наименование</w:t>
            </w:r>
          </w:p>
        </w:tc>
        <w:tc>
          <w:tcPr>
            <w:tcW w:w="4047" w:type="dxa"/>
            <w:vAlign w:val="center"/>
          </w:tcPr>
          <w:p w14:paraId="66A76E6A" w14:textId="77777777" w:rsidR="00F016A2" w:rsidRPr="00462D25" w:rsidRDefault="00F016A2" w:rsidP="0001071A">
            <w:pPr>
              <w:spacing w:before="240"/>
              <w:rPr>
                <w:rFonts w:ascii="Sylfaen" w:eastAsia="GHEA Grapalat" w:hAnsi="Sylfaen" w:cs="GHEA Grapalat"/>
              </w:rPr>
            </w:pPr>
          </w:p>
        </w:tc>
      </w:tr>
      <w:tr w:rsidR="00F016A2" w:rsidRPr="00462D25" w14:paraId="784DA314" w14:textId="77777777" w:rsidTr="0001071A">
        <w:tc>
          <w:tcPr>
            <w:tcW w:w="4968" w:type="dxa"/>
            <w:shd w:val="clear" w:color="auto" w:fill="D9E2F3"/>
            <w:vAlign w:val="center"/>
          </w:tcPr>
          <w:p w14:paraId="04C0FC99" w14:textId="77777777" w:rsidR="00F016A2" w:rsidRPr="00462D25"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Наименование латинскими буквами</w:t>
            </w:r>
            <w:r w:rsidRPr="00462D25">
              <w:rPr>
                <w:rFonts w:ascii="Sylfaen" w:hAnsi="Sylfaen"/>
              </w:rPr>
              <w:t xml:space="preserve"> </w:t>
            </w:r>
          </w:p>
        </w:tc>
        <w:tc>
          <w:tcPr>
            <w:tcW w:w="4047" w:type="dxa"/>
            <w:vAlign w:val="center"/>
          </w:tcPr>
          <w:p w14:paraId="7AA71E98" w14:textId="77777777" w:rsidR="00F016A2" w:rsidRPr="00462D25" w:rsidRDefault="00F016A2" w:rsidP="0001071A">
            <w:pPr>
              <w:spacing w:before="240"/>
              <w:rPr>
                <w:rFonts w:ascii="Sylfaen" w:eastAsia="GHEA Grapalat" w:hAnsi="Sylfaen" w:cs="GHEA Grapalat"/>
              </w:rPr>
            </w:pPr>
          </w:p>
        </w:tc>
      </w:tr>
      <w:tr w:rsidR="00F016A2" w:rsidRPr="00462D25" w14:paraId="06580C7E" w14:textId="77777777" w:rsidTr="0001071A">
        <w:tc>
          <w:tcPr>
            <w:tcW w:w="4968" w:type="dxa"/>
            <w:shd w:val="clear" w:color="auto" w:fill="D9E2F3"/>
            <w:vAlign w:val="center"/>
          </w:tcPr>
          <w:p w14:paraId="55762BD4" w14:textId="77777777" w:rsidR="00F016A2" w:rsidRPr="00462D25"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Номер государственной регистрации</w:t>
            </w:r>
          </w:p>
        </w:tc>
        <w:tc>
          <w:tcPr>
            <w:tcW w:w="4047" w:type="dxa"/>
            <w:vAlign w:val="center"/>
          </w:tcPr>
          <w:p w14:paraId="317C3DB5" w14:textId="77777777" w:rsidR="00F016A2" w:rsidRPr="00462D25" w:rsidRDefault="00F016A2" w:rsidP="0001071A">
            <w:pPr>
              <w:spacing w:before="240"/>
              <w:rPr>
                <w:rFonts w:ascii="Sylfaen" w:eastAsia="GHEA Grapalat" w:hAnsi="Sylfaen" w:cs="GHEA Grapalat"/>
              </w:rPr>
            </w:pPr>
          </w:p>
        </w:tc>
      </w:tr>
      <w:tr w:rsidR="00F016A2" w:rsidRPr="00462D25" w14:paraId="27443CE8" w14:textId="77777777" w:rsidTr="0001071A">
        <w:tc>
          <w:tcPr>
            <w:tcW w:w="4968" w:type="dxa"/>
            <w:shd w:val="clear" w:color="auto" w:fill="D9E2F3"/>
            <w:vAlign w:val="center"/>
          </w:tcPr>
          <w:p w14:paraId="7AE3F90A" w14:textId="77777777" w:rsidR="00F016A2" w:rsidRPr="00462D25"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День, месяц, год регистрации</w:t>
            </w:r>
          </w:p>
        </w:tc>
        <w:tc>
          <w:tcPr>
            <w:tcW w:w="4047" w:type="dxa"/>
            <w:vAlign w:val="center"/>
          </w:tcPr>
          <w:p w14:paraId="16D5E87A" w14:textId="77777777" w:rsidR="00F016A2" w:rsidRPr="00462D25" w:rsidRDefault="00F016A2" w:rsidP="0001071A">
            <w:pPr>
              <w:spacing w:before="240"/>
              <w:rPr>
                <w:rFonts w:ascii="Sylfaen" w:eastAsia="GHEA Grapalat" w:hAnsi="Sylfaen" w:cs="GHEA Grapalat"/>
              </w:rPr>
            </w:pPr>
          </w:p>
        </w:tc>
      </w:tr>
      <w:tr w:rsidR="00F016A2" w:rsidRPr="00462D25" w14:paraId="31311C02" w14:textId="77777777" w:rsidTr="0001071A">
        <w:tc>
          <w:tcPr>
            <w:tcW w:w="4968" w:type="dxa"/>
            <w:shd w:val="clear" w:color="auto" w:fill="D9E2F3"/>
            <w:vAlign w:val="center"/>
          </w:tcPr>
          <w:p w14:paraId="7FE146AD" w14:textId="77777777" w:rsidR="00F016A2" w:rsidRPr="00462D25"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Адрес регистрации</w:t>
            </w:r>
          </w:p>
        </w:tc>
        <w:tc>
          <w:tcPr>
            <w:tcW w:w="4047" w:type="dxa"/>
            <w:vAlign w:val="center"/>
          </w:tcPr>
          <w:p w14:paraId="0061561C" w14:textId="77777777" w:rsidR="00F016A2" w:rsidRPr="00462D25" w:rsidRDefault="00F016A2" w:rsidP="0001071A">
            <w:pPr>
              <w:spacing w:before="240"/>
              <w:rPr>
                <w:rFonts w:ascii="Sylfaen" w:eastAsia="GHEA Grapalat" w:hAnsi="Sylfaen" w:cs="GHEA Grapalat"/>
              </w:rPr>
            </w:pPr>
          </w:p>
        </w:tc>
      </w:tr>
      <w:tr w:rsidR="00F016A2" w:rsidRPr="00462D25" w14:paraId="0B8E9055" w14:textId="77777777" w:rsidTr="0001071A">
        <w:trPr>
          <w:trHeight w:val="374"/>
        </w:trPr>
        <w:tc>
          <w:tcPr>
            <w:tcW w:w="4968" w:type="dxa"/>
            <w:shd w:val="clear" w:color="auto" w:fill="D9E2F3"/>
            <w:vAlign w:val="center"/>
          </w:tcPr>
          <w:p w14:paraId="440C362B" w14:textId="77777777" w:rsidR="00F016A2" w:rsidRPr="00462D25"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Государтво регистрации</w:t>
            </w:r>
          </w:p>
        </w:tc>
        <w:tc>
          <w:tcPr>
            <w:tcW w:w="4047" w:type="dxa"/>
            <w:vAlign w:val="center"/>
          </w:tcPr>
          <w:p w14:paraId="2386F5C0" w14:textId="77777777" w:rsidR="00F016A2" w:rsidRPr="00462D25" w:rsidRDefault="00F016A2" w:rsidP="0001071A">
            <w:pPr>
              <w:spacing w:before="240"/>
              <w:rPr>
                <w:rFonts w:ascii="Sylfaen" w:eastAsia="GHEA Grapalat" w:hAnsi="Sylfaen" w:cs="GHEA Grapalat"/>
              </w:rPr>
            </w:pPr>
          </w:p>
        </w:tc>
      </w:tr>
      <w:tr w:rsidR="00F016A2" w:rsidRPr="00462D25" w14:paraId="22315A8D" w14:textId="77777777" w:rsidTr="0001071A">
        <w:tc>
          <w:tcPr>
            <w:tcW w:w="4968" w:type="dxa"/>
            <w:shd w:val="clear" w:color="auto" w:fill="D9E2F3"/>
            <w:vAlign w:val="center"/>
          </w:tcPr>
          <w:p w14:paraId="7743CE97" w14:textId="77777777" w:rsidR="00F016A2" w:rsidRPr="00462D25"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Имя и фамилия руководителя исполнительного органа</w:t>
            </w:r>
          </w:p>
        </w:tc>
        <w:tc>
          <w:tcPr>
            <w:tcW w:w="4047" w:type="dxa"/>
            <w:vAlign w:val="center"/>
          </w:tcPr>
          <w:p w14:paraId="7F595C28" w14:textId="77777777" w:rsidR="00F016A2" w:rsidRPr="00462D25" w:rsidRDefault="00F016A2" w:rsidP="0001071A">
            <w:pPr>
              <w:spacing w:before="240"/>
              <w:rPr>
                <w:rFonts w:ascii="Sylfaen" w:eastAsia="GHEA Grapalat" w:hAnsi="Sylfaen" w:cs="GHEA Grapalat"/>
              </w:rPr>
            </w:pPr>
          </w:p>
        </w:tc>
      </w:tr>
    </w:tbl>
    <w:p w14:paraId="5A6B9BFA" w14:textId="77777777" w:rsidR="00F016A2" w:rsidRPr="00462D25" w:rsidRDefault="00F016A2" w:rsidP="0001071A">
      <w:pPr>
        <w:numPr>
          <w:ilvl w:val="1"/>
          <w:numId w:val="25"/>
        </w:numPr>
        <w:pBdr>
          <w:top w:val="nil"/>
          <w:left w:val="nil"/>
          <w:bottom w:val="nil"/>
          <w:right w:val="nil"/>
          <w:between w:val="nil"/>
        </w:pBdr>
        <w:spacing w:before="240" w:line="259" w:lineRule="auto"/>
        <w:ind w:left="788" w:hanging="431"/>
        <w:rPr>
          <w:rFonts w:ascii="Sylfaen" w:eastAsia="GHEA Grapalat" w:hAnsi="Sylfaen" w:cs="GHEA Grapalat"/>
          <w:i/>
          <w:iCs/>
        </w:rPr>
      </w:pPr>
      <w:r w:rsidRPr="00462D25">
        <w:rPr>
          <w:rFonts w:ascii="Sylfaen" w:eastAsia="GHEA Grapalat" w:hAnsi="Sylfaen"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6"/>
      </w:tblGrid>
      <w:tr w:rsidR="00F016A2" w:rsidRPr="00462D25" w14:paraId="2DB4AEC2" w14:textId="77777777" w:rsidTr="0001071A">
        <w:tc>
          <w:tcPr>
            <w:tcW w:w="4968" w:type="dxa"/>
            <w:shd w:val="clear" w:color="auto" w:fill="D9E2F3"/>
            <w:vAlign w:val="center"/>
          </w:tcPr>
          <w:p w14:paraId="6D4BADF8" w14:textId="77777777" w:rsidR="00F016A2" w:rsidRPr="00462D25" w:rsidRDefault="00F016A2" w:rsidP="0001071A">
            <w:pPr>
              <w:numPr>
                <w:ilvl w:val="2"/>
                <w:numId w:val="25"/>
              </w:numPr>
              <w:pBdr>
                <w:top w:val="nil"/>
                <w:left w:val="nil"/>
                <w:bottom w:val="nil"/>
                <w:right w:val="nil"/>
                <w:between w:val="nil"/>
              </w:pBdr>
              <w:spacing w:line="259" w:lineRule="auto"/>
              <w:ind w:hanging="930"/>
              <w:rPr>
                <w:rFonts w:ascii="Sylfaen" w:eastAsia="GHEA Grapalat" w:hAnsi="Sylfaen" w:cs="GHEA Grapalat"/>
                <w:color w:val="000000"/>
              </w:rPr>
            </w:pPr>
            <w:r w:rsidRPr="00462D25">
              <w:rPr>
                <w:rFonts w:ascii="Sylfaen" w:eastAsia="GHEA Grapalat" w:hAnsi="Sylfaen" w:cs="GHEA Grapalat"/>
                <w:color w:val="000000"/>
              </w:rPr>
              <w:t>Размер участия (%)</w:t>
            </w:r>
          </w:p>
        </w:tc>
        <w:tc>
          <w:tcPr>
            <w:tcW w:w="4046" w:type="dxa"/>
            <w:vAlign w:val="center"/>
          </w:tcPr>
          <w:p w14:paraId="0B5DEF5E" w14:textId="77777777" w:rsidR="00F016A2" w:rsidRPr="00462D25" w:rsidRDefault="00F016A2" w:rsidP="0001071A">
            <w:pPr>
              <w:spacing w:before="240"/>
              <w:rPr>
                <w:rFonts w:ascii="Sylfaen" w:eastAsia="GHEA Grapalat" w:hAnsi="Sylfaen" w:cs="GHEA Grapalat"/>
              </w:rPr>
            </w:pPr>
          </w:p>
        </w:tc>
      </w:tr>
      <w:tr w:rsidR="00F016A2" w:rsidRPr="00462D25" w14:paraId="43D8249F" w14:textId="77777777" w:rsidTr="0001071A">
        <w:tc>
          <w:tcPr>
            <w:tcW w:w="4968" w:type="dxa"/>
            <w:shd w:val="clear" w:color="auto" w:fill="D9E2F3"/>
            <w:vAlign w:val="center"/>
          </w:tcPr>
          <w:p w14:paraId="07A11881" w14:textId="77777777" w:rsidR="00F016A2" w:rsidRPr="00462D25" w:rsidRDefault="00F016A2" w:rsidP="0001071A">
            <w:pPr>
              <w:numPr>
                <w:ilvl w:val="2"/>
                <w:numId w:val="25"/>
              </w:numPr>
              <w:pBdr>
                <w:top w:val="nil"/>
                <w:left w:val="nil"/>
                <w:bottom w:val="nil"/>
                <w:right w:val="nil"/>
                <w:between w:val="nil"/>
              </w:pBdr>
              <w:ind w:hanging="930"/>
              <w:rPr>
                <w:rFonts w:ascii="Sylfaen" w:eastAsia="GHEA Grapalat" w:hAnsi="Sylfaen" w:cs="GHEA Grapalat"/>
                <w:color w:val="000000"/>
              </w:rPr>
            </w:pPr>
            <w:r w:rsidRPr="00462D25">
              <w:rPr>
                <w:rFonts w:ascii="Sylfaen" w:eastAsia="GHEA Grapalat" w:hAnsi="Sylfaen" w:cs="GHEA Grapalat"/>
                <w:color w:val="000000"/>
              </w:rPr>
              <w:t>Вид участия</w:t>
            </w:r>
          </w:p>
        </w:tc>
        <w:tc>
          <w:tcPr>
            <w:tcW w:w="4046" w:type="dxa"/>
            <w:vAlign w:val="center"/>
          </w:tcPr>
          <w:p w14:paraId="4A35C00A" w14:textId="77777777" w:rsidR="00F016A2" w:rsidRPr="00462D25" w:rsidRDefault="00000000" w:rsidP="0001071A">
            <w:pPr>
              <w:spacing w:before="240"/>
              <w:rPr>
                <w:rFonts w:ascii="Sylfaen" w:eastAsia="GHEA Grapalat" w:hAnsi="Sylfaen" w:cs="GHEA Grapalat"/>
              </w:rPr>
            </w:pPr>
            <w:sdt>
              <w:sdtPr>
                <w:rPr>
                  <w:rFonts w:ascii="Sylfaen" w:eastAsia="GHEA Grapalat" w:hAnsi="Sylfaen" w:cs="GHEA Grapalat"/>
                </w:rPr>
                <w:id w:val="-181660743"/>
              </w:sdtPr>
              <w:sdtContent>
                <w:r w:rsidR="00F016A2" w:rsidRPr="00462D25">
                  <w:rPr>
                    <w:rFonts w:ascii="Sylfaen" w:eastAsia="MS Gothic" w:hAnsi="MS Gothic" w:cs="GHEA Grapalat"/>
                  </w:rPr>
                  <w:t>☐</w:t>
                </w:r>
              </w:sdtContent>
            </w:sdt>
            <w:r w:rsidR="00F016A2" w:rsidRPr="00462D25">
              <w:rPr>
                <w:rFonts w:ascii="Sylfaen" w:eastAsia="GHEA Grapalat" w:hAnsi="Sylfaen" w:cs="GHEA Grapalat"/>
              </w:rPr>
              <w:tab/>
              <w:t>Прямое участие</w:t>
            </w:r>
          </w:p>
          <w:p w14:paraId="0B151BCC" w14:textId="77777777" w:rsidR="00F016A2" w:rsidRPr="00462D25" w:rsidRDefault="00000000" w:rsidP="0001071A">
            <w:pPr>
              <w:spacing w:before="240"/>
              <w:rPr>
                <w:rFonts w:ascii="Sylfaen" w:eastAsia="GHEA Grapalat" w:hAnsi="Sylfaen" w:cs="GHEA Grapalat"/>
              </w:rPr>
            </w:pPr>
            <w:sdt>
              <w:sdtPr>
                <w:rPr>
                  <w:rFonts w:ascii="Sylfaen" w:eastAsia="GHEA Grapalat" w:hAnsi="Sylfaen" w:cs="GHEA Grapalat"/>
                </w:rPr>
                <w:id w:val="-534419621"/>
              </w:sdtPr>
              <w:sdtContent>
                <w:r w:rsidR="00F016A2" w:rsidRPr="00462D25">
                  <w:rPr>
                    <w:rFonts w:ascii="Sylfaen" w:eastAsia="MS Gothic" w:hAnsi="MS Gothic" w:cs="GHEA Grapalat"/>
                  </w:rPr>
                  <w:t>☐</w:t>
                </w:r>
              </w:sdtContent>
            </w:sdt>
            <w:r w:rsidR="00F016A2" w:rsidRPr="00462D25">
              <w:rPr>
                <w:rFonts w:ascii="Sylfaen" w:eastAsia="GHEA Grapalat" w:hAnsi="Sylfaen" w:cs="GHEA Grapalat"/>
              </w:rPr>
              <w:tab/>
              <w:t>Косвенное участие</w:t>
            </w:r>
          </w:p>
        </w:tc>
      </w:tr>
    </w:tbl>
    <w:p w14:paraId="1A75F940" w14:textId="77777777" w:rsidR="00F016A2" w:rsidRPr="00462D25"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462D25">
        <w:rPr>
          <w:rFonts w:ascii="Sylfaen" w:eastAsia="GHEA Grapalat" w:hAnsi="Sylfaen" w:cs="GHEA Grapalat"/>
          <w:b/>
          <w:color w:val="000000"/>
        </w:rPr>
        <w:t>Участие государства, муниципалитета или международной организации</w:t>
      </w:r>
    </w:p>
    <w:p w14:paraId="3AE7DDEC" w14:textId="77777777" w:rsidR="00F016A2" w:rsidRPr="00462D25" w:rsidRDefault="00F016A2" w:rsidP="007E2B77">
      <w:pPr>
        <w:numPr>
          <w:ilvl w:val="1"/>
          <w:numId w:val="25"/>
        </w:numPr>
        <w:pBdr>
          <w:top w:val="nil"/>
          <w:left w:val="nil"/>
          <w:bottom w:val="nil"/>
          <w:right w:val="nil"/>
          <w:between w:val="nil"/>
        </w:pBdr>
        <w:spacing w:line="259" w:lineRule="auto"/>
        <w:ind w:left="788" w:hanging="431"/>
        <w:rPr>
          <w:rFonts w:ascii="Sylfaen" w:eastAsia="GHEA Grapalat" w:hAnsi="Sylfaen" w:cs="GHEA Grapalat"/>
          <w:i/>
          <w:color w:val="000000"/>
        </w:rPr>
      </w:pPr>
      <w:r w:rsidRPr="00462D25">
        <w:rPr>
          <w:rFonts w:ascii="Sylfaen" w:eastAsia="GHEA Grapalat" w:hAnsi="Sylfaen"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9"/>
      </w:tblGrid>
      <w:tr w:rsidR="00F016A2" w:rsidRPr="00462D25" w14:paraId="79ED8BF2" w14:textId="77777777" w:rsidTr="0001071A">
        <w:tc>
          <w:tcPr>
            <w:tcW w:w="4968" w:type="dxa"/>
            <w:shd w:val="clear" w:color="auto" w:fill="D9E2F3"/>
            <w:vAlign w:val="center"/>
          </w:tcPr>
          <w:p w14:paraId="6C39801F"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Название государства</w:t>
            </w:r>
          </w:p>
        </w:tc>
        <w:tc>
          <w:tcPr>
            <w:tcW w:w="4049" w:type="dxa"/>
            <w:vAlign w:val="center"/>
          </w:tcPr>
          <w:p w14:paraId="74F519D9" w14:textId="77777777" w:rsidR="00F016A2" w:rsidRPr="00462D25" w:rsidRDefault="00F016A2" w:rsidP="007E2B77">
            <w:pPr>
              <w:rPr>
                <w:rFonts w:ascii="Sylfaen" w:eastAsia="GHEA Grapalat" w:hAnsi="Sylfaen" w:cs="GHEA Grapalat"/>
              </w:rPr>
            </w:pPr>
          </w:p>
        </w:tc>
      </w:tr>
      <w:tr w:rsidR="00F016A2" w:rsidRPr="00462D25" w14:paraId="3BD1A96B" w14:textId="77777777" w:rsidTr="0001071A">
        <w:tc>
          <w:tcPr>
            <w:tcW w:w="4968" w:type="dxa"/>
            <w:shd w:val="clear" w:color="auto" w:fill="D9E2F3"/>
            <w:vAlign w:val="center"/>
          </w:tcPr>
          <w:p w14:paraId="291EB555"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Название муниципалитета</w:t>
            </w:r>
          </w:p>
        </w:tc>
        <w:tc>
          <w:tcPr>
            <w:tcW w:w="4049" w:type="dxa"/>
            <w:vAlign w:val="center"/>
          </w:tcPr>
          <w:p w14:paraId="1A1F3F72" w14:textId="77777777" w:rsidR="00F016A2" w:rsidRPr="00462D25" w:rsidRDefault="00F016A2" w:rsidP="007E2B77">
            <w:pPr>
              <w:rPr>
                <w:rFonts w:ascii="Sylfaen" w:eastAsia="GHEA Grapalat" w:hAnsi="Sylfaen" w:cs="GHEA Grapalat"/>
              </w:rPr>
            </w:pPr>
          </w:p>
        </w:tc>
      </w:tr>
      <w:tr w:rsidR="00F016A2" w:rsidRPr="00462D25" w14:paraId="3FA5605D" w14:textId="77777777" w:rsidTr="0001071A">
        <w:tc>
          <w:tcPr>
            <w:tcW w:w="4968" w:type="dxa"/>
            <w:shd w:val="clear" w:color="auto" w:fill="D9E2F3"/>
            <w:vAlign w:val="center"/>
          </w:tcPr>
          <w:p w14:paraId="755D3FC4"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Размер участия (%)</w:t>
            </w:r>
          </w:p>
        </w:tc>
        <w:tc>
          <w:tcPr>
            <w:tcW w:w="4049" w:type="dxa"/>
            <w:vAlign w:val="center"/>
          </w:tcPr>
          <w:p w14:paraId="15643080" w14:textId="77777777" w:rsidR="00F016A2" w:rsidRPr="00462D25" w:rsidRDefault="00F016A2" w:rsidP="007E2B77">
            <w:pPr>
              <w:rPr>
                <w:rFonts w:ascii="Sylfaen" w:eastAsia="GHEA Grapalat" w:hAnsi="Sylfaen" w:cs="GHEA Grapalat"/>
              </w:rPr>
            </w:pPr>
          </w:p>
        </w:tc>
      </w:tr>
      <w:tr w:rsidR="00F016A2" w:rsidRPr="00462D25" w14:paraId="3F2958A6" w14:textId="77777777" w:rsidTr="0001071A">
        <w:tc>
          <w:tcPr>
            <w:tcW w:w="4968" w:type="dxa"/>
            <w:shd w:val="clear" w:color="auto" w:fill="D9E2F3"/>
            <w:vAlign w:val="center"/>
          </w:tcPr>
          <w:p w14:paraId="466E9CA9" w14:textId="77777777" w:rsidR="00F016A2" w:rsidRPr="00462D25" w:rsidRDefault="00F016A2" w:rsidP="007E2B77">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62D25">
              <w:rPr>
                <w:rFonts w:ascii="Sylfaen" w:eastAsia="GHEA Grapalat" w:hAnsi="Sylfaen" w:cs="GHEA Grapalat"/>
                <w:color w:val="000000"/>
              </w:rPr>
              <w:t>Вид участия</w:t>
            </w:r>
          </w:p>
        </w:tc>
        <w:tc>
          <w:tcPr>
            <w:tcW w:w="4049" w:type="dxa"/>
            <w:vAlign w:val="center"/>
          </w:tcPr>
          <w:p w14:paraId="1C7CE72C" w14:textId="77777777" w:rsidR="00F016A2" w:rsidRPr="00462D25" w:rsidRDefault="00000000" w:rsidP="007E2B77">
            <w:pPr>
              <w:rPr>
                <w:rFonts w:ascii="Sylfaen" w:eastAsia="GHEA Grapalat" w:hAnsi="Sylfaen" w:cs="GHEA Grapalat"/>
              </w:rPr>
            </w:pPr>
            <w:sdt>
              <w:sdtPr>
                <w:rPr>
                  <w:rFonts w:ascii="Sylfaen" w:eastAsia="GHEA Grapalat" w:hAnsi="Sylfaen" w:cs="GHEA Grapalat"/>
                </w:rPr>
                <w:id w:val="-136730621"/>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t>Прямое участие</w:t>
            </w:r>
          </w:p>
          <w:p w14:paraId="7EBD4C69" w14:textId="77777777" w:rsidR="00F016A2" w:rsidRPr="00462D25" w:rsidRDefault="00000000" w:rsidP="007E2B77">
            <w:pPr>
              <w:rPr>
                <w:rFonts w:ascii="Sylfaen" w:eastAsia="GHEA Grapalat" w:hAnsi="Sylfaen" w:cs="GHEA Grapalat"/>
              </w:rPr>
            </w:pPr>
            <w:sdt>
              <w:sdtPr>
                <w:rPr>
                  <w:rFonts w:ascii="Sylfaen" w:eastAsia="GHEA Grapalat" w:hAnsi="Sylfaen" w:cs="GHEA Grapalat"/>
                </w:rPr>
                <w:id w:val="-895968346"/>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t>Косвенное участие</w:t>
            </w:r>
          </w:p>
        </w:tc>
      </w:tr>
    </w:tbl>
    <w:p w14:paraId="303A9F90" w14:textId="77777777" w:rsidR="00F016A2" w:rsidRPr="00462D25" w:rsidRDefault="00F016A2" w:rsidP="007E2B77">
      <w:pPr>
        <w:numPr>
          <w:ilvl w:val="1"/>
          <w:numId w:val="25"/>
        </w:numPr>
        <w:pBdr>
          <w:top w:val="nil"/>
          <w:left w:val="nil"/>
          <w:bottom w:val="nil"/>
          <w:right w:val="nil"/>
          <w:between w:val="nil"/>
        </w:pBdr>
        <w:spacing w:line="259" w:lineRule="auto"/>
        <w:ind w:left="788" w:hanging="431"/>
        <w:rPr>
          <w:rFonts w:ascii="Sylfaen" w:eastAsia="GHEA Grapalat" w:hAnsi="Sylfaen" w:cs="GHEA Grapalat"/>
          <w:i/>
          <w:color w:val="000000"/>
        </w:rPr>
      </w:pPr>
      <w:r w:rsidRPr="00462D25">
        <w:rPr>
          <w:rFonts w:ascii="Sylfaen" w:eastAsia="GHEA Grapalat" w:hAnsi="Sylfaen"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9"/>
      </w:tblGrid>
      <w:tr w:rsidR="00F016A2" w:rsidRPr="00462D25" w14:paraId="0110EC0A" w14:textId="77777777" w:rsidTr="0001071A">
        <w:tc>
          <w:tcPr>
            <w:tcW w:w="4968" w:type="dxa"/>
            <w:shd w:val="clear" w:color="auto" w:fill="D9E2F3"/>
            <w:vAlign w:val="center"/>
          </w:tcPr>
          <w:p w14:paraId="5408272F"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Название международной организации</w:t>
            </w:r>
          </w:p>
        </w:tc>
        <w:tc>
          <w:tcPr>
            <w:tcW w:w="4049" w:type="dxa"/>
            <w:vAlign w:val="center"/>
          </w:tcPr>
          <w:p w14:paraId="57D4280A" w14:textId="77777777" w:rsidR="00F016A2" w:rsidRPr="00462D25" w:rsidRDefault="00F016A2" w:rsidP="007E2B77">
            <w:pPr>
              <w:rPr>
                <w:rFonts w:ascii="Sylfaen" w:eastAsia="GHEA Grapalat" w:hAnsi="Sylfaen" w:cs="GHEA Grapalat"/>
              </w:rPr>
            </w:pPr>
          </w:p>
        </w:tc>
      </w:tr>
      <w:tr w:rsidR="00F016A2" w:rsidRPr="00462D25" w14:paraId="5F6B630D" w14:textId="77777777" w:rsidTr="0001071A">
        <w:tc>
          <w:tcPr>
            <w:tcW w:w="4968" w:type="dxa"/>
            <w:shd w:val="clear" w:color="auto" w:fill="D9E2F3"/>
            <w:vAlign w:val="center"/>
          </w:tcPr>
          <w:p w14:paraId="013BFE66" w14:textId="77777777" w:rsidR="00F016A2" w:rsidRPr="00462D25"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62D25">
              <w:rPr>
                <w:rFonts w:ascii="Sylfaen" w:eastAsia="GHEA Grapalat" w:hAnsi="Sylfaen" w:cs="GHEA Grapalat"/>
                <w:color w:val="000000"/>
              </w:rPr>
              <w:t>Название международной организации латинскими буквами</w:t>
            </w:r>
          </w:p>
        </w:tc>
        <w:tc>
          <w:tcPr>
            <w:tcW w:w="4049" w:type="dxa"/>
            <w:vAlign w:val="center"/>
          </w:tcPr>
          <w:p w14:paraId="759B3C76" w14:textId="77777777" w:rsidR="00F016A2" w:rsidRPr="00462D25" w:rsidRDefault="00F016A2" w:rsidP="006D2CDF">
            <w:pPr>
              <w:spacing w:before="240" w:after="240"/>
              <w:rPr>
                <w:rFonts w:ascii="Sylfaen" w:eastAsia="GHEA Grapalat" w:hAnsi="Sylfaen" w:cs="GHEA Grapalat"/>
              </w:rPr>
            </w:pPr>
          </w:p>
        </w:tc>
      </w:tr>
      <w:tr w:rsidR="00F016A2" w:rsidRPr="00462D25" w14:paraId="0AEA827B" w14:textId="77777777" w:rsidTr="0001071A">
        <w:trPr>
          <w:trHeight w:val="401"/>
        </w:trPr>
        <w:tc>
          <w:tcPr>
            <w:tcW w:w="4968" w:type="dxa"/>
            <w:shd w:val="clear" w:color="auto" w:fill="D9E2F3"/>
            <w:vAlign w:val="center"/>
          </w:tcPr>
          <w:p w14:paraId="35C3D5B2" w14:textId="77777777" w:rsidR="00F016A2" w:rsidRPr="00462D25" w:rsidRDefault="00F016A2" w:rsidP="0001071A">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Размер участия</w:t>
            </w:r>
            <w:r w:rsidRPr="00462D25" w:rsidDel="00C376E4">
              <w:rPr>
                <w:rFonts w:ascii="Sylfaen" w:eastAsia="GHEA Grapalat" w:hAnsi="Sylfaen" w:cs="GHEA Grapalat"/>
                <w:color w:val="000000"/>
              </w:rPr>
              <w:t xml:space="preserve"> </w:t>
            </w:r>
            <w:r w:rsidRPr="00462D25">
              <w:rPr>
                <w:rFonts w:ascii="Sylfaen" w:eastAsia="GHEA Grapalat" w:hAnsi="Sylfaen" w:cs="GHEA Grapalat"/>
                <w:color w:val="000000"/>
              </w:rPr>
              <w:t>(%)</w:t>
            </w:r>
          </w:p>
        </w:tc>
        <w:tc>
          <w:tcPr>
            <w:tcW w:w="4049" w:type="dxa"/>
            <w:vAlign w:val="center"/>
          </w:tcPr>
          <w:p w14:paraId="34E9DDB0" w14:textId="77777777" w:rsidR="00F016A2" w:rsidRPr="00462D25" w:rsidRDefault="00F016A2" w:rsidP="006D2CDF">
            <w:pPr>
              <w:spacing w:before="240" w:after="240"/>
              <w:rPr>
                <w:rFonts w:ascii="Sylfaen" w:eastAsia="GHEA Grapalat" w:hAnsi="Sylfaen" w:cs="GHEA Grapalat"/>
              </w:rPr>
            </w:pPr>
          </w:p>
        </w:tc>
      </w:tr>
      <w:tr w:rsidR="00F016A2" w:rsidRPr="00462D25" w14:paraId="2E43C6B0" w14:textId="77777777" w:rsidTr="0001071A">
        <w:tc>
          <w:tcPr>
            <w:tcW w:w="4968" w:type="dxa"/>
            <w:shd w:val="clear" w:color="auto" w:fill="D9E2F3"/>
            <w:vAlign w:val="center"/>
          </w:tcPr>
          <w:p w14:paraId="619C5E7B" w14:textId="77777777" w:rsidR="00F016A2" w:rsidRPr="00462D25" w:rsidRDefault="00F016A2" w:rsidP="006D2CDF">
            <w:pPr>
              <w:numPr>
                <w:ilvl w:val="2"/>
                <w:numId w:val="25"/>
              </w:numPr>
              <w:pBdr>
                <w:top w:val="nil"/>
                <w:left w:val="nil"/>
                <w:bottom w:val="nil"/>
                <w:right w:val="nil"/>
                <w:between w:val="nil"/>
              </w:pBdr>
              <w:ind w:left="0" w:firstLine="0"/>
              <w:rPr>
                <w:rFonts w:ascii="Sylfaen" w:eastAsia="GHEA Grapalat" w:hAnsi="Sylfaen" w:cs="GHEA Grapalat"/>
                <w:color w:val="000000"/>
              </w:rPr>
            </w:pPr>
            <w:r w:rsidRPr="00462D25">
              <w:rPr>
                <w:rFonts w:ascii="Sylfaen" w:eastAsia="GHEA Grapalat" w:hAnsi="Sylfaen" w:cs="GHEA Grapalat"/>
                <w:color w:val="000000"/>
              </w:rPr>
              <w:t>Вид участия</w:t>
            </w:r>
          </w:p>
        </w:tc>
        <w:tc>
          <w:tcPr>
            <w:tcW w:w="4049" w:type="dxa"/>
            <w:vAlign w:val="center"/>
          </w:tcPr>
          <w:p w14:paraId="46E17E8F" w14:textId="77777777" w:rsidR="00F016A2" w:rsidRPr="00462D25" w:rsidRDefault="00000000" w:rsidP="006D2CDF">
            <w:pPr>
              <w:spacing w:before="240" w:after="240"/>
              <w:rPr>
                <w:rFonts w:ascii="Sylfaen" w:eastAsia="GHEA Grapalat" w:hAnsi="Sylfaen" w:cs="GHEA Grapalat"/>
              </w:rPr>
            </w:pPr>
            <w:sdt>
              <w:sdtPr>
                <w:rPr>
                  <w:rFonts w:ascii="Sylfaen" w:eastAsia="GHEA Grapalat" w:hAnsi="Sylfaen" w:cs="GHEA Grapalat"/>
                </w:rPr>
                <w:id w:val="326794313"/>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t>Прямое участие</w:t>
            </w:r>
          </w:p>
          <w:p w14:paraId="53C100AD" w14:textId="77777777" w:rsidR="00F016A2" w:rsidRPr="00462D25" w:rsidRDefault="00000000" w:rsidP="006D2CDF">
            <w:pPr>
              <w:spacing w:before="240" w:after="240"/>
              <w:rPr>
                <w:rFonts w:ascii="Sylfaen" w:eastAsia="GHEA Grapalat" w:hAnsi="Sylfaen" w:cs="GHEA Grapalat"/>
              </w:rPr>
            </w:pPr>
            <w:sdt>
              <w:sdtPr>
                <w:rPr>
                  <w:rFonts w:ascii="Sylfaen" w:eastAsia="GHEA Grapalat" w:hAnsi="Sylfaen" w:cs="GHEA Grapalat"/>
                </w:rPr>
                <w:id w:val="1179617233"/>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t>Косвенное участие</w:t>
            </w:r>
          </w:p>
        </w:tc>
      </w:tr>
    </w:tbl>
    <w:p w14:paraId="792A1F9B" w14:textId="78336E6D" w:rsidR="00F016A2" w:rsidRPr="00462D25" w:rsidRDefault="00F016A2" w:rsidP="00F016A2">
      <w:pPr>
        <w:rPr>
          <w:rFonts w:ascii="Sylfaen" w:eastAsia="GHEA Grapalat" w:hAnsi="Sylfaen" w:cs="GHEA Grapalat"/>
          <w:b/>
        </w:rPr>
      </w:pPr>
    </w:p>
    <w:p w14:paraId="600B7D0F" w14:textId="77777777" w:rsidR="00F016A2" w:rsidRPr="00462D25"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462D25">
        <w:rPr>
          <w:rFonts w:ascii="Sylfaen" w:eastAsia="GHEA Grapalat" w:hAnsi="Sylfaen" w:cs="GHEA Grapalat"/>
          <w:b/>
          <w:color w:val="000000"/>
        </w:rPr>
        <w:t>Данные реального бенефициара</w:t>
      </w:r>
    </w:p>
    <w:p w14:paraId="33C99D1D" w14:textId="77777777" w:rsidR="00F016A2" w:rsidRPr="00462D25" w:rsidRDefault="00F016A2" w:rsidP="007E2B77">
      <w:pPr>
        <w:numPr>
          <w:ilvl w:val="1"/>
          <w:numId w:val="25"/>
        </w:numPr>
        <w:pBdr>
          <w:top w:val="nil"/>
          <w:left w:val="nil"/>
          <w:bottom w:val="nil"/>
          <w:right w:val="nil"/>
          <w:between w:val="nil"/>
        </w:pBdr>
        <w:spacing w:line="259" w:lineRule="auto"/>
        <w:rPr>
          <w:rFonts w:ascii="Sylfaen" w:eastAsia="GHEA Grapalat" w:hAnsi="Sylfaen" w:cs="GHEA Grapalat"/>
          <w:i/>
          <w:color w:val="000000"/>
        </w:rPr>
      </w:pPr>
      <w:r w:rsidRPr="00462D25">
        <w:rPr>
          <w:rFonts w:ascii="Sylfaen" w:eastAsia="GHEA Grapalat" w:hAnsi="Sylfaen"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6"/>
      </w:tblGrid>
      <w:tr w:rsidR="00F016A2" w:rsidRPr="00462D25" w14:paraId="3E9CBFA3" w14:textId="77777777" w:rsidTr="0001071A">
        <w:tc>
          <w:tcPr>
            <w:tcW w:w="4968" w:type="dxa"/>
            <w:shd w:val="clear" w:color="auto" w:fill="D9E2F3"/>
            <w:vAlign w:val="center"/>
          </w:tcPr>
          <w:p w14:paraId="589D3441"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lastRenderedPageBreak/>
              <w:t>Имя</w:t>
            </w:r>
          </w:p>
        </w:tc>
        <w:tc>
          <w:tcPr>
            <w:tcW w:w="4046" w:type="dxa"/>
            <w:vAlign w:val="center"/>
          </w:tcPr>
          <w:p w14:paraId="21EA8FD6" w14:textId="77777777" w:rsidR="00F016A2" w:rsidRPr="00462D25" w:rsidRDefault="00F016A2" w:rsidP="007E2B77">
            <w:pPr>
              <w:rPr>
                <w:rFonts w:ascii="Sylfaen" w:eastAsia="GHEA Grapalat" w:hAnsi="Sylfaen" w:cs="GHEA Grapalat"/>
              </w:rPr>
            </w:pPr>
          </w:p>
        </w:tc>
      </w:tr>
      <w:tr w:rsidR="00F016A2" w:rsidRPr="00462D25" w14:paraId="3BD398C5" w14:textId="77777777" w:rsidTr="0001071A">
        <w:tc>
          <w:tcPr>
            <w:tcW w:w="4968" w:type="dxa"/>
            <w:shd w:val="clear" w:color="auto" w:fill="D9E2F3"/>
            <w:vAlign w:val="center"/>
          </w:tcPr>
          <w:p w14:paraId="1E70A137"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Фамилия</w:t>
            </w:r>
          </w:p>
        </w:tc>
        <w:tc>
          <w:tcPr>
            <w:tcW w:w="4046" w:type="dxa"/>
            <w:vAlign w:val="center"/>
          </w:tcPr>
          <w:p w14:paraId="61E57C04" w14:textId="77777777" w:rsidR="00F016A2" w:rsidRPr="00462D25" w:rsidRDefault="00F016A2" w:rsidP="007E2B77">
            <w:pPr>
              <w:rPr>
                <w:rFonts w:ascii="Sylfaen" w:eastAsia="GHEA Grapalat" w:hAnsi="Sylfaen" w:cs="GHEA Grapalat"/>
              </w:rPr>
            </w:pPr>
          </w:p>
        </w:tc>
      </w:tr>
      <w:tr w:rsidR="00F016A2" w:rsidRPr="00462D25" w14:paraId="0CECD502" w14:textId="77777777" w:rsidTr="0001071A">
        <w:tc>
          <w:tcPr>
            <w:tcW w:w="4968" w:type="dxa"/>
            <w:shd w:val="clear" w:color="auto" w:fill="D9E2F3"/>
            <w:vAlign w:val="center"/>
          </w:tcPr>
          <w:p w14:paraId="3F9885F3"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Имя(латинскими буквами)</w:t>
            </w:r>
          </w:p>
        </w:tc>
        <w:tc>
          <w:tcPr>
            <w:tcW w:w="4046" w:type="dxa"/>
            <w:vAlign w:val="center"/>
          </w:tcPr>
          <w:p w14:paraId="59578096" w14:textId="77777777" w:rsidR="00F016A2" w:rsidRPr="00462D25" w:rsidRDefault="00F016A2" w:rsidP="007E2B77">
            <w:pPr>
              <w:rPr>
                <w:rFonts w:ascii="Sylfaen" w:eastAsia="GHEA Grapalat" w:hAnsi="Sylfaen" w:cs="GHEA Grapalat"/>
              </w:rPr>
            </w:pPr>
          </w:p>
        </w:tc>
      </w:tr>
      <w:tr w:rsidR="00F016A2" w:rsidRPr="00462D25" w14:paraId="386D9B3C" w14:textId="77777777" w:rsidTr="0001071A">
        <w:tc>
          <w:tcPr>
            <w:tcW w:w="4968" w:type="dxa"/>
            <w:shd w:val="clear" w:color="auto" w:fill="D9E2F3"/>
            <w:vAlign w:val="center"/>
          </w:tcPr>
          <w:p w14:paraId="74B47162"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Фамилия (латинскими буквами)</w:t>
            </w:r>
          </w:p>
        </w:tc>
        <w:tc>
          <w:tcPr>
            <w:tcW w:w="4046" w:type="dxa"/>
            <w:vAlign w:val="center"/>
          </w:tcPr>
          <w:p w14:paraId="496EBDA1" w14:textId="77777777" w:rsidR="00F016A2" w:rsidRPr="00462D25" w:rsidRDefault="00F016A2" w:rsidP="007E2B77">
            <w:pPr>
              <w:rPr>
                <w:rFonts w:ascii="Sylfaen" w:eastAsia="GHEA Grapalat" w:hAnsi="Sylfaen" w:cs="GHEA Grapalat"/>
              </w:rPr>
            </w:pPr>
          </w:p>
        </w:tc>
      </w:tr>
      <w:tr w:rsidR="00F016A2" w:rsidRPr="00462D25" w14:paraId="41F53658" w14:textId="77777777" w:rsidTr="0001071A">
        <w:tc>
          <w:tcPr>
            <w:tcW w:w="4968" w:type="dxa"/>
            <w:shd w:val="clear" w:color="auto" w:fill="D9E2F3"/>
            <w:vAlign w:val="center"/>
          </w:tcPr>
          <w:p w14:paraId="5FE92D27"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Гражданство</w:t>
            </w:r>
          </w:p>
        </w:tc>
        <w:tc>
          <w:tcPr>
            <w:tcW w:w="4046" w:type="dxa"/>
            <w:vAlign w:val="center"/>
          </w:tcPr>
          <w:p w14:paraId="0F7621A3" w14:textId="77777777" w:rsidR="00F016A2" w:rsidRPr="00462D25" w:rsidRDefault="00F016A2" w:rsidP="007E2B77">
            <w:pPr>
              <w:rPr>
                <w:rFonts w:ascii="Sylfaen" w:eastAsia="GHEA Grapalat" w:hAnsi="Sylfaen" w:cs="GHEA Grapalat"/>
              </w:rPr>
            </w:pPr>
          </w:p>
        </w:tc>
      </w:tr>
      <w:tr w:rsidR="00F016A2" w:rsidRPr="00462D25" w14:paraId="211F2AEB" w14:textId="77777777" w:rsidTr="0001071A">
        <w:tc>
          <w:tcPr>
            <w:tcW w:w="4968" w:type="dxa"/>
            <w:shd w:val="clear" w:color="auto" w:fill="D9E2F3"/>
            <w:vAlign w:val="center"/>
          </w:tcPr>
          <w:p w14:paraId="7732966C"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День, месяц, год рождения</w:t>
            </w:r>
          </w:p>
        </w:tc>
        <w:tc>
          <w:tcPr>
            <w:tcW w:w="4046" w:type="dxa"/>
            <w:vAlign w:val="center"/>
          </w:tcPr>
          <w:p w14:paraId="6AC19FDF" w14:textId="77777777" w:rsidR="00F016A2" w:rsidRPr="00462D25" w:rsidRDefault="00F016A2" w:rsidP="007E2B77">
            <w:pPr>
              <w:rPr>
                <w:rFonts w:ascii="Sylfaen" w:eastAsia="GHEA Grapalat" w:hAnsi="Sylfaen" w:cs="GHEA Grapalat"/>
              </w:rPr>
            </w:pPr>
          </w:p>
        </w:tc>
      </w:tr>
    </w:tbl>
    <w:p w14:paraId="43BE4B58" w14:textId="77777777" w:rsidR="00F016A2" w:rsidRPr="00462D25" w:rsidRDefault="00F016A2" w:rsidP="007E2B77">
      <w:pPr>
        <w:numPr>
          <w:ilvl w:val="1"/>
          <w:numId w:val="25"/>
        </w:numPr>
        <w:pBdr>
          <w:top w:val="nil"/>
          <w:left w:val="nil"/>
          <w:bottom w:val="nil"/>
          <w:right w:val="nil"/>
          <w:between w:val="nil"/>
        </w:pBdr>
        <w:spacing w:line="259" w:lineRule="auto"/>
        <w:rPr>
          <w:rFonts w:ascii="Sylfaen" w:eastAsia="GHEA Grapalat" w:hAnsi="Sylfaen" w:cs="GHEA Grapalat"/>
          <w:i/>
          <w:color w:val="000000"/>
        </w:rPr>
      </w:pPr>
      <w:r w:rsidRPr="00462D25">
        <w:rPr>
          <w:rFonts w:ascii="Sylfaen" w:eastAsia="GHEA Grapalat" w:hAnsi="Sylfaen"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02"/>
        <w:gridCol w:w="4071"/>
      </w:tblGrid>
      <w:tr w:rsidR="00F016A2" w:rsidRPr="00462D25" w14:paraId="1D1C265E" w14:textId="77777777" w:rsidTr="0001071A">
        <w:tc>
          <w:tcPr>
            <w:tcW w:w="5002" w:type="dxa"/>
            <w:shd w:val="clear" w:color="auto" w:fill="D9E2F3"/>
            <w:vAlign w:val="center"/>
          </w:tcPr>
          <w:p w14:paraId="765D3DDE"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Тип документа</w:t>
            </w:r>
          </w:p>
        </w:tc>
        <w:tc>
          <w:tcPr>
            <w:tcW w:w="4071" w:type="dxa"/>
            <w:vAlign w:val="center"/>
          </w:tcPr>
          <w:p w14:paraId="721B51C0" w14:textId="77777777" w:rsidR="00F016A2" w:rsidRPr="00462D25" w:rsidRDefault="00F016A2" w:rsidP="007E2B77">
            <w:pPr>
              <w:rPr>
                <w:rFonts w:ascii="Sylfaen" w:eastAsia="GHEA Grapalat" w:hAnsi="Sylfaen" w:cs="GHEA Grapalat"/>
              </w:rPr>
            </w:pPr>
          </w:p>
        </w:tc>
      </w:tr>
      <w:tr w:rsidR="00F016A2" w:rsidRPr="00462D25" w14:paraId="22D6A232" w14:textId="77777777" w:rsidTr="0001071A">
        <w:tc>
          <w:tcPr>
            <w:tcW w:w="5002" w:type="dxa"/>
            <w:shd w:val="clear" w:color="auto" w:fill="D9E2F3"/>
            <w:vAlign w:val="center"/>
          </w:tcPr>
          <w:p w14:paraId="5BF8A21D"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Номер документа</w:t>
            </w:r>
          </w:p>
        </w:tc>
        <w:tc>
          <w:tcPr>
            <w:tcW w:w="4071" w:type="dxa"/>
            <w:vAlign w:val="center"/>
          </w:tcPr>
          <w:p w14:paraId="6C7014B0" w14:textId="77777777" w:rsidR="00F016A2" w:rsidRPr="00462D25" w:rsidRDefault="00F016A2" w:rsidP="007E2B77">
            <w:pPr>
              <w:rPr>
                <w:rFonts w:ascii="Sylfaen" w:eastAsia="GHEA Grapalat" w:hAnsi="Sylfaen" w:cs="GHEA Grapalat"/>
              </w:rPr>
            </w:pPr>
          </w:p>
        </w:tc>
      </w:tr>
      <w:tr w:rsidR="00F016A2" w:rsidRPr="00462D25" w14:paraId="46CCD4EC" w14:textId="77777777" w:rsidTr="0001071A">
        <w:tc>
          <w:tcPr>
            <w:tcW w:w="5002" w:type="dxa"/>
            <w:shd w:val="clear" w:color="auto" w:fill="D9E2F3"/>
            <w:vAlign w:val="center"/>
          </w:tcPr>
          <w:p w14:paraId="1F190E31" w14:textId="77777777" w:rsidR="00F016A2" w:rsidRPr="00462D25" w:rsidRDefault="00F016A2" w:rsidP="007E2B77">
            <w:pPr>
              <w:numPr>
                <w:ilvl w:val="2"/>
                <w:numId w:val="25"/>
              </w:numPr>
              <w:pBdr>
                <w:top w:val="nil"/>
                <w:left w:val="nil"/>
                <w:bottom w:val="nil"/>
                <w:right w:val="nil"/>
                <w:between w:val="nil"/>
              </w:pBdr>
              <w:spacing w:line="259" w:lineRule="auto"/>
              <w:ind w:left="317" w:hanging="283"/>
              <w:rPr>
                <w:rFonts w:ascii="Sylfaen" w:eastAsia="GHEA Grapalat" w:hAnsi="Sylfaen" w:cs="GHEA Grapalat"/>
                <w:color w:val="000000"/>
              </w:rPr>
            </w:pPr>
            <w:r w:rsidRPr="00462D25">
              <w:rPr>
                <w:rFonts w:ascii="Sylfaen" w:eastAsia="GHEA Grapalat" w:hAnsi="Sylfaen" w:cs="GHEA Grapalat"/>
                <w:color w:val="000000"/>
              </w:rPr>
              <w:t>День, месяц, год предоставления</w:t>
            </w:r>
          </w:p>
        </w:tc>
        <w:tc>
          <w:tcPr>
            <w:tcW w:w="4071" w:type="dxa"/>
            <w:vAlign w:val="center"/>
          </w:tcPr>
          <w:p w14:paraId="1F421FDB" w14:textId="77777777" w:rsidR="00F016A2" w:rsidRPr="00462D25" w:rsidRDefault="00F016A2" w:rsidP="007E2B77">
            <w:pPr>
              <w:rPr>
                <w:rFonts w:ascii="Sylfaen" w:eastAsia="GHEA Grapalat" w:hAnsi="Sylfaen" w:cs="GHEA Grapalat"/>
              </w:rPr>
            </w:pPr>
          </w:p>
        </w:tc>
      </w:tr>
      <w:tr w:rsidR="00F016A2" w:rsidRPr="00462D25" w14:paraId="37250EA7" w14:textId="77777777" w:rsidTr="0001071A">
        <w:tc>
          <w:tcPr>
            <w:tcW w:w="5002" w:type="dxa"/>
            <w:shd w:val="clear" w:color="auto" w:fill="D9E2F3"/>
            <w:vAlign w:val="center"/>
          </w:tcPr>
          <w:p w14:paraId="3B113CB3" w14:textId="77777777" w:rsidR="00F016A2" w:rsidRPr="00462D25" w:rsidRDefault="00F016A2" w:rsidP="007E2B77">
            <w:pPr>
              <w:numPr>
                <w:ilvl w:val="2"/>
                <w:numId w:val="25"/>
              </w:numPr>
              <w:pBdr>
                <w:top w:val="nil"/>
                <w:left w:val="nil"/>
                <w:bottom w:val="nil"/>
                <w:right w:val="nil"/>
                <w:between w:val="nil"/>
              </w:pBdr>
              <w:spacing w:line="259" w:lineRule="auto"/>
              <w:ind w:left="34" w:firstLine="0"/>
              <w:rPr>
                <w:rFonts w:ascii="Sylfaen" w:eastAsia="GHEA Grapalat" w:hAnsi="Sylfaen" w:cs="GHEA Grapalat"/>
                <w:color w:val="000000"/>
              </w:rPr>
            </w:pPr>
            <w:r w:rsidRPr="00462D25">
              <w:rPr>
                <w:rFonts w:ascii="Sylfaen" w:eastAsia="GHEA Grapalat" w:hAnsi="Sylfaen" w:cs="GHEA Grapalat"/>
                <w:color w:val="000000"/>
              </w:rPr>
              <w:t>Предоставляющий орган</w:t>
            </w:r>
          </w:p>
        </w:tc>
        <w:tc>
          <w:tcPr>
            <w:tcW w:w="4071" w:type="dxa"/>
            <w:vAlign w:val="center"/>
          </w:tcPr>
          <w:p w14:paraId="1F526623" w14:textId="77777777" w:rsidR="00F016A2" w:rsidRPr="00462D25" w:rsidRDefault="00F016A2" w:rsidP="007E2B77">
            <w:pPr>
              <w:rPr>
                <w:rFonts w:ascii="Sylfaen" w:eastAsia="GHEA Grapalat" w:hAnsi="Sylfaen" w:cs="GHEA Grapalat"/>
              </w:rPr>
            </w:pPr>
          </w:p>
        </w:tc>
      </w:tr>
      <w:tr w:rsidR="00F016A2" w:rsidRPr="00462D25" w14:paraId="42F7FBB1" w14:textId="77777777" w:rsidTr="0001071A">
        <w:tc>
          <w:tcPr>
            <w:tcW w:w="5002" w:type="dxa"/>
            <w:shd w:val="clear" w:color="auto" w:fill="D9E2F3"/>
            <w:vAlign w:val="center"/>
          </w:tcPr>
          <w:p w14:paraId="23AFF084"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НЗОУ или эквивалентный номер</w:t>
            </w:r>
          </w:p>
        </w:tc>
        <w:tc>
          <w:tcPr>
            <w:tcW w:w="4071" w:type="dxa"/>
            <w:vAlign w:val="center"/>
          </w:tcPr>
          <w:p w14:paraId="2FAAB53F" w14:textId="77777777" w:rsidR="00F016A2" w:rsidRPr="00462D25" w:rsidRDefault="00F016A2" w:rsidP="007E2B77">
            <w:pPr>
              <w:rPr>
                <w:rFonts w:ascii="Sylfaen" w:eastAsia="GHEA Grapalat" w:hAnsi="Sylfaen" w:cs="GHEA Grapalat"/>
              </w:rPr>
            </w:pPr>
          </w:p>
        </w:tc>
      </w:tr>
    </w:tbl>
    <w:p w14:paraId="3E7F8BEB" w14:textId="77777777" w:rsidR="00F016A2" w:rsidRPr="00462D25" w:rsidRDefault="00F016A2" w:rsidP="007E2B77">
      <w:pPr>
        <w:numPr>
          <w:ilvl w:val="1"/>
          <w:numId w:val="25"/>
        </w:numPr>
        <w:pBdr>
          <w:top w:val="nil"/>
          <w:left w:val="nil"/>
          <w:bottom w:val="nil"/>
          <w:right w:val="nil"/>
          <w:between w:val="nil"/>
        </w:pBdr>
        <w:spacing w:line="259" w:lineRule="auto"/>
        <w:ind w:left="788" w:hanging="431"/>
        <w:rPr>
          <w:rFonts w:ascii="Sylfaen" w:eastAsia="GHEA Grapalat" w:hAnsi="Sylfaen" w:cs="GHEA Grapalat"/>
          <w:i/>
          <w:color w:val="000000"/>
        </w:rPr>
      </w:pPr>
      <w:r w:rsidRPr="00462D25">
        <w:rPr>
          <w:rFonts w:ascii="Sylfaen" w:eastAsia="GHEA Grapalat" w:hAnsi="Sylfaen"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7"/>
      </w:tblGrid>
      <w:tr w:rsidR="00F016A2" w:rsidRPr="00462D25" w14:paraId="5359AE95" w14:textId="77777777" w:rsidTr="0001071A">
        <w:tc>
          <w:tcPr>
            <w:tcW w:w="4968" w:type="dxa"/>
            <w:shd w:val="clear" w:color="auto" w:fill="D9E2F3"/>
            <w:vAlign w:val="center"/>
          </w:tcPr>
          <w:p w14:paraId="3E278F50"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Государство</w:t>
            </w:r>
          </w:p>
        </w:tc>
        <w:tc>
          <w:tcPr>
            <w:tcW w:w="4047" w:type="dxa"/>
            <w:vAlign w:val="center"/>
          </w:tcPr>
          <w:p w14:paraId="0EB1BAD8" w14:textId="77777777" w:rsidR="00F016A2" w:rsidRPr="00462D25" w:rsidRDefault="00F016A2" w:rsidP="007E2B77">
            <w:pPr>
              <w:rPr>
                <w:rFonts w:ascii="Sylfaen" w:eastAsia="GHEA Grapalat" w:hAnsi="Sylfaen" w:cs="GHEA Grapalat"/>
              </w:rPr>
            </w:pPr>
          </w:p>
        </w:tc>
      </w:tr>
      <w:tr w:rsidR="00F016A2" w:rsidRPr="00462D25" w14:paraId="4BCCFC1E" w14:textId="77777777" w:rsidTr="0001071A">
        <w:tc>
          <w:tcPr>
            <w:tcW w:w="4968" w:type="dxa"/>
            <w:shd w:val="clear" w:color="auto" w:fill="D9E2F3"/>
            <w:vAlign w:val="center"/>
          </w:tcPr>
          <w:p w14:paraId="328B7A39"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Муниципалитет</w:t>
            </w:r>
          </w:p>
        </w:tc>
        <w:tc>
          <w:tcPr>
            <w:tcW w:w="4047" w:type="dxa"/>
            <w:vAlign w:val="center"/>
          </w:tcPr>
          <w:p w14:paraId="2BDCAC5B" w14:textId="77777777" w:rsidR="00F016A2" w:rsidRPr="00462D25" w:rsidRDefault="00F016A2" w:rsidP="007E2B77">
            <w:pPr>
              <w:rPr>
                <w:rFonts w:ascii="Sylfaen" w:eastAsia="GHEA Grapalat" w:hAnsi="Sylfaen" w:cs="GHEA Grapalat"/>
              </w:rPr>
            </w:pPr>
          </w:p>
        </w:tc>
      </w:tr>
      <w:tr w:rsidR="00F016A2" w:rsidRPr="00462D25" w14:paraId="6F0540CF" w14:textId="77777777" w:rsidTr="0001071A">
        <w:tc>
          <w:tcPr>
            <w:tcW w:w="4968" w:type="dxa"/>
            <w:shd w:val="clear" w:color="auto" w:fill="D9E2F3"/>
            <w:vAlign w:val="center"/>
          </w:tcPr>
          <w:p w14:paraId="11F0FBAB" w14:textId="77777777" w:rsidR="00F016A2" w:rsidRPr="00462D25" w:rsidRDefault="00F016A2" w:rsidP="007E2B77">
            <w:pPr>
              <w:numPr>
                <w:ilvl w:val="2"/>
                <w:numId w:val="25"/>
              </w:numPr>
              <w:pBdr>
                <w:top w:val="nil"/>
                <w:left w:val="nil"/>
                <w:bottom w:val="nil"/>
                <w:right w:val="nil"/>
                <w:between w:val="nil"/>
              </w:pBdr>
              <w:spacing w:line="259" w:lineRule="auto"/>
              <w:ind w:left="284" w:hanging="284"/>
              <w:rPr>
                <w:rFonts w:ascii="Sylfaen" w:eastAsia="GHEA Grapalat" w:hAnsi="Sylfaen" w:cs="GHEA Grapalat"/>
                <w:color w:val="000000"/>
              </w:rPr>
            </w:pPr>
            <w:r w:rsidRPr="00462D25">
              <w:rPr>
                <w:rFonts w:ascii="Sylfaen" w:eastAsia="GHEA Grapalat" w:hAnsi="Sylfaen" w:cs="GHEA Grapalat"/>
                <w:color w:val="000000"/>
              </w:rPr>
              <w:t>Административно-территориальная единица</w:t>
            </w:r>
          </w:p>
        </w:tc>
        <w:tc>
          <w:tcPr>
            <w:tcW w:w="4047" w:type="dxa"/>
            <w:vAlign w:val="center"/>
          </w:tcPr>
          <w:p w14:paraId="64F390C2" w14:textId="77777777" w:rsidR="00F016A2" w:rsidRPr="00462D25" w:rsidRDefault="00F016A2" w:rsidP="007E2B77">
            <w:pPr>
              <w:rPr>
                <w:rFonts w:ascii="Sylfaen" w:eastAsia="GHEA Grapalat" w:hAnsi="Sylfaen" w:cs="GHEA Grapalat"/>
              </w:rPr>
            </w:pPr>
          </w:p>
        </w:tc>
      </w:tr>
      <w:tr w:rsidR="00F016A2" w:rsidRPr="00462D25" w14:paraId="61123D16" w14:textId="77777777" w:rsidTr="0001071A">
        <w:tc>
          <w:tcPr>
            <w:tcW w:w="4968" w:type="dxa"/>
            <w:shd w:val="clear" w:color="auto" w:fill="D9E2F3"/>
            <w:vAlign w:val="center"/>
          </w:tcPr>
          <w:p w14:paraId="37943957" w14:textId="77777777" w:rsidR="00F016A2" w:rsidRPr="00462D25" w:rsidRDefault="00F016A2" w:rsidP="007E2B77">
            <w:pPr>
              <w:numPr>
                <w:ilvl w:val="2"/>
                <w:numId w:val="25"/>
              </w:numPr>
              <w:pBdr>
                <w:top w:val="nil"/>
                <w:left w:val="nil"/>
                <w:bottom w:val="nil"/>
                <w:right w:val="nil"/>
                <w:between w:val="nil"/>
              </w:pBdr>
              <w:spacing w:line="259" w:lineRule="auto"/>
              <w:ind w:left="426" w:hanging="426"/>
              <w:rPr>
                <w:rFonts w:ascii="Sylfaen" w:eastAsia="GHEA Grapalat" w:hAnsi="Sylfaen" w:cs="GHEA Grapalat"/>
                <w:color w:val="000000"/>
              </w:rPr>
            </w:pPr>
            <w:r w:rsidRPr="00462D25">
              <w:rPr>
                <w:rFonts w:ascii="Sylfaen" w:eastAsia="GHEA Grapalat" w:hAnsi="Sylfaen" w:cs="GHEA Grapalat"/>
                <w:color w:val="000000"/>
              </w:rPr>
              <w:t>Название улицы, здание (дом), квартира</w:t>
            </w:r>
          </w:p>
        </w:tc>
        <w:tc>
          <w:tcPr>
            <w:tcW w:w="4047" w:type="dxa"/>
            <w:vAlign w:val="center"/>
          </w:tcPr>
          <w:p w14:paraId="4C688710" w14:textId="77777777" w:rsidR="00F016A2" w:rsidRPr="00462D25" w:rsidRDefault="00F016A2" w:rsidP="007E2B77">
            <w:pPr>
              <w:rPr>
                <w:rFonts w:ascii="Sylfaen" w:eastAsia="GHEA Grapalat" w:hAnsi="Sylfaen" w:cs="GHEA Grapalat"/>
              </w:rPr>
            </w:pPr>
          </w:p>
        </w:tc>
      </w:tr>
    </w:tbl>
    <w:p w14:paraId="13BE71C0" w14:textId="77777777" w:rsidR="00F016A2" w:rsidRPr="00462D25" w:rsidRDefault="00F016A2" w:rsidP="007E2B77">
      <w:pPr>
        <w:numPr>
          <w:ilvl w:val="1"/>
          <w:numId w:val="25"/>
        </w:numPr>
        <w:pBdr>
          <w:top w:val="nil"/>
          <w:left w:val="nil"/>
          <w:bottom w:val="nil"/>
          <w:right w:val="nil"/>
          <w:between w:val="nil"/>
        </w:pBdr>
        <w:spacing w:line="259" w:lineRule="auto"/>
        <w:rPr>
          <w:rFonts w:ascii="Sylfaen" w:eastAsia="GHEA Grapalat" w:hAnsi="Sylfaen" w:cs="GHEA Grapalat"/>
          <w:i/>
          <w:color w:val="000000"/>
        </w:rPr>
      </w:pPr>
      <w:r w:rsidRPr="00462D25">
        <w:rPr>
          <w:rFonts w:ascii="Sylfaen" w:eastAsia="GHEA Grapalat" w:hAnsi="Sylfaen"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7"/>
      </w:tblGrid>
      <w:tr w:rsidR="00F016A2" w:rsidRPr="00462D25" w14:paraId="5CF42C3F" w14:textId="77777777" w:rsidTr="0001071A">
        <w:tc>
          <w:tcPr>
            <w:tcW w:w="4968" w:type="dxa"/>
            <w:shd w:val="clear" w:color="auto" w:fill="D9E2F3"/>
            <w:vAlign w:val="center"/>
          </w:tcPr>
          <w:p w14:paraId="0C1E96CA"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Государство</w:t>
            </w:r>
          </w:p>
        </w:tc>
        <w:tc>
          <w:tcPr>
            <w:tcW w:w="4047" w:type="dxa"/>
            <w:vAlign w:val="center"/>
          </w:tcPr>
          <w:p w14:paraId="0C8B742A" w14:textId="77777777" w:rsidR="00F016A2" w:rsidRPr="00462D25" w:rsidRDefault="00F016A2" w:rsidP="007E2B77">
            <w:pPr>
              <w:rPr>
                <w:rFonts w:ascii="Sylfaen" w:eastAsia="GHEA Grapalat" w:hAnsi="Sylfaen" w:cs="GHEA Grapalat"/>
              </w:rPr>
            </w:pPr>
          </w:p>
        </w:tc>
      </w:tr>
      <w:tr w:rsidR="00F016A2" w:rsidRPr="00462D25" w14:paraId="75E49305" w14:textId="77777777" w:rsidTr="0001071A">
        <w:tc>
          <w:tcPr>
            <w:tcW w:w="4968" w:type="dxa"/>
            <w:shd w:val="clear" w:color="auto" w:fill="D9E2F3"/>
            <w:vAlign w:val="center"/>
          </w:tcPr>
          <w:p w14:paraId="1E52678C"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Муниципалитет</w:t>
            </w:r>
          </w:p>
        </w:tc>
        <w:tc>
          <w:tcPr>
            <w:tcW w:w="4047" w:type="dxa"/>
            <w:vAlign w:val="center"/>
          </w:tcPr>
          <w:p w14:paraId="5A5B2699" w14:textId="77777777" w:rsidR="00F016A2" w:rsidRPr="00462D25" w:rsidRDefault="00F016A2" w:rsidP="007E2B77">
            <w:pPr>
              <w:rPr>
                <w:rFonts w:ascii="Sylfaen" w:eastAsia="GHEA Grapalat" w:hAnsi="Sylfaen" w:cs="GHEA Grapalat"/>
              </w:rPr>
            </w:pPr>
          </w:p>
        </w:tc>
      </w:tr>
      <w:tr w:rsidR="00F016A2" w:rsidRPr="00462D25" w14:paraId="06E03FF7" w14:textId="77777777" w:rsidTr="0001071A">
        <w:tc>
          <w:tcPr>
            <w:tcW w:w="4968" w:type="dxa"/>
            <w:shd w:val="clear" w:color="auto" w:fill="D9E2F3"/>
            <w:vAlign w:val="center"/>
          </w:tcPr>
          <w:p w14:paraId="5CE9260B"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Административно-территориальная единица</w:t>
            </w:r>
          </w:p>
        </w:tc>
        <w:tc>
          <w:tcPr>
            <w:tcW w:w="4047" w:type="dxa"/>
            <w:vAlign w:val="center"/>
          </w:tcPr>
          <w:p w14:paraId="77655E51" w14:textId="77777777" w:rsidR="00F016A2" w:rsidRPr="00462D25" w:rsidRDefault="00F016A2" w:rsidP="007E2B77">
            <w:pPr>
              <w:rPr>
                <w:rFonts w:ascii="Sylfaen" w:eastAsia="GHEA Grapalat" w:hAnsi="Sylfaen" w:cs="GHEA Grapalat"/>
              </w:rPr>
            </w:pPr>
          </w:p>
        </w:tc>
      </w:tr>
      <w:tr w:rsidR="00F016A2" w:rsidRPr="00462D25" w14:paraId="20DFDD5F" w14:textId="77777777" w:rsidTr="0001071A">
        <w:tc>
          <w:tcPr>
            <w:tcW w:w="4968" w:type="dxa"/>
            <w:shd w:val="clear" w:color="auto" w:fill="D9E2F3"/>
            <w:vAlign w:val="center"/>
          </w:tcPr>
          <w:p w14:paraId="6402A7FE"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Название улицы, здание (дом), квартира</w:t>
            </w:r>
          </w:p>
        </w:tc>
        <w:tc>
          <w:tcPr>
            <w:tcW w:w="4047" w:type="dxa"/>
            <w:vAlign w:val="center"/>
          </w:tcPr>
          <w:p w14:paraId="54F39D21" w14:textId="77777777" w:rsidR="00F016A2" w:rsidRPr="00462D25" w:rsidRDefault="00F016A2" w:rsidP="007E2B77">
            <w:pPr>
              <w:spacing w:before="240"/>
              <w:rPr>
                <w:rFonts w:ascii="Sylfaen" w:eastAsia="GHEA Grapalat" w:hAnsi="Sylfaen" w:cs="GHEA Grapalat"/>
              </w:rPr>
            </w:pPr>
          </w:p>
        </w:tc>
      </w:tr>
    </w:tbl>
    <w:p w14:paraId="473C4BF2" w14:textId="77777777" w:rsidR="00F016A2" w:rsidRPr="00462D25" w:rsidRDefault="00F016A2" w:rsidP="007E2B77">
      <w:pPr>
        <w:numPr>
          <w:ilvl w:val="1"/>
          <w:numId w:val="25"/>
        </w:numPr>
        <w:pBdr>
          <w:top w:val="nil"/>
          <w:left w:val="nil"/>
          <w:bottom w:val="nil"/>
          <w:right w:val="nil"/>
          <w:between w:val="nil"/>
        </w:pBdr>
        <w:spacing w:line="259" w:lineRule="auto"/>
        <w:rPr>
          <w:rFonts w:ascii="Sylfaen" w:eastAsia="GHEA Grapalat" w:hAnsi="Sylfaen" w:cs="GHEA Grapalat"/>
          <w:i/>
          <w:color w:val="000000"/>
        </w:rPr>
      </w:pPr>
      <w:r w:rsidRPr="00462D25">
        <w:rPr>
          <w:rFonts w:ascii="Sylfaen" w:eastAsia="GHEA Grapalat" w:hAnsi="Sylfaen" w:cs="GHEA Grapalat"/>
          <w:i/>
          <w:color w:val="000000"/>
        </w:rPr>
        <w:t>Основания являться реальным бенефициаром</w:t>
      </w:r>
      <w:r w:rsidRPr="00462D25" w:rsidDel="00F76C18">
        <w:rPr>
          <w:rFonts w:ascii="Sylfaen" w:eastAsia="GHEA Grapalat" w:hAnsi="Sylfaen" w:cs="GHEA Grapalat"/>
          <w:i/>
          <w:color w:val="000000"/>
        </w:rPr>
        <w:t xml:space="preserve"> </w:t>
      </w:r>
      <w:r w:rsidRPr="00462D25">
        <w:rPr>
          <w:rFonts w:ascii="Sylfaen" w:eastAsia="GHEA Grapalat" w:hAnsi="Sylfaen"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8"/>
      </w:tblGrid>
      <w:tr w:rsidR="00F016A2" w:rsidRPr="00462D25" w14:paraId="2B89BADC" w14:textId="77777777" w:rsidTr="006D2CDF">
        <w:trPr>
          <w:trHeight w:val="924"/>
        </w:trPr>
        <w:tc>
          <w:tcPr>
            <w:tcW w:w="9016" w:type="dxa"/>
            <w:gridSpan w:val="2"/>
            <w:vAlign w:val="center"/>
          </w:tcPr>
          <w:p w14:paraId="6F3A52DC" w14:textId="77777777" w:rsidR="00F016A2" w:rsidRPr="00462D25" w:rsidRDefault="00000000" w:rsidP="007E2B77">
            <w:pPr>
              <w:jc w:val="both"/>
              <w:rPr>
                <w:rFonts w:ascii="Sylfaen" w:eastAsia="GHEA Grapalat" w:hAnsi="Sylfaen" w:cs="GHEA Grapalat"/>
              </w:rPr>
            </w:pPr>
            <w:sdt>
              <w:sdtPr>
                <w:rPr>
                  <w:rFonts w:ascii="Sylfaen" w:eastAsia="GHEA Grapalat" w:hAnsi="Sylfaen" w:cs="GHEA Grapalat"/>
                </w:rPr>
                <w:id w:val="-842393443"/>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r>
            <w:r w:rsidR="00F016A2" w:rsidRPr="00462D25">
              <w:rPr>
                <w:rFonts w:ascii="Sylfaen" w:eastAsia="GHEA Grapalat" w:hAnsi="Sylfaen" w:cs="GHEA Grapalat"/>
                <w:lang w:val="hy-AM"/>
              </w:rPr>
              <w:t>а</w:t>
            </w:r>
            <w:r w:rsidR="00F016A2" w:rsidRPr="00462D25">
              <w:rPr>
                <w:rFonts w:ascii="Sylfaen" w:eastAsia="GHEA Grapalat" w:hAnsi="Sylfaen"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462D25" w14:paraId="6C897656" w14:textId="77777777" w:rsidTr="0001071A">
        <w:trPr>
          <w:trHeight w:val="684"/>
        </w:trPr>
        <w:tc>
          <w:tcPr>
            <w:tcW w:w="4968" w:type="dxa"/>
            <w:shd w:val="clear" w:color="auto" w:fill="D9E2F3"/>
            <w:vAlign w:val="center"/>
          </w:tcPr>
          <w:p w14:paraId="5DD243FD"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Размер участия</w:t>
            </w:r>
            <w:r w:rsidRPr="00462D25" w:rsidDel="00C376E4">
              <w:rPr>
                <w:rFonts w:ascii="Sylfaen" w:eastAsia="GHEA Grapalat" w:hAnsi="Sylfaen" w:cs="GHEA Grapalat"/>
                <w:color w:val="000000"/>
              </w:rPr>
              <w:t xml:space="preserve"> </w:t>
            </w:r>
            <w:r w:rsidRPr="00462D25">
              <w:rPr>
                <w:rFonts w:ascii="Sylfaen" w:eastAsia="GHEA Grapalat" w:hAnsi="Sylfaen" w:cs="GHEA Grapalat"/>
                <w:color w:val="000000"/>
              </w:rPr>
              <w:t>(%)</w:t>
            </w:r>
          </w:p>
        </w:tc>
        <w:tc>
          <w:tcPr>
            <w:tcW w:w="4048" w:type="dxa"/>
            <w:shd w:val="clear" w:color="auto" w:fill="FFFFFF"/>
            <w:vAlign w:val="center"/>
          </w:tcPr>
          <w:p w14:paraId="66873858" w14:textId="77777777" w:rsidR="00F016A2" w:rsidRPr="00462D25" w:rsidRDefault="00F016A2" w:rsidP="007E2B77">
            <w:pPr>
              <w:rPr>
                <w:rFonts w:ascii="Sylfaen" w:eastAsia="GHEA Grapalat" w:hAnsi="Sylfaen" w:cs="GHEA Grapalat"/>
              </w:rPr>
            </w:pPr>
          </w:p>
        </w:tc>
      </w:tr>
      <w:tr w:rsidR="00F016A2" w:rsidRPr="00462D25" w14:paraId="2460D4AC" w14:textId="77777777" w:rsidTr="0001071A">
        <w:trPr>
          <w:trHeight w:val="1282"/>
        </w:trPr>
        <w:tc>
          <w:tcPr>
            <w:tcW w:w="4968" w:type="dxa"/>
            <w:shd w:val="clear" w:color="auto" w:fill="D9E2F3"/>
            <w:vAlign w:val="center"/>
          </w:tcPr>
          <w:p w14:paraId="708DB06F"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Вид участия</w:t>
            </w:r>
          </w:p>
        </w:tc>
        <w:tc>
          <w:tcPr>
            <w:tcW w:w="4048" w:type="dxa"/>
            <w:vAlign w:val="center"/>
          </w:tcPr>
          <w:p w14:paraId="06B68172" w14:textId="77777777" w:rsidR="00F016A2" w:rsidRPr="00462D25" w:rsidRDefault="00000000" w:rsidP="007E2B77">
            <w:pPr>
              <w:spacing w:line="259" w:lineRule="auto"/>
              <w:rPr>
                <w:rFonts w:ascii="Sylfaen" w:eastAsia="GHEA Grapalat" w:hAnsi="Sylfaen" w:cs="GHEA Grapalat"/>
              </w:rPr>
            </w:pPr>
            <w:sdt>
              <w:sdtPr>
                <w:rPr>
                  <w:rFonts w:ascii="Sylfaen" w:eastAsia="GHEA Grapalat" w:hAnsi="Sylfaen" w:cs="GHEA Grapalat"/>
                </w:rPr>
                <w:id w:val="-868681999"/>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t>Прямое участие</w:t>
            </w:r>
          </w:p>
          <w:p w14:paraId="2290B447" w14:textId="77777777" w:rsidR="00F016A2" w:rsidRPr="00462D25" w:rsidRDefault="00000000" w:rsidP="007E2B77">
            <w:pPr>
              <w:spacing w:line="259" w:lineRule="auto"/>
              <w:rPr>
                <w:rFonts w:ascii="Sylfaen" w:eastAsia="GHEA Grapalat" w:hAnsi="Sylfaen" w:cs="GHEA Grapalat"/>
              </w:rPr>
            </w:pPr>
            <w:sdt>
              <w:sdtPr>
                <w:rPr>
                  <w:rFonts w:ascii="Sylfaen" w:eastAsia="GHEA Grapalat" w:hAnsi="Sylfaen" w:cs="GHEA Grapalat"/>
                </w:rPr>
                <w:id w:val="1440572912"/>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t>Косвенное участие</w:t>
            </w:r>
          </w:p>
        </w:tc>
      </w:tr>
      <w:tr w:rsidR="00F016A2" w:rsidRPr="00462D25" w14:paraId="68C2BFFB" w14:textId="77777777" w:rsidTr="006D2CDF">
        <w:tc>
          <w:tcPr>
            <w:tcW w:w="9016" w:type="dxa"/>
            <w:gridSpan w:val="2"/>
            <w:vAlign w:val="center"/>
          </w:tcPr>
          <w:p w14:paraId="31CB8BE6" w14:textId="77777777" w:rsidR="00F016A2" w:rsidRPr="00462D25" w:rsidRDefault="00000000" w:rsidP="007E2B77">
            <w:pPr>
              <w:rPr>
                <w:rFonts w:ascii="Sylfaen" w:eastAsia="GHEA Grapalat" w:hAnsi="Sylfaen" w:cs="GHEA Grapalat"/>
              </w:rPr>
            </w:pPr>
            <w:sdt>
              <w:sdtPr>
                <w:rPr>
                  <w:rFonts w:ascii="Sylfaen" w:eastAsia="GHEA Grapalat" w:hAnsi="Sylfaen" w:cs="GHEA Grapalat"/>
                </w:rPr>
                <w:id w:val="-170491207"/>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r>
            <w:r w:rsidR="00F016A2" w:rsidRPr="00462D25">
              <w:rPr>
                <w:rFonts w:ascii="Sylfaen" w:eastAsia="GHEA Grapalat" w:hAnsi="Sylfaen" w:cs="GHEA Grapalat"/>
                <w:lang w:val="hy-AM"/>
              </w:rPr>
              <w:t>б</w:t>
            </w:r>
            <w:r w:rsidR="00F016A2" w:rsidRPr="00462D25">
              <w:rPr>
                <w:rFonts w:ascii="Sylfaen" w:eastAsia="Cambria Math"/>
              </w:rPr>
              <w:t>․</w:t>
            </w:r>
            <w:r w:rsidR="00F016A2" w:rsidRPr="00462D25">
              <w:rPr>
                <w:rFonts w:ascii="Sylfaen" w:eastAsia="GHEA Grapalat" w:hAnsi="Sylfaen" w:cs="GHEA Grapalat"/>
              </w:rPr>
              <w:t xml:space="preserve"> осуществляет реальный (фактический) контроль за данным юридическим лицом иными средствами</w:t>
            </w:r>
          </w:p>
        </w:tc>
      </w:tr>
      <w:tr w:rsidR="00F016A2" w:rsidRPr="00462D25" w14:paraId="08C32720" w14:textId="77777777" w:rsidTr="006D2CDF">
        <w:tc>
          <w:tcPr>
            <w:tcW w:w="9016" w:type="dxa"/>
            <w:gridSpan w:val="2"/>
            <w:vAlign w:val="center"/>
          </w:tcPr>
          <w:p w14:paraId="124C00B0" w14:textId="77777777" w:rsidR="00F016A2" w:rsidRPr="00462D25" w:rsidRDefault="00000000" w:rsidP="007E2B77">
            <w:pPr>
              <w:jc w:val="both"/>
              <w:rPr>
                <w:rFonts w:ascii="Sylfaen" w:eastAsia="GHEA Grapalat" w:hAnsi="Sylfaen" w:cs="GHEA Grapalat"/>
              </w:rPr>
            </w:pPr>
            <w:sdt>
              <w:sdtPr>
                <w:rPr>
                  <w:rFonts w:ascii="Sylfaen" w:eastAsia="GHEA Grapalat" w:hAnsi="Sylfaen" w:cs="GHEA Grapalat"/>
                </w:rPr>
                <w:id w:val="-181971841"/>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r>
            <w:r w:rsidR="00F016A2" w:rsidRPr="00462D25">
              <w:rPr>
                <w:rFonts w:ascii="Sylfaen" w:eastAsia="GHEA Grapalat" w:hAnsi="Sylfaen" w:cs="GHEA Grapalat"/>
                <w:lang w:val="hy-AM"/>
              </w:rPr>
              <w:t>в</w:t>
            </w:r>
            <w:r w:rsidR="00F016A2" w:rsidRPr="00462D25">
              <w:rPr>
                <w:rFonts w:ascii="Sylfaen" w:eastAsia="GHEA Grapalat" w:hAnsi="Sylfaen"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462D25">
              <w:rPr>
                <w:rFonts w:ascii="Sylfaen" w:eastAsia="GHEA Grapalat" w:hAnsi="Sylfaen" w:cs="GHEA Grapalat"/>
                <w:lang w:val="hy-AM"/>
              </w:rPr>
              <w:t>б</w:t>
            </w:r>
            <w:r w:rsidR="00F016A2" w:rsidRPr="00462D25">
              <w:rPr>
                <w:rFonts w:ascii="Sylfaen" w:eastAsia="GHEA Grapalat" w:hAnsi="Sylfaen" w:cs="GHEA Grapalat"/>
              </w:rPr>
              <w:t>"</w:t>
            </w:r>
          </w:p>
        </w:tc>
      </w:tr>
    </w:tbl>
    <w:p w14:paraId="41C0992B" w14:textId="77777777" w:rsidR="00F016A2" w:rsidRPr="00462D25" w:rsidRDefault="00F016A2" w:rsidP="007E2B77">
      <w:pPr>
        <w:numPr>
          <w:ilvl w:val="1"/>
          <w:numId w:val="25"/>
        </w:numPr>
        <w:pBdr>
          <w:top w:val="nil"/>
          <w:left w:val="nil"/>
          <w:bottom w:val="nil"/>
          <w:right w:val="nil"/>
          <w:between w:val="nil"/>
        </w:pBdr>
        <w:spacing w:line="259" w:lineRule="auto"/>
        <w:ind w:left="788" w:hanging="431"/>
        <w:rPr>
          <w:rFonts w:ascii="Sylfaen" w:eastAsia="GHEA Grapalat" w:hAnsi="Sylfaen" w:cs="GHEA Grapalat"/>
          <w:i/>
          <w:color w:val="000000"/>
        </w:rPr>
      </w:pPr>
      <w:r w:rsidRPr="00462D25">
        <w:rPr>
          <w:rFonts w:ascii="Sylfaen" w:eastAsia="GHEA Grapalat" w:hAnsi="Sylfaen" w:cs="GHEA Grapalat"/>
          <w:i/>
          <w:color w:val="000000"/>
        </w:rPr>
        <w:lastRenderedPageBreak/>
        <w:t>Основания являться реальным бенефициаром</w:t>
      </w:r>
      <w:r w:rsidRPr="00462D25" w:rsidDel="00F76C18">
        <w:rPr>
          <w:rFonts w:ascii="Sylfaen" w:eastAsia="GHEA Grapalat" w:hAnsi="Sylfaen" w:cs="GHEA Grapalat"/>
          <w:i/>
          <w:color w:val="000000"/>
        </w:rPr>
        <w:t xml:space="preserve"> </w:t>
      </w:r>
      <w:r w:rsidRPr="00462D25">
        <w:rPr>
          <w:rFonts w:ascii="Sylfaen" w:eastAsia="GHEA Grapalat" w:hAnsi="Sylfaen"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8"/>
      </w:tblGrid>
      <w:tr w:rsidR="00F016A2" w:rsidRPr="00462D25" w14:paraId="44EBD1FF" w14:textId="77777777" w:rsidTr="006D2CDF">
        <w:trPr>
          <w:trHeight w:val="924"/>
        </w:trPr>
        <w:tc>
          <w:tcPr>
            <w:tcW w:w="9016" w:type="dxa"/>
            <w:gridSpan w:val="2"/>
            <w:vAlign w:val="center"/>
          </w:tcPr>
          <w:p w14:paraId="14C0D659" w14:textId="77777777" w:rsidR="00F016A2" w:rsidRPr="00462D25" w:rsidRDefault="00000000" w:rsidP="007E2B77">
            <w:pPr>
              <w:jc w:val="both"/>
              <w:rPr>
                <w:rFonts w:ascii="Sylfaen" w:eastAsia="GHEA Grapalat" w:hAnsi="Sylfaen" w:cs="GHEA Grapalat"/>
              </w:rPr>
            </w:pPr>
            <w:sdt>
              <w:sdtPr>
                <w:rPr>
                  <w:rFonts w:ascii="Sylfaen" w:eastAsia="GHEA Grapalat" w:hAnsi="Sylfaen" w:cs="GHEA Grapalat"/>
                </w:rPr>
                <w:id w:val="1897461338"/>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r>
            <w:r w:rsidR="00F016A2" w:rsidRPr="00462D25">
              <w:rPr>
                <w:rFonts w:ascii="Sylfaen" w:eastAsia="GHEA Grapalat" w:hAnsi="Sylfaen" w:cs="GHEA Grapalat"/>
                <w:lang w:val="hy-AM"/>
              </w:rPr>
              <w:t>а</w:t>
            </w:r>
            <w:r w:rsidR="00F016A2" w:rsidRPr="00462D25">
              <w:rPr>
                <w:rFonts w:ascii="Sylfaen" w:eastAsia="Cambria Math"/>
              </w:rPr>
              <w:t>․</w:t>
            </w:r>
            <w:r w:rsidR="00F016A2" w:rsidRPr="00462D25">
              <w:rPr>
                <w:rFonts w:ascii="Sylfaen" w:eastAsia="Cambria Math" w:hAnsi="Sylfaen" w:cs="Cambria Math"/>
              </w:rPr>
              <w:t xml:space="preserve"> </w:t>
            </w:r>
            <w:r w:rsidR="00F016A2" w:rsidRPr="00462D25">
              <w:rPr>
                <w:rFonts w:ascii="Sylfaen" w:eastAsia="GHEA Grapalat" w:hAnsi="Sylfaen"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462D25" w14:paraId="07097639" w14:textId="77777777" w:rsidTr="0001071A">
        <w:trPr>
          <w:trHeight w:val="684"/>
        </w:trPr>
        <w:tc>
          <w:tcPr>
            <w:tcW w:w="4968" w:type="dxa"/>
            <w:shd w:val="clear" w:color="auto" w:fill="D9E2F3"/>
            <w:vAlign w:val="center"/>
          </w:tcPr>
          <w:p w14:paraId="25E41049"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Размер участия (%)</w:t>
            </w:r>
          </w:p>
        </w:tc>
        <w:tc>
          <w:tcPr>
            <w:tcW w:w="4048" w:type="dxa"/>
            <w:shd w:val="clear" w:color="auto" w:fill="auto"/>
            <w:vAlign w:val="center"/>
          </w:tcPr>
          <w:p w14:paraId="39518288" w14:textId="77777777" w:rsidR="00F016A2" w:rsidRPr="00462D25" w:rsidRDefault="00F016A2" w:rsidP="007E2B77">
            <w:pPr>
              <w:rPr>
                <w:rFonts w:ascii="Sylfaen" w:eastAsia="GHEA Grapalat" w:hAnsi="Sylfaen" w:cs="GHEA Grapalat"/>
              </w:rPr>
            </w:pPr>
          </w:p>
        </w:tc>
      </w:tr>
      <w:tr w:rsidR="00F016A2" w:rsidRPr="00462D25" w14:paraId="32C44FEE" w14:textId="77777777" w:rsidTr="0001071A">
        <w:trPr>
          <w:trHeight w:val="1282"/>
        </w:trPr>
        <w:tc>
          <w:tcPr>
            <w:tcW w:w="4968" w:type="dxa"/>
            <w:shd w:val="clear" w:color="auto" w:fill="D9E2F3"/>
            <w:vAlign w:val="center"/>
          </w:tcPr>
          <w:p w14:paraId="110921E1"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Вид участия</w:t>
            </w:r>
          </w:p>
        </w:tc>
        <w:tc>
          <w:tcPr>
            <w:tcW w:w="4048" w:type="dxa"/>
            <w:vAlign w:val="center"/>
          </w:tcPr>
          <w:p w14:paraId="26657EEB" w14:textId="77777777" w:rsidR="00F016A2" w:rsidRPr="00462D25" w:rsidRDefault="00000000" w:rsidP="007E2B77">
            <w:pPr>
              <w:spacing w:line="259" w:lineRule="auto"/>
              <w:rPr>
                <w:rFonts w:ascii="Sylfaen" w:eastAsia="GHEA Grapalat" w:hAnsi="Sylfaen" w:cs="GHEA Grapalat"/>
              </w:rPr>
            </w:pPr>
            <w:sdt>
              <w:sdtPr>
                <w:rPr>
                  <w:rFonts w:ascii="Sylfaen" w:eastAsia="GHEA Grapalat" w:hAnsi="Sylfaen" w:cs="GHEA Grapalat"/>
                </w:rPr>
                <w:id w:val="370194158"/>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t>Прямое участие</w:t>
            </w:r>
          </w:p>
          <w:p w14:paraId="1EC2D078" w14:textId="77777777" w:rsidR="00F016A2" w:rsidRPr="00462D25" w:rsidRDefault="00000000" w:rsidP="007E2B77">
            <w:pPr>
              <w:spacing w:line="259" w:lineRule="auto"/>
              <w:rPr>
                <w:rFonts w:ascii="Sylfaen" w:eastAsia="GHEA Grapalat" w:hAnsi="Sylfaen" w:cs="GHEA Grapalat"/>
              </w:rPr>
            </w:pPr>
            <w:sdt>
              <w:sdtPr>
                <w:rPr>
                  <w:rFonts w:ascii="Sylfaen" w:eastAsia="GHEA Grapalat" w:hAnsi="Sylfaen" w:cs="GHEA Grapalat"/>
                </w:rPr>
                <w:id w:val="1358386919"/>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t>Косвенное участие</w:t>
            </w:r>
          </w:p>
        </w:tc>
      </w:tr>
      <w:tr w:rsidR="00F016A2" w:rsidRPr="00462D25" w14:paraId="68CB6D67" w14:textId="77777777" w:rsidTr="006D2CDF">
        <w:tc>
          <w:tcPr>
            <w:tcW w:w="9016" w:type="dxa"/>
            <w:gridSpan w:val="2"/>
            <w:vAlign w:val="center"/>
          </w:tcPr>
          <w:p w14:paraId="303B2A1D" w14:textId="77777777" w:rsidR="00F016A2" w:rsidRPr="00462D25" w:rsidRDefault="00000000" w:rsidP="007E2B77">
            <w:pPr>
              <w:rPr>
                <w:rFonts w:ascii="Sylfaen" w:eastAsia="GHEA Grapalat" w:hAnsi="Sylfaen" w:cs="GHEA Grapalat"/>
              </w:rPr>
            </w:pPr>
            <w:sdt>
              <w:sdtPr>
                <w:rPr>
                  <w:rFonts w:ascii="Sylfaen" w:eastAsia="GHEA Grapalat" w:hAnsi="Sylfaen" w:cs="GHEA Grapalat"/>
                </w:rPr>
                <w:id w:val="-1350172285"/>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r>
            <w:r w:rsidR="00F016A2" w:rsidRPr="00462D25">
              <w:rPr>
                <w:rFonts w:ascii="Sylfaen" w:eastAsia="GHEA Grapalat" w:hAnsi="Sylfaen" w:cs="GHEA Grapalat"/>
                <w:lang w:val="hy-AM"/>
              </w:rPr>
              <w:t>б</w:t>
            </w:r>
            <w:r w:rsidR="00F016A2" w:rsidRPr="00462D25">
              <w:rPr>
                <w:rFonts w:ascii="Sylfaen" w:eastAsia="Cambria Math"/>
              </w:rPr>
              <w:t>․</w:t>
            </w:r>
            <w:r w:rsidR="00F016A2" w:rsidRPr="00462D25">
              <w:rPr>
                <w:rFonts w:ascii="Sylfaen" w:eastAsia="Cambria Math" w:hAnsi="Sylfaen" w:cs="Cambria Math"/>
              </w:rPr>
              <w:t xml:space="preserve"> </w:t>
            </w:r>
            <w:r w:rsidR="00F016A2" w:rsidRPr="00462D25">
              <w:rPr>
                <w:rFonts w:ascii="Sylfaen" w:eastAsia="GHEA Grapalat" w:hAnsi="Sylfaen" w:cs="GHEA Grapalat"/>
              </w:rPr>
              <w:t xml:space="preserve">имеет право назначать или </w:t>
            </w:r>
            <w:r w:rsidR="00F016A2" w:rsidRPr="00462D25">
              <w:rPr>
                <w:rFonts w:ascii="Sylfaen" w:eastAsia="GHEA Grapalat" w:hAnsi="Sylfaen" w:cs="GHEA Grapalat"/>
                <w:lang w:eastAsia="hy-AM"/>
              </w:rPr>
              <w:t>освобождать</w:t>
            </w:r>
            <w:r w:rsidR="00F016A2" w:rsidRPr="00462D25">
              <w:rPr>
                <w:rFonts w:ascii="Sylfaen" w:eastAsia="GHEA Grapalat" w:hAnsi="Sylfaen" w:cs="GHEA Grapalat"/>
              </w:rPr>
              <w:t xml:space="preserve"> большинство членов органов управления юридического лица</w:t>
            </w:r>
          </w:p>
        </w:tc>
      </w:tr>
      <w:tr w:rsidR="00F016A2" w:rsidRPr="00462D25" w14:paraId="7689546A" w14:textId="77777777" w:rsidTr="006D2CDF">
        <w:tc>
          <w:tcPr>
            <w:tcW w:w="9016" w:type="dxa"/>
            <w:gridSpan w:val="2"/>
            <w:vAlign w:val="center"/>
          </w:tcPr>
          <w:p w14:paraId="5F310493" w14:textId="77777777" w:rsidR="00F016A2" w:rsidRPr="00462D25" w:rsidRDefault="00000000" w:rsidP="007E2B77">
            <w:pPr>
              <w:rPr>
                <w:rFonts w:ascii="Sylfaen" w:eastAsia="GHEA Grapalat" w:hAnsi="Sylfaen" w:cs="GHEA Grapalat"/>
              </w:rPr>
            </w:pPr>
            <w:sdt>
              <w:sdtPr>
                <w:rPr>
                  <w:rFonts w:ascii="Sylfaen" w:eastAsia="GHEA Grapalat" w:hAnsi="Sylfaen" w:cs="GHEA Grapalat"/>
                </w:rPr>
                <w:id w:val="-1722589211"/>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r>
            <w:r w:rsidR="00F016A2" w:rsidRPr="00462D25">
              <w:rPr>
                <w:rFonts w:ascii="Sylfaen" w:eastAsia="GHEA Grapalat" w:hAnsi="Sylfaen" w:cs="GHEA Grapalat"/>
                <w:lang w:val="hy-AM"/>
              </w:rPr>
              <w:t>в</w:t>
            </w:r>
            <w:r w:rsidR="00F016A2" w:rsidRPr="00462D25">
              <w:rPr>
                <w:rFonts w:ascii="Sylfaen" w:eastAsia="Cambria Math"/>
              </w:rPr>
              <w:t>․</w:t>
            </w:r>
            <w:r w:rsidR="00F016A2" w:rsidRPr="00462D25">
              <w:rPr>
                <w:rFonts w:ascii="Sylfaen" w:eastAsia="Cambria Math" w:hAnsi="Sylfaen" w:cs="Cambria Math"/>
              </w:rPr>
              <w:t xml:space="preserve"> </w:t>
            </w:r>
            <w:r w:rsidR="00F016A2" w:rsidRPr="00462D25">
              <w:rPr>
                <w:rFonts w:ascii="Sylfaen" w:eastAsia="GHEA Grapalat" w:hAnsi="Sylfaen"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462D25" w14:paraId="5DD2B3D4" w14:textId="77777777" w:rsidTr="006D2CDF">
        <w:tc>
          <w:tcPr>
            <w:tcW w:w="9016" w:type="dxa"/>
            <w:gridSpan w:val="2"/>
            <w:vAlign w:val="center"/>
          </w:tcPr>
          <w:p w14:paraId="0D785E9F" w14:textId="77777777" w:rsidR="00F016A2" w:rsidRPr="00462D25" w:rsidRDefault="00000000" w:rsidP="007E2B77">
            <w:pPr>
              <w:rPr>
                <w:rFonts w:ascii="Sylfaen" w:eastAsia="GHEA Grapalat" w:hAnsi="Sylfaen" w:cs="GHEA Grapalat"/>
              </w:rPr>
            </w:pPr>
            <w:sdt>
              <w:sdtPr>
                <w:rPr>
                  <w:rFonts w:ascii="Sylfaen" w:eastAsia="GHEA Grapalat" w:hAnsi="Sylfaen" w:cs="GHEA Grapalat"/>
                </w:rPr>
                <w:id w:val="-1583753897"/>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r>
            <w:r w:rsidR="00F016A2" w:rsidRPr="00462D25">
              <w:rPr>
                <w:rFonts w:ascii="Sylfaen" w:eastAsia="GHEA Grapalat" w:hAnsi="Sylfaen" w:cs="GHEA Grapalat"/>
                <w:lang w:val="hy-AM"/>
              </w:rPr>
              <w:t>г</w:t>
            </w:r>
            <w:r w:rsidR="00F016A2" w:rsidRPr="00462D25">
              <w:rPr>
                <w:rFonts w:ascii="Sylfaen" w:eastAsia="Cambria Math"/>
              </w:rPr>
              <w:t>․</w:t>
            </w:r>
            <w:r w:rsidR="00F016A2" w:rsidRPr="00462D25">
              <w:rPr>
                <w:rFonts w:ascii="Sylfaen" w:eastAsia="Cambria Math" w:hAnsi="Sylfaen" w:cs="Cambria Math"/>
              </w:rPr>
              <w:t xml:space="preserve"> </w:t>
            </w:r>
            <w:r w:rsidR="00F016A2" w:rsidRPr="00462D25">
              <w:rPr>
                <w:rFonts w:ascii="Sylfaen" w:eastAsia="GHEA Grapalat" w:hAnsi="Sylfaen" w:cs="GHEA Grapalat"/>
              </w:rPr>
              <w:t>осуществляет реальный (фактический) контроль за юридическим лицом иными средствами</w:t>
            </w:r>
          </w:p>
        </w:tc>
      </w:tr>
      <w:tr w:rsidR="00F016A2" w:rsidRPr="00462D25" w14:paraId="63DC0125" w14:textId="77777777" w:rsidTr="006D2CDF">
        <w:tc>
          <w:tcPr>
            <w:tcW w:w="9016" w:type="dxa"/>
            <w:gridSpan w:val="2"/>
            <w:vAlign w:val="center"/>
          </w:tcPr>
          <w:p w14:paraId="7749C373" w14:textId="77777777" w:rsidR="00F016A2" w:rsidRPr="00462D25" w:rsidRDefault="00000000" w:rsidP="007E2B77">
            <w:pPr>
              <w:rPr>
                <w:rFonts w:ascii="Sylfaen" w:eastAsia="GHEA Grapalat" w:hAnsi="Sylfaen" w:cs="GHEA Grapalat"/>
              </w:rPr>
            </w:pPr>
            <w:sdt>
              <w:sdtPr>
                <w:rPr>
                  <w:rFonts w:ascii="Sylfaen" w:eastAsia="GHEA Grapalat" w:hAnsi="Sylfaen" w:cs="GHEA Grapalat"/>
                </w:rPr>
                <w:id w:val="-1042667163"/>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r>
            <w:r w:rsidR="00F016A2" w:rsidRPr="00462D25">
              <w:rPr>
                <w:rFonts w:ascii="Sylfaen" w:eastAsia="GHEA Grapalat" w:hAnsi="Sylfaen" w:cs="GHEA Grapalat"/>
                <w:lang w:val="hy-AM"/>
              </w:rPr>
              <w:t>д</w:t>
            </w:r>
            <w:r w:rsidR="00F016A2" w:rsidRPr="00462D25">
              <w:rPr>
                <w:rFonts w:ascii="Sylfaen" w:eastAsia="Cambria Math"/>
              </w:rPr>
              <w:t>․</w:t>
            </w:r>
            <w:r w:rsidR="00F016A2" w:rsidRPr="00462D25">
              <w:rPr>
                <w:rFonts w:ascii="Sylfaen" w:eastAsia="Cambria Math" w:hAnsi="Sylfaen" w:cs="Cambria Math"/>
              </w:rPr>
              <w:t xml:space="preserve"> </w:t>
            </w:r>
            <w:r w:rsidR="00F016A2" w:rsidRPr="00462D25">
              <w:rPr>
                <w:rFonts w:ascii="Sylfaen" w:eastAsia="GHEA Grapalat" w:hAnsi="Sylfaen"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A24D7B7" w14:textId="77777777" w:rsidR="00F016A2" w:rsidRPr="00462D25" w:rsidRDefault="00F016A2" w:rsidP="007E2B77">
      <w:pPr>
        <w:numPr>
          <w:ilvl w:val="1"/>
          <w:numId w:val="25"/>
        </w:numPr>
        <w:pBdr>
          <w:top w:val="nil"/>
          <w:left w:val="nil"/>
          <w:bottom w:val="nil"/>
          <w:right w:val="nil"/>
          <w:between w:val="nil"/>
        </w:pBdr>
        <w:spacing w:line="259" w:lineRule="auto"/>
        <w:rPr>
          <w:rFonts w:ascii="Sylfaen" w:eastAsia="GHEA Grapalat" w:hAnsi="Sylfaen" w:cs="GHEA Grapalat"/>
          <w:i/>
          <w:color w:val="000000"/>
        </w:rPr>
      </w:pPr>
      <w:r w:rsidRPr="00462D25">
        <w:rPr>
          <w:rFonts w:ascii="Sylfaen" w:eastAsia="GHEA Grapalat" w:hAnsi="Sylfaen"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9"/>
      </w:tblGrid>
      <w:tr w:rsidR="00F016A2" w:rsidRPr="00462D25" w14:paraId="7146E0FF" w14:textId="77777777" w:rsidTr="0001071A">
        <w:tc>
          <w:tcPr>
            <w:tcW w:w="4968" w:type="dxa"/>
            <w:shd w:val="clear" w:color="auto" w:fill="D9E2F3"/>
            <w:vAlign w:val="center"/>
          </w:tcPr>
          <w:p w14:paraId="427430D7" w14:textId="77777777" w:rsidR="00F016A2" w:rsidRPr="00462D25" w:rsidRDefault="00F016A2" w:rsidP="007E2B77">
            <w:pPr>
              <w:numPr>
                <w:ilvl w:val="2"/>
                <w:numId w:val="25"/>
              </w:numPr>
              <w:pBdr>
                <w:top w:val="nil"/>
                <w:left w:val="nil"/>
                <w:bottom w:val="nil"/>
                <w:right w:val="nil"/>
                <w:between w:val="nil"/>
              </w:pBdr>
              <w:spacing w:line="259" w:lineRule="auto"/>
              <w:ind w:left="284" w:hanging="284"/>
              <w:rPr>
                <w:rFonts w:ascii="Sylfaen" w:eastAsia="GHEA Grapalat" w:hAnsi="Sylfaen" w:cs="GHEA Grapalat"/>
                <w:color w:val="000000"/>
              </w:rPr>
            </w:pPr>
            <w:r w:rsidRPr="00462D25">
              <w:rPr>
                <w:rFonts w:ascii="Sylfaen" w:eastAsia="GHEA Grapalat" w:hAnsi="Sylfaen" w:cs="GHEA Grapalat"/>
                <w:color w:val="000000"/>
              </w:rPr>
              <w:t>День, месяц, год становления реальным бенефициаром</w:t>
            </w:r>
          </w:p>
        </w:tc>
        <w:tc>
          <w:tcPr>
            <w:tcW w:w="4049" w:type="dxa"/>
            <w:vAlign w:val="center"/>
          </w:tcPr>
          <w:p w14:paraId="7E828C22" w14:textId="77777777" w:rsidR="00F016A2" w:rsidRPr="00462D25" w:rsidRDefault="00F016A2" w:rsidP="007E2B77">
            <w:pPr>
              <w:rPr>
                <w:rFonts w:ascii="Sylfaen" w:eastAsia="GHEA Grapalat" w:hAnsi="Sylfaen" w:cs="GHEA Grapalat"/>
              </w:rPr>
            </w:pPr>
          </w:p>
        </w:tc>
      </w:tr>
      <w:tr w:rsidR="00F016A2" w:rsidRPr="00462D25" w14:paraId="034A8FC5" w14:textId="77777777" w:rsidTr="0001071A">
        <w:tc>
          <w:tcPr>
            <w:tcW w:w="4968" w:type="dxa"/>
            <w:shd w:val="clear" w:color="auto" w:fill="D9E2F3"/>
            <w:vAlign w:val="center"/>
          </w:tcPr>
          <w:p w14:paraId="47327F29" w14:textId="77777777" w:rsidR="00F016A2" w:rsidRPr="00462D25" w:rsidRDefault="00F016A2" w:rsidP="007E2B77">
            <w:pPr>
              <w:numPr>
                <w:ilvl w:val="2"/>
                <w:numId w:val="25"/>
              </w:numPr>
              <w:pBdr>
                <w:top w:val="nil"/>
                <w:left w:val="nil"/>
                <w:bottom w:val="nil"/>
                <w:right w:val="nil"/>
                <w:between w:val="nil"/>
              </w:pBdr>
              <w:spacing w:line="259" w:lineRule="auto"/>
              <w:ind w:left="142" w:hanging="142"/>
              <w:rPr>
                <w:rFonts w:ascii="Sylfaen" w:eastAsia="GHEA Grapalat" w:hAnsi="Sylfaen" w:cs="GHEA Grapalat"/>
                <w:color w:val="000000"/>
              </w:rPr>
            </w:pPr>
            <w:r w:rsidRPr="00462D25">
              <w:rPr>
                <w:rFonts w:ascii="Sylfaen" w:eastAsia="GHEA Grapalat" w:hAnsi="Sylfaen" w:cs="GHEA Grapalat"/>
                <w:color w:val="000000"/>
              </w:rPr>
              <w:t>Осуществление контроля за организацией</w:t>
            </w:r>
          </w:p>
        </w:tc>
        <w:tc>
          <w:tcPr>
            <w:tcW w:w="4049" w:type="dxa"/>
            <w:vAlign w:val="center"/>
          </w:tcPr>
          <w:p w14:paraId="774530B7" w14:textId="77777777" w:rsidR="00F016A2" w:rsidRPr="00462D25" w:rsidRDefault="00000000" w:rsidP="007E2B77">
            <w:pPr>
              <w:spacing w:line="259" w:lineRule="auto"/>
              <w:rPr>
                <w:rFonts w:ascii="Sylfaen" w:eastAsia="GHEA Grapalat" w:hAnsi="Sylfaen" w:cs="GHEA Grapalat"/>
              </w:rPr>
            </w:pPr>
            <w:sdt>
              <w:sdtPr>
                <w:rPr>
                  <w:rFonts w:ascii="Sylfaen" w:eastAsia="GHEA Grapalat" w:hAnsi="Sylfaen" w:cs="GHEA Grapalat"/>
                </w:rPr>
                <w:id w:val="1769041764"/>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t>Отдельно</w:t>
            </w:r>
          </w:p>
          <w:p w14:paraId="346AE11B" w14:textId="77777777" w:rsidR="00F016A2" w:rsidRPr="00462D25" w:rsidRDefault="00000000" w:rsidP="007E2B77">
            <w:pPr>
              <w:rPr>
                <w:rFonts w:ascii="Sylfaen" w:eastAsia="GHEA Grapalat" w:hAnsi="Sylfaen" w:cs="GHEA Grapalat"/>
              </w:rPr>
            </w:pPr>
            <w:sdt>
              <w:sdtPr>
                <w:rPr>
                  <w:rFonts w:ascii="Sylfaen" w:eastAsia="GHEA Grapalat" w:hAnsi="Sylfaen" w:cs="GHEA Grapalat"/>
                </w:rPr>
                <w:id w:val="454287896"/>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t>Совместно с аффилированными лицами</w:t>
            </w:r>
          </w:p>
        </w:tc>
      </w:tr>
      <w:tr w:rsidR="00F016A2" w:rsidRPr="00462D25" w14:paraId="0C925989" w14:textId="77777777" w:rsidTr="0001071A">
        <w:tc>
          <w:tcPr>
            <w:tcW w:w="4968" w:type="dxa"/>
            <w:shd w:val="clear" w:color="auto" w:fill="D9E2F3"/>
            <w:vAlign w:val="center"/>
          </w:tcPr>
          <w:p w14:paraId="5E7A2C91" w14:textId="77777777" w:rsidR="00F016A2" w:rsidRPr="00462D25" w:rsidRDefault="00F016A2" w:rsidP="007E2B77">
            <w:pPr>
              <w:numPr>
                <w:ilvl w:val="2"/>
                <w:numId w:val="25"/>
              </w:numPr>
              <w:pBdr>
                <w:top w:val="nil"/>
                <w:left w:val="nil"/>
                <w:bottom w:val="nil"/>
                <w:right w:val="nil"/>
                <w:between w:val="nil"/>
              </w:pBdr>
              <w:spacing w:line="259" w:lineRule="auto"/>
              <w:ind w:left="142" w:hanging="142"/>
              <w:rPr>
                <w:rFonts w:ascii="Sylfaen" w:eastAsia="GHEA Grapalat" w:hAnsi="Sylfaen" w:cs="GHEA Grapalat"/>
                <w:color w:val="000000"/>
              </w:rPr>
            </w:pPr>
            <w:r w:rsidRPr="00462D25">
              <w:rPr>
                <w:rFonts w:ascii="Sylfaen" w:eastAsia="GHEA Grapalat" w:hAnsi="Sylfaen"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4049" w:type="dxa"/>
            <w:vAlign w:val="center"/>
          </w:tcPr>
          <w:p w14:paraId="100C92C5" w14:textId="77777777" w:rsidR="00F016A2" w:rsidRPr="00462D25" w:rsidRDefault="00000000" w:rsidP="007E2B77">
            <w:pPr>
              <w:spacing w:line="259" w:lineRule="auto"/>
              <w:rPr>
                <w:rFonts w:ascii="Sylfaen" w:eastAsia="GHEA Grapalat" w:hAnsi="Sylfaen" w:cs="GHEA Grapalat"/>
              </w:rPr>
            </w:pPr>
            <w:sdt>
              <w:sdtPr>
                <w:rPr>
                  <w:rFonts w:ascii="Sylfaen" w:eastAsia="GHEA Grapalat" w:hAnsi="Sylfaen" w:cs="GHEA Grapalat"/>
                </w:rPr>
                <w:id w:val="447587436"/>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t>Да</w:t>
            </w:r>
          </w:p>
          <w:p w14:paraId="4D673CBF" w14:textId="77777777" w:rsidR="00F016A2" w:rsidRPr="00462D25" w:rsidRDefault="00000000" w:rsidP="007E2B77">
            <w:pPr>
              <w:spacing w:line="259" w:lineRule="auto"/>
              <w:rPr>
                <w:rFonts w:ascii="Sylfaen" w:eastAsia="GHEA Grapalat" w:hAnsi="Sylfaen" w:cs="GHEA Grapalat"/>
              </w:rPr>
            </w:pPr>
            <w:sdt>
              <w:sdtPr>
                <w:rPr>
                  <w:rFonts w:ascii="Sylfaen" w:eastAsia="GHEA Grapalat" w:hAnsi="Sylfaen" w:cs="GHEA Grapalat"/>
                </w:rPr>
                <w:id w:val="-1236392488"/>
              </w:sdtPr>
              <w:sdtContent>
                <w:r w:rsidR="00F016A2" w:rsidRPr="00462D25">
                  <w:rPr>
                    <w:rFonts w:ascii="Sylfaen" w:eastAsia="MS Gothic" w:hAnsi="Segoe UI Symbol" w:cs="Segoe UI Symbol"/>
                  </w:rPr>
                  <w:t>☐</w:t>
                </w:r>
              </w:sdtContent>
            </w:sdt>
            <w:r w:rsidR="00F016A2" w:rsidRPr="00462D25">
              <w:rPr>
                <w:rFonts w:ascii="Sylfaen" w:eastAsia="GHEA Grapalat" w:hAnsi="Sylfaen" w:cs="GHEA Grapalat"/>
              </w:rPr>
              <w:tab/>
              <w:t>Нет</w:t>
            </w:r>
          </w:p>
        </w:tc>
      </w:tr>
    </w:tbl>
    <w:p w14:paraId="658190B1" w14:textId="77777777" w:rsidR="00F016A2" w:rsidRPr="00462D25" w:rsidRDefault="00F016A2" w:rsidP="007E2B77">
      <w:pPr>
        <w:numPr>
          <w:ilvl w:val="1"/>
          <w:numId w:val="25"/>
        </w:numPr>
        <w:pBdr>
          <w:top w:val="nil"/>
          <w:left w:val="nil"/>
          <w:bottom w:val="nil"/>
          <w:right w:val="nil"/>
          <w:between w:val="nil"/>
        </w:pBdr>
        <w:spacing w:line="259" w:lineRule="auto"/>
        <w:ind w:left="788" w:hanging="431"/>
        <w:rPr>
          <w:rFonts w:ascii="Sylfaen" w:eastAsia="GHEA Grapalat" w:hAnsi="Sylfaen" w:cs="GHEA Grapalat"/>
          <w:i/>
          <w:color w:val="000000"/>
        </w:rPr>
      </w:pPr>
      <w:r w:rsidRPr="00462D25">
        <w:rPr>
          <w:rFonts w:ascii="Sylfaen" w:eastAsia="GHEA Grapalat" w:hAnsi="Sylfaen"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9"/>
      </w:tblGrid>
      <w:tr w:rsidR="00F016A2" w:rsidRPr="00462D25" w14:paraId="761D260B" w14:textId="77777777" w:rsidTr="0001071A">
        <w:tc>
          <w:tcPr>
            <w:tcW w:w="4968" w:type="dxa"/>
            <w:shd w:val="clear" w:color="auto" w:fill="D9E2F3"/>
            <w:vAlign w:val="center"/>
          </w:tcPr>
          <w:p w14:paraId="3698D1C9"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Адрес  электронной почты</w:t>
            </w:r>
          </w:p>
        </w:tc>
        <w:tc>
          <w:tcPr>
            <w:tcW w:w="4049" w:type="dxa"/>
            <w:vAlign w:val="center"/>
          </w:tcPr>
          <w:p w14:paraId="1FB4CCAF" w14:textId="77777777" w:rsidR="00F016A2" w:rsidRPr="00462D25" w:rsidRDefault="00F016A2" w:rsidP="007E2B77">
            <w:pPr>
              <w:rPr>
                <w:rFonts w:ascii="Sylfaen" w:eastAsia="GHEA Grapalat" w:hAnsi="Sylfaen" w:cs="GHEA Grapalat"/>
              </w:rPr>
            </w:pPr>
          </w:p>
        </w:tc>
      </w:tr>
      <w:tr w:rsidR="00F016A2" w:rsidRPr="00462D25" w14:paraId="61E7AF32" w14:textId="77777777" w:rsidTr="0001071A">
        <w:tc>
          <w:tcPr>
            <w:tcW w:w="4968" w:type="dxa"/>
            <w:shd w:val="clear" w:color="auto" w:fill="D9E2F3"/>
            <w:vAlign w:val="center"/>
          </w:tcPr>
          <w:p w14:paraId="57497758"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Номер телефона</w:t>
            </w:r>
          </w:p>
        </w:tc>
        <w:tc>
          <w:tcPr>
            <w:tcW w:w="4049" w:type="dxa"/>
            <w:vAlign w:val="center"/>
          </w:tcPr>
          <w:p w14:paraId="387454D8" w14:textId="77777777" w:rsidR="00F016A2" w:rsidRPr="00462D25" w:rsidRDefault="00F016A2" w:rsidP="007E2B77">
            <w:pPr>
              <w:rPr>
                <w:rFonts w:ascii="Sylfaen" w:eastAsia="GHEA Grapalat" w:hAnsi="Sylfaen" w:cs="GHEA Grapalat"/>
              </w:rPr>
            </w:pPr>
          </w:p>
        </w:tc>
      </w:tr>
    </w:tbl>
    <w:p w14:paraId="1038EB02" w14:textId="55A73E71" w:rsidR="00F016A2" w:rsidRPr="00462D25" w:rsidRDefault="00F016A2" w:rsidP="007E2B77">
      <w:pPr>
        <w:pBdr>
          <w:top w:val="nil"/>
          <w:left w:val="nil"/>
          <w:bottom w:val="nil"/>
          <w:right w:val="nil"/>
          <w:between w:val="nil"/>
        </w:pBdr>
        <w:ind w:left="792"/>
        <w:rPr>
          <w:rFonts w:ascii="Sylfaen" w:eastAsia="GHEA Grapalat" w:hAnsi="Sylfaen" w:cs="GHEA Grapalat"/>
          <w:i/>
          <w:color w:val="000000"/>
        </w:rPr>
      </w:pPr>
    </w:p>
    <w:p w14:paraId="729C5708" w14:textId="77777777" w:rsidR="00F016A2" w:rsidRPr="00462D25" w:rsidRDefault="00F016A2" w:rsidP="007E2B77">
      <w:pPr>
        <w:numPr>
          <w:ilvl w:val="0"/>
          <w:numId w:val="25"/>
        </w:numPr>
        <w:pBdr>
          <w:top w:val="nil"/>
          <w:left w:val="nil"/>
          <w:bottom w:val="nil"/>
          <w:right w:val="nil"/>
          <w:between w:val="nil"/>
        </w:pBdr>
        <w:spacing w:line="259" w:lineRule="auto"/>
        <w:rPr>
          <w:rFonts w:ascii="Sylfaen" w:eastAsia="GHEA Grapalat" w:hAnsi="Sylfaen" w:cs="GHEA Grapalat"/>
          <w:b/>
          <w:color w:val="000000"/>
        </w:rPr>
      </w:pPr>
      <w:r w:rsidRPr="00462D25">
        <w:rPr>
          <w:rFonts w:ascii="Sylfaen" w:eastAsia="GHEA Grapalat" w:hAnsi="Sylfaen" w:cs="GHEA Grapalat"/>
          <w:b/>
          <w:color w:val="000000"/>
        </w:rPr>
        <w:t>Промежуточные юридические лица</w:t>
      </w:r>
    </w:p>
    <w:p w14:paraId="72C3CDA8" w14:textId="77777777" w:rsidR="00F016A2" w:rsidRPr="00462D25" w:rsidRDefault="00F016A2" w:rsidP="007E2B77">
      <w:pPr>
        <w:numPr>
          <w:ilvl w:val="1"/>
          <w:numId w:val="25"/>
        </w:numPr>
        <w:pBdr>
          <w:top w:val="nil"/>
          <w:left w:val="nil"/>
          <w:bottom w:val="nil"/>
          <w:right w:val="nil"/>
          <w:between w:val="nil"/>
        </w:pBdr>
        <w:spacing w:line="259" w:lineRule="auto"/>
        <w:ind w:left="788" w:hanging="431"/>
        <w:rPr>
          <w:rFonts w:ascii="Sylfaen" w:eastAsia="GHEA Grapalat" w:hAnsi="Sylfaen" w:cs="GHEA Grapalat"/>
          <w:i/>
          <w:color w:val="000000"/>
        </w:rPr>
      </w:pPr>
      <w:r w:rsidRPr="00462D25">
        <w:rPr>
          <w:rFonts w:ascii="Sylfaen" w:eastAsia="GHEA Grapalat" w:hAnsi="Sylfaen"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7"/>
      </w:tblGrid>
      <w:tr w:rsidR="00F016A2" w:rsidRPr="00462D25" w14:paraId="18998AB2" w14:textId="77777777" w:rsidTr="0001071A">
        <w:tc>
          <w:tcPr>
            <w:tcW w:w="4968" w:type="dxa"/>
            <w:shd w:val="clear" w:color="auto" w:fill="D9E2F3"/>
            <w:vAlign w:val="center"/>
          </w:tcPr>
          <w:p w14:paraId="5CB59AB1"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Наименование</w:t>
            </w:r>
          </w:p>
        </w:tc>
        <w:tc>
          <w:tcPr>
            <w:tcW w:w="4047" w:type="dxa"/>
            <w:vAlign w:val="center"/>
          </w:tcPr>
          <w:p w14:paraId="3DFC7176" w14:textId="77777777" w:rsidR="00F016A2" w:rsidRPr="00462D25" w:rsidRDefault="00F016A2" w:rsidP="007E2B77">
            <w:pPr>
              <w:rPr>
                <w:rFonts w:ascii="Sylfaen" w:eastAsia="GHEA Grapalat" w:hAnsi="Sylfaen" w:cs="GHEA Grapalat"/>
              </w:rPr>
            </w:pPr>
          </w:p>
        </w:tc>
      </w:tr>
      <w:tr w:rsidR="00F016A2" w:rsidRPr="00462D25" w14:paraId="497F8254" w14:textId="77777777" w:rsidTr="0001071A">
        <w:tc>
          <w:tcPr>
            <w:tcW w:w="4968" w:type="dxa"/>
            <w:shd w:val="clear" w:color="auto" w:fill="D9E2F3"/>
            <w:vAlign w:val="center"/>
          </w:tcPr>
          <w:p w14:paraId="556A8570"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Наименование латинскими буквами</w:t>
            </w:r>
          </w:p>
        </w:tc>
        <w:tc>
          <w:tcPr>
            <w:tcW w:w="4047" w:type="dxa"/>
            <w:vAlign w:val="center"/>
          </w:tcPr>
          <w:p w14:paraId="728DEB0F" w14:textId="77777777" w:rsidR="00F016A2" w:rsidRPr="00462D25" w:rsidRDefault="00F016A2" w:rsidP="007E2B77">
            <w:pPr>
              <w:rPr>
                <w:rFonts w:ascii="Sylfaen" w:eastAsia="GHEA Grapalat" w:hAnsi="Sylfaen" w:cs="GHEA Grapalat"/>
              </w:rPr>
            </w:pPr>
          </w:p>
        </w:tc>
      </w:tr>
      <w:tr w:rsidR="00F016A2" w:rsidRPr="00462D25" w14:paraId="20DACA1C" w14:textId="77777777" w:rsidTr="0001071A">
        <w:tc>
          <w:tcPr>
            <w:tcW w:w="4968" w:type="dxa"/>
            <w:shd w:val="clear" w:color="auto" w:fill="D9E2F3"/>
            <w:vAlign w:val="center"/>
          </w:tcPr>
          <w:p w14:paraId="3BB7AF4D"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Номер государственной регистрации</w:t>
            </w:r>
          </w:p>
        </w:tc>
        <w:tc>
          <w:tcPr>
            <w:tcW w:w="4047" w:type="dxa"/>
            <w:vAlign w:val="center"/>
          </w:tcPr>
          <w:p w14:paraId="10CCEE33" w14:textId="77777777" w:rsidR="00F016A2" w:rsidRPr="00462D25" w:rsidRDefault="00F016A2" w:rsidP="007E2B77">
            <w:pPr>
              <w:rPr>
                <w:rFonts w:ascii="Sylfaen" w:eastAsia="GHEA Grapalat" w:hAnsi="Sylfaen" w:cs="GHEA Grapalat"/>
              </w:rPr>
            </w:pPr>
          </w:p>
        </w:tc>
      </w:tr>
      <w:tr w:rsidR="00F016A2" w:rsidRPr="00462D25" w14:paraId="16B6BF14" w14:textId="77777777" w:rsidTr="0001071A">
        <w:tc>
          <w:tcPr>
            <w:tcW w:w="4968" w:type="dxa"/>
            <w:shd w:val="clear" w:color="auto" w:fill="D9E2F3"/>
            <w:vAlign w:val="center"/>
          </w:tcPr>
          <w:p w14:paraId="048854C4"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День, месяц, год регистрации</w:t>
            </w:r>
          </w:p>
        </w:tc>
        <w:tc>
          <w:tcPr>
            <w:tcW w:w="4047" w:type="dxa"/>
            <w:vAlign w:val="center"/>
          </w:tcPr>
          <w:p w14:paraId="7D288657" w14:textId="77777777" w:rsidR="00F016A2" w:rsidRPr="00462D25" w:rsidRDefault="00F016A2" w:rsidP="007E2B77">
            <w:pPr>
              <w:rPr>
                <w:rFonts w:ascii="Sylfaen" w:eastAsia="GHEA Grapalat" w:hAnsi="Sylfaen" w:cs="GHEA Grapalat"/>
              </w:rPr>
            </w:pPr>
          </w:p>
        </w:tc>
      </w:tr>
      <w:tr w:rsidR="00F016A2" w:rsidRPr="00462D25" w14:paraId="7ADFEE75" w14:textId="77777777" w:rsidTr="0001071A">
        <w:tc>
          <w:tcPr>
            <w:tcW w:w="4968" w:type="dxa"/>
            <w:shd w:val="clear" w:color="auto" w:fill="D9E2F3"/>
            <w:vAlign w:val="center"/>
          </w:tcPr>
          <w:p w14:paraId="7BCD2553"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Адрес регистрации</w:t>
            </w:r>
          </w:p>
        </w:tc>
        <w:tc>
          <w:tcPr>
            <w:tcW w:w="4047" w:type="dxa"/>
            <w:vAlign w:val="center"/>
          </w:tcPr>
          <w:p w14:paraId="081DD0CD" w14:textId="77777777" w:rsidR="00F016A2" w:rsidRPr="00462D25" w:rsidRDefault="00F016A2" w:rsidP="007E2B77">
            <w:pPr>
              <w:rPr>
                <w:rFonts w:ascii="Sylfaen" w:eastAsia="GHEA Grapalat" w:hAnsi="Sylfaen" w:cs="GHEA Grapalat"/>
              </w:rPr>
            </w:pPr>
          </w:p>
        </w:tc>
      </w:tr>
      <w:tr w:rsidR="00F016A2" w:rsidRPr="00462D25" w14:paraId="75095AA9" w14:textId="77777777" w:rsidTr="0001071A">
        <w:tc>
          <w:tcPr>
            <w:tcW w:w="4968" w:type="dxa"/>
            <w:shd w:val="clear" w:color="auto" w:fill="D9E2F3"/>
            <w:vAlign w:val="center"/>
          </w:tcPr>
          <w:p w14:paraId="7BCC0239"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lastRenderedPageBreak/>
              <w:t>Государство регистрации</w:t>
            </w:r>
          </w:p>
        </w:tc>
        <w:tc>
          <w:tcPr>
            <w:tcW w:w="4047" w:type="dxa"/>
            <w:vAlign w:val="center"/>
          </w:tcPr>
          <w:p w14:paraId="5C7E517F" w14:textId="77777777" w:rsidR="00F016A2" w:rsidRPr="00462D25" w:rsidRDefault="00F016A2" w:rsidP="007E2B77">
            <w:pPr>
              <w:rPr>
                <w:rFonts w:ascii="Sylfaen" w:eastAsia="GHEA Grapalat" w:hAnsi="Sylfaen" w:cs="GHEA Grapalat"/>
              </w:rPr>
            </w:pPr>
          </w:p>
        </w:tc>
      </w:tr>
      <w:tr w:rsidR="00F016A2" w:rsidRPr="00462D25" w14:paraId="37A3B5DC" w14:textId="77777777" w:rsidTr="0001071A">
        <w:tc>
          <w:tcPr>
            <w:tcW w:w="4968" w:type="dxa"/>
            <w:shd w:val="clear" w:color="auto" w:fill="D9E2F3"/>
            <w:vAlign w:val="center"/>
          </w:tcPr>
          <w:p w14:paraId="02E80A52"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Имя и фамилия руководителя исполнительного органа</w:t>
            </w:r>
          </w:p>
        </w:tc>
        <w:tc>
          <w:tcPr>
            <w:tcW w:w="4047" w:type="dxa"/>
            <w:vAlign w:val="center"/>
          </w:tcPr>
          <w:p w14:paraId="1AE0A842" w14:textId="77777777" w:rsidR="00F016A2" w:rsidRPr="00462D25" w:rsidRDefault="00F016A2" w:rsidP="007E2B77">
            <w:pPr>
              <w:rPr>
                <w:rFonts w:ascii="Sylfaen" w:eastAsia="GHEA Grapalat" w:hAnsi="Sylfaen" w:cs="GHEA Grapalat"/>
              </w:rPr>
            </w:pPr>
          </w:p>
        </w:tc>
      </w:tr>
    </w:tbl>
    <w:p w14:paraId="1E848726" w14:textId="77777777" w:rsidR="00F016A2" w:rsidRPr="00462D25" w:rsidRDefault="00F016A2" w:rsidP="007E2B77">
      <w:pPr>
        <w:numPr>
          <w:ilvl w:val="1"/>
          <w:numId w:val="25"/>
        </w:numPr>
        <w:pBdr>
          <w:top w:val="nil"/>
          <w:left w:val="nil"/>
          <w:bottom w:val="nil"/>
          <w:right w:val="nil"/>
          <w:between w:val="nil"/>
        </w:pBdr>
        <w:spacing w:line="259" w:lineRule="auto"/>
        <w:ind w:left="788" w:hanging="431"/>
        <w:rPr>
          <w:rFonts w:ascii="Sylfaen" w:eastAsia="GHEA Grapalat" w:hAnsi="Sylfaen" w:cs="GHEA Grapalat"/>
          <w:i/>
          <w:color w:val="000000"/>
        </w:rPr>
      </w:pPr>
      <w:r w:rsidRPr="00462D25">
        <w:rPr>
          <w:rFonts w:ascii="Sylfaen" w:eastAsia="GHEA Grapalat" w:hAnsi="Sylfaen"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7"/>
      </w:tblGrid>
      <w:tr w:rsidR="00F016A2" w:rsidRPr="00462D25" w14:paraId="1CF0E1FB" w14:textId="77777777" w:rsidTr="0001071A">
        <w:trPr>
          <w:trHeight w:val="338"/>
        </w:trPr>
        <w:tc>
          <w:tcPr>
            <w:tcW w:w="4968" w:type="dxa"/>
            <w:vMerge w:val="restart"/>
            <w:shd w:val="clear" w:color="auto" w:fill="D9E2F3"/>
            <w:vAlign w:val="center"/>
          </w:tcPr>
          <w:p w14:paraId="5D41888E" w14:textId="77777777" w:rsidR="00F016A2" w:rsidRPr="00462D25" w:rsidRDefault="00F016A2" w:rsidP="007E2B77">
            <w:pPr>
              <w:numPr>
                <w:ilvl w:val="2"/>
                <w:numId w:val="25"/>
              </w:numPr>
              <w:pBdr>
                <w:top w:val="nil"/>
                <w:left w:val="nil"/>
                <w:bottom w:val="nil"/>
                <w:right w:val="nil"/>
                <w:between w:val="nil"/>
              </w:pBdr>
              <w:spacing w:line="259" w:lineRule="auto"/>
              <w:ind w:left="142" w:hanging="142"/>
              <w:rPr>
                <w:rFonts w:ascii="Sylfaen" w:eastAsia="GHEA Grapalat" w:hAnsi="Sylfaen" w:cs="GHEA Grapalat"/>
                <w:color w:val="000000"/>
              </w:rPr>
            </w:pPr>
            <w:r w:rsidRPr="00462D25">
              <w:rPr>
                <w:rFonts w:ascii="Sylfaen" w:eastAsia="GHEA Grapalat" w:hAnsi="Sylfaen"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4047" w:type="dxa"/>
          </w:tcPr>
          <w:p w14:paraId="3620A1ED" w14:textId="77777777" w:rsidR="00F016A2" w:rsidRPr="00462D25" w:rsidRDefault="00F016A2" w:rsidP="007E2B77">
            <w:pPr>
              <w:rPr>
                <w:rFonts w:ascii="Sylfaen" w:eastAsia="GHEA Grapalat" w:hAnsi="Sylfaen" w:cs="GHEA Grapalat"/>
              </w:rPr>
            </w:pPr>
          </w:p>
        </w:tc>
      </w:tr>
      <w:tr w:rsidR="00F016A2" w:rsidRPr="00462D25" w14:paraId="7BC27558" w14:textId="77777777" w:rsidTr="0001071A">
        <w:trPr>
          <w:trHeight w:val="167"/>
        </w:trPr>
        <w:tc>
          <w:tcPr>
            <w:tcW w:w="4968" w:type="dxa"/>
            <w:vMerge/>
            <w:shd w:val="clear" w:color="auto" w:fill="D9E2F3"/>
            <w:vAlign w:val="center"/>
          </w:tcPr>
          <w:p w14:paraId="601A2EB3" w14:textId="77777777" w:rsidR="00F016A2" w:rsidRPr="00462D25" w:rsidRDefault="00F016A2" w:rsidP="007E2B77">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4047" w:type="dxa"/>
          </w:tcPr>
          <w:p w14:paraId="677E8508" w14:textId="77777777" w:rsidR="00F016A2" w:rsidRPr="00462D25" w:rsidRDefault="00F016A2" w:rsidP="007E2B77">
            <w:pPr>
              <w:rPr>
                <w:rFonts w:ascii="Sylfaen" w:eastAsia="GHEA Grapalat" w:hAnsi="Sylfaen" w:cs="GHEA Grapalat"/>
              </w:rPr>
            </w:pPr>
          </w:p>
        </w:tc>
      </w:tr>
      <w:tr w:rsidR="00F016A2" w:rsidRPr="00462D25" w14:paraId="618CD825" w14:textId="77777777" w:rsidTr="0001071A">
        <w:trPr>
          <w:trHeight w:val="293"/>
        </w:trPr>
        <w:tc>
          <w:tcPr>
            <w:tcW w:w="4968" w:type="dxa"/>
            <w:vMerge/>
            <w:shd w:val="clear" w:color="auto" w:fill="D9E2F3"/>
            <w:vAlign w:val="center"/>
          </w:tcPr>
          <w:p w14:paraId="6E1CB152" w14:textId="77777777" w:rsidR="00F016A2" w:rsidRPr="00462D25" w:rsidRDefault="00F016A2" w:rsidP="007E2B77">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4047" w:type="dxa"/>
          </w:tcPr>
          <w:p w14:paraId="5DCB7679" w14:textId="77777777" w:rsidR="00F016A2" w:rsidRPr="00462D25" w:rsidRDefault="00F016A2" w:rsidP="007E2B77">
            <w:pPr>
              <w:rPr>
                <w:rFonts w:ascii="Sylfaen" w:eastAsia="GHEA Grapalat" w:hAnsi="Sylfaen" w:cs="GHEA Grapalat"/>
              </w:rPr>
            </w:pPr>
          </w:p>
        </w:tc>
      </w:tr>
      <w:tr w:rsidR="00F016A2" w:rsidRPr="00462D25" w14:paraId="12A9F834" w14:textId="77777777" w:rsidTr="0001071A">
        <w:trPr>
          <w:trHeight w:val="239"/>
        </w:trPr>
        <w:tc>
          <w:tcPr>
            <w:tcW w:w="4968" w:type="dxa"/>
            <w:vMerge/>
            <w:shd w:val="clear" w:color="auto" w:fill="D9E2F3"/>
            <w:vAlign w:val="center"/>
          </w:tcPr>
          <w:p w14:paraId="734CFBA0" w14:textId="77777777" w:rsidR="00F016A2" w:rsidRPr="00462D25" w:rsidRDefault="00F016A2" w:rsidP="007E2B77">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4047" w:type="dxa"/>
          </w:tcPr>
          <w:p w14:paraId="6B5E1073" w14:textId="77777777" w:rsidR="00F016A2" w:rsidRPr="00462D25" w:rsidRDefault="00F016A2" w:rsidP="007E2B77">
            <w:pPr>
              <w:rPr>
                <w:rFonts w:ascii="Sylfaen" w:eastAsia="GHEA Grapalat" w:hAnsi="Sylfaen" w:cs="GHEA Grapalat"/>
              </w:rPr>
            </w:pPr>
          </w:p>
        </w:tc>
      </w:tr>
      <w:tr w:rsidR="00F016A2" w:rsidRPr="00462D25" w14:paraId="385043DD" w14:textId="77777777" w:rsidTr="0001071A">
        <w:trPr>
          <w:trHeight w:val="275"/>
        </w:trPr>
        <w:tc>
          <w:tcPr>
            <w:tcW w:w="4968" w:type="dxa"/>
            <w:vMerge/>
            <w:shd w:val="clear" w:color="auto" w:fill="D9E2F3"/>
            <w:vAlign w:val="center"/>
          </w:tcPr>
          <w:p w14:paraId="1DA39013" w14:textId="77777777" w:rsidR="00F016A2" w:rsidRPr="00462D25" w:rsidRDefault="00F016A2" w:rsidP="007E2B77">
            <w:pPr>
              <w:numPr>
                <w:ilvl w:val="2"/>
                <w:numId w:val="25"/>
              </w:numPr>
              <w:pBdr>
                <w:top w:val="nil"/>
                <w:left w:val="nil"/>
                <w:bottom w:val="nil"/>
                <w:right w:val="nil"/>
                <w:between w:val="nil"/>
              </w:pBdr>
              <w:ind w:left="0" w:firstLine="0"/>
              <w:rPr>
                <w:rFonts w:ascii="Sylfaen" w:eastAsia="GHEA Grapalat" w:hAnsi="Sylfaen" w:cs="GHEA Grapalat"/>
                <w:color w:val="000000"/>
              </w:rPr>
            </w:pPr>
          </w:p>
        </w:tc>
        <w:tc>
          <w:tcPr>
            <w:tcW w:w="4047" w:type="dxa"/>
          </w:tcPr>
          <w:p w14:paraId="26DAF0AF" w14:textId="77777777" w:rsidR="00F016A2" w:rsidRPr="00462D25" w:rsidRDefault="00F016A2" w:rsidP="007E2B77">
            <w:pPr>
              <w:rPr>
                <w:rFonts w:ascii="Sylfaen" w:eastAsia="GHEA Grapalat" w:hAnsi="Sylfaen" w:cs="GHEA Grapalat"/>
              </w:rPr>
            </w:pPr>
          </w:p>
        </w:tc>
      </w:tr>
    </w:tbl>
    <w:p w14:paraId="7A484A67" w14:textId="77777777" w:rsidR="00F016A2" w:rsidRPr="00462D25" w:rsidRDefault="00F016A2" w:rsidP="007E2B77">
      <w:pPr>
        <w:numPr>
          <w:ilvl w:val="1"/>
          <w:numId w:val="25"/>
        </w:numPr>
        <w:pBdr>
          <w:top w:val="nil"/>
          <w:left w:val="nil"/>
          <w:bottom w:val="nil"/>
          <w:right w:val="nil"/>
          <w:between w:val="nil"/>
        </w:pBdr>
        <w:spacing w:line="259" w:lineRule="auto"/>
        <w:rPr>
          <w:rFonts w:ascii="Sylfaen" w:eastAsia="GHEA Grapalat" w:hAnsi="Sylfaen" w:cs="GHEA Grapalat"/>
          <w:i/>
        </w:rPr>
      </w:pPr>
      <w:r w:rsidRPr="00462D25">
        <w:rPr>
          <w:rFonts w:ascii="Sylfaen" w:eastAsia="GHEA Grapalat" w:hAnsi="Sylfaen"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4047"/>
      </w:tblGrid>
      <w:tr w:rsidR="00F016A2" w:rsidRPr="00462D25" w14:paraId="1F02EA53" w14:textId="77777777" w:rsidTr="0001071A">
        <w:tc>
          <w:tcPr>
            <w:tcW w:w="4968" w:type="dxa"/>
            <w:shd w:val="clear" w:color="auto" w:fill="D9E2F3"/>
            <w:vAlign w:val="center"/>
          </w:tcPr>
          <w:p w14:paraId="425B3872"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Наименование фондовой биржи</w:t>
            </w:r>
          </w:p>
        </w:tc>
        <w:tc>
          <w:tcPr>
            <w:tcW w:w="4047" w:type="dxa"/>
            <w:vAlign w:val="center"/>
          </w:tcPr>
          <w:p w14:paraId="40913DF6" w14:textId="77777777" w:rsidR="00F016A2" w:rsidRPr="00462D25" w:rsidRDefault="00F016A2" w:rsidP="007E2B77">
            <w:pPr>
              <w:rPr>
                <w:rFonts w:ascii="Sylfaen" w:eastAsia="GHEA Grapalat" w:hAnsi="Sylfaen" w:cs="GHEA Grapalat"/>
              </w:rPr>
            </w:pPr>
          </w:p>
        </w:tc>
      </w:tr>
      <w:tr w:rsidR="00F016A2" w:rsidRPr="00462D25" w14:paraId="35525002" w14:textId="77777777" w:rsidTr="0001071A">
        <w:tc>
          <w:tcPr>
            <w:tcW w:w="4968" w:type="dxa"/>
            <w:shd w:val="clear" w:color="auto" w:fill="D9E2F3"/>
            <w:vAlign w:val="center"/>
          </w:tcPr>
          <w:p w14:paraId="4DE43177" w14:textId="77777777" w:rsidR="00F016A2" w:rsidRPr="00462D25" w:rsidRDefault="00F016A2" w:rsidP="007E2B77">
            <w:pPr>
              <w:numPr>
                <w:ilvl w:val="2"/>
                <w:numId w:val="25"/>
              </w:numPr>
              <w:pBdr>
                <w:top w:val="nil"/>
                <w:left w:val="nil"/>
                <w:bottom w:val="nil"/>
                <w:right w:val="nil"/>
                <w:between w:val="nil"/>
              </w:pBdr>
              <w:spacing w:line="259" w:lineRule="auto"/>
              <w:ind w:left="0" w:firstLine="0"/>
              <w:rPr>
                <w:rFonts w:ascii="Sylfaen" w:eastAsia="GHEA Grapalat" w:hAnsi="Sylfaen" w:cs="GHEA Grapalat"/>
                <w:color w:val="000000"/>
              </w:rPr>
            </w:pPr>
            <w:r w:rsidRPr="00462D25">
              <w:rPr>
                <w:rFonts w:ascii="Sylfaen" w:eastAsia="GHEA Grapalat" w:hAnsi="Sylfaen" w:cs="GHEA Grapalat"/>
                <w:color w:val="000000"/>
              </w:rPr>
              <w:t>Ссылка на документы, наличествующие на бирже</w:t>
            </w:r>
          </w:p>
        </w:tc>
        <w:tc>
          <w:tcPr>
            <w:tcW w:w="4047" w:type="dxa"/>
            <w:vAlign w:val="center"/>
          </w:tcPr>
          <w:p w14:paraId="464A8EBA" w14:textId="77777777" w:rsidR="00F016A2" w:rsidRPr="00462D25" w:rsidRDefault="00F016A2" w:rsidP="007E2B77">
            <w:pPr>
              <w:rPr>
                <w:rFonts w:ascii="Sylfaen" w:eastAsia="GHEA Grapalat" w:hAnsi="Sylfaen" w:cs="GHEA Grapalat"/>
              </w:rPr>
            </w:pPr>
          </w:p>
        </w:tc>
      </w:tr>
    </w:tbl>
    <w:p w14:paraId="31D43FC8" w14:textId="7E31C032" w:rsidR="00F016A2" w:rsidRPr="00462D25" w:rsidRDefault="00F016A2" w:rsidP="007E2B77">
      <w:pPr>
        <w:pBdr>
          <w:top w:val="nil"/>
          <w:left w:val="nil"/>
          <w:bottom w:val="nil"/>
          <w:right w:val="nil"/>
          <w:between w:val="nil"/>
        </w:pBdr>
        <w:rPr>
          <w:rFonts w:ascii="Sylfaen" w:eastAsia="GHEA Grapalat" w:hAnsi="Sylfaen" w:cs="GHEA Grapalat"/>
          <w:i/>
        </w:rPr>
      </w:pPr>
    </w:p>
    <w:p w14:paraId="369FBA71" w14:textId="77777777" w:rsidR="00F016A2" w:rsidRPr="00462D25" w:rsidRDefault="00F016A2" w:rsidP="007E2B77">
      <w:pPr>
        <w:pStyle w:val="ListParagraph"/>
        <w:numPr>
          <w:ilvl w:val="0"/>
          <w:numId w:val="25"/>
        </w:numPr>
        <w:pBdr>
          <w:top w:val="nil"/>
          <w:left w:val="nil"/>
          <w:bottom w:val="nil"/>
          <w:right w:val="nil"/>
          <w:between w:val="nil"/>
        </w:pBdr>
        <w:rPr>
          <w:rFonts w:ascii="Sylfaen" w:eastAsia="GHEA Grapalat" w:hAnsi="Sylfaen" w:cs="GHEA Grapalat"/>
          <w:b/>
          <w:color w:val="000000"/>
        </w:rPr>
      </w:pPr>
      <w:r w:rsidRPr="00462D25">
        <w:rPr>
          <w:rFonts w:ascii="Sylfaen" w:eastAsia="GHEA Grapalat" w:hAnsi="Sylfaen"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462D25" w14:paraId="75211D5F" w14:textId="77777777" w:rsidTr="006D2CDF">
        <w:tc>
          <w:tcPr>
            <w:tcW w:w="9016" w:type="dxa"/>
            <w:shd w:val="clear" w:color="auto" w:fill="DBE5F1" w:themeFill="accent1" w:themeFillTint="33"/>
          </w:tcPr>
          <w:p w14:paraId="645455D7" w14:textId="77777777" w:rsidR="00F016A2" w:rsidRDefault="00F016A2" w:rsidP="007E2B77">
            <w:pPr>
              <w:spacing w:line="259" w:lineRule="auto"/>
              <w:rPr>
                <w:rFonts w:ascii="Sylfaen" w:eastAsia="GHEA Grapalat" w:hAnsi="Sylfaen" w:cs="GHEA Grapalat"/>
                <w:i/>
                <w:color w:val="000000"/>
                <w:lang w:val="hy-AM"/>
              </w:rPr>
            </w:pPr>
            <w:r w:rsidRPr="00462D25">
              <w:rPr>
                <w:rFonts w:ascii="Sylfaen" w:eastAsia="GHEA Grapalat" w:hAnsi="Sylfaen"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p w14:paraId="213E865F" w14:textId="77777777" w:rsidR="0001071A" w:rsidRDefault="0001071A" w:rsidP="007E2B77">
            <w:pPr>
              <w:spacing w:line="259" w:lineRule="auto"/>
              <w:rPr>
                <w:rFonts w:ascii="Sylfaen" w:eastAsia="GHEA Grapalat" w:hAnsi="Sylfaen" w:cs="GHEA Grapalat"/>
                <w:i/>
                <w:color w:val="000000"/>
                <w:lang w:val="hy-AM"/>
              </w:rPr>
            </w:pPr>
          </w:p>
          <w:p w14:paraId="30B721DE" w14:textId="77777777" w:rsidR="0001071A" w:rsidRDefault="0001071A" w:rsidP="007E2B77">
            <w:pPr>
              <w:spacing w:line="259" w:lineRule="auto"/>
              <w:rPr>
                <w:rFonts w:ascii="Sylfaen" w:eastAsia="GHEA Grapalat" w:hAnsi="Sylfaen" w:cs="GHEA Grapalat"/>
                <w:i/>
                <w:color w:val="000000"/>
                <w:lang w:val="hy-AM"/>
              </w:rPr>
            </w:pPr>
          </w:p>
          <w:p w14:paraId="63F36DAB" w14:textId="77777777" w:rsidR="0001071A" w:rsidRDefault="0001071A" w:rsidP="007E2B77">
            <w:pPr>
              <w:spacing w:line="259" w:lineRule="auto"/>
              <w:rPr>
                <w:rFonts w:ascii="Sylfaen" w:eastAsia="GHEA Grapalat" w:hAnsi="Sylfaen" w:cs="GHEA Grapalat"/>
                <w:i/>
                <w:color w:val="000000"/>
                <w:lang w:val="hy-AM"/>
              </w:rPr>
            </w:pPr>
          </w:p>
          <w:p w14:paraId="36309135" w14:textId="77777777" w:rsidR="0001071A" w:rsidRDefault="0001071A" w:rsidP="007E2B77">
            <w:pPr>
              <w:spacing w:line="259" w:lineRule="auto"/>
              <w:rPr>
                <w:rFonts w:ascii="Sylfaen" w:eastAsia="GHEA Grapalat" w:hAnsi="Sylfaen" w:cs="GHEA Grapalat"/>
                <w:i/>
                <w:color w:val="000000"/>
                <w:lang w:val="hy-AM"/>
              </w:rPr>
            </w:pPr>
          </w:p>
          <w:p w14:paraId="1D5F48DC" w14:textId="77777777" w:rsidR="0001071A" w:rsidRDefault="0001071A" w:rsidP="007E2B77">
            <w:pPr>
              <w:spacing w:line="259" w:lineRule="auto"/>
              <w:rPr>
                <w:rFonts w:ascii="Sylfaen" w:eastAsia="GHEA Grapalat" w:hAnsi="Sylfaen" w:cs="GHEA Grapalat"/>
                <w:i/>
                <w:color w:val="000000"/>
                <w:lang w:val="hy-AM"/>
              </w:rPr>
            </w:pPr>
          </w:p>
          <w:p w14:paraId="641DB851" w14:textId="77777777" w:rsidR="0001071A" w:rsidRDefault="0001071A" w:rsidP="007E2B77">
            <w:pPr>
              <w:spacing w:line="259" w:lineRule="auto"/>
              <w:rPr>
                <w:rFonts w:ascii="Sylfaen" w:eastAsia="GHEA Grapalat" w:hAnsi="Sylfaen" w:cs="GHEA Grapalat"/>
                <w:i/>
                <w:color w:val="000000"/>
                <w:lang w:val="hy-AM"/>
              </w:rPr>
            </w:pPr>
          </w:p>
          <w:p w14:paraId="7D7BDCA6" w14:textId="77777777" w:rsidR="0001071A" w:rsidRDefault="0001071A" w:rsidP="007E2B77">
            <w:pPr>
              <w:spacing w:line="259" w:lineRule="auto"/>
              <w:rPr>
                <w:rFonts w:ascii="Sylfaen" w:eastAsia="GHEA Grapalat" w:hAnsi="Sylfaen" w:cs="GHEA Grapalat"/>
                <w:i/>
                <w:color w:val="000000"/>
                <w:lang w:val="hy-AM"/>
              </w:rPr>
            </w:pPr>
          </w:p>
          <w:p w14:paraId="28C05246" w14:textId="77777777" w:rsidR="0001071A" w:rsidRPr="0001071A" w:rsidRDefault="0001071A" w:rsidP="007E2B77">
            <w:pPr>
              <w:spacing w:line="259" w:lineRule="auto"/>
              <w:rPr>
                <w:rFonts w:ascii="Sylfaen" w:eastAsia="GHEA Grapalat" w:hAnsi="Sylfaen" w:cs="GHEA Grapalat"/>
                <w:i/>
                <w:color w:val="000000"/>
                <w:lang w:val="hy-AM"/>
              </w:rPr>
            </w:pPr>
          </w:p>
        </w:tc>
      </w:tr>
    </w:tbl>
    <w:p w14:paraId="7778B7D0" w14:textId="77777777" w:rsidR="0001071A" w:rsidRDefault="0001071A" w:rsidP="00F016A2">
      <w:pPr>
        <w:spacing w:line="360" w:lineRule="auto"/>
        <w:contextualSpacing/>
        <w:jc w:val="center"/>
        <w:rPr>
          <w:rFonts w:ascii="Sylfaen" w:hAnsi="Sylfaen"/>
          <w:b/>
          <w:lang w:val="hy-AM"/>
        </w:rPr>
      </w:pPr>
    </w:p>
    <w:p w14:paraId="7F1B77B4" w14:textId="77777777" w:rsidR="0001071A" w:rsidRDefault="0001071A" w:rsidP="00F016A2">
      <w:pPr>
        <w:spacing w:line="360" w:lineRule="auto"/>
        <w:contextualSpacing/>
        <w:jc w:val="center"/>
        <w:rPr>
          <w:rFonts w:ascii="Sylfaen" w:hAnsi="Sylfaen"/>
          <w:b/>
          <w:lang w:val="hy-AM"/>
        </w:rPr>
      </w:pPr>
    </w:p>
    <w:p w14:paraId="44F0729F" w14:textId="77777777" w:rsidR="0001071A" w:rsidRDefault="0001071A" w:rsidP="00F016A2">
      <w:pPr>
        <w:spacing w:line="360" w:lineRule="auto"/>
        <w:contextualSpacing/>
        <w:jc w:val="center"/>
        <w:rPr>
          <w:rFonts w:ascii="Sylfaen" w:hAnsi="Sylfaen"/>
          <w:b/>
          <w:lang w:val="hy-AM"/>
        </w:rPr>
      </w:pPr>
    </w:p>
    <w:p w14:paraId="19A87CAF" w14:textId="77777777" w:rsidR="0001071A" w:rsidRDefault="0001071A" w:rsidP="00F016A2">
      <w:pPr>
        <w:spacing w:line="360" w:lineRule="auto"/>
        <w:contextualSpacing/>
        <w:jc w:val="center"/>
        <w:rPr>
          <w:rFonts w:ascii="Sylfaen" w:hAnsi="Sylfaen"/>
          <w:b/>
          <w:lang w:val="hy-AM"/>
        </w:rPr>
      </w:pPr>
    </w:p>
    <w:p w14:paraId="4DEE059B" w14:textId="77777777" w:rsidR="0001071A" w:rsidRDefault="0001071A" w:rsidP="00F016A2">
      <w:pPr>
        <w:spacing w:line="360" w:lineRule="auto"/>
        <w:contextualSpacing/>
        <w:jc w:val="center"/>
        <w:rPr>
          <w:rFonts w:ascii="Sylfaen" w:hAnsi="Sylfaen"/>
          <w:b/>
          <w:lang w:val="hy-AM"/>
        </w:rPr>
      </w:pPr>
    </w:p>
    <w:p w14:paraId="79E90FBF" w14:textId="77777777" w:rsidR="0001071A" w:rsidRDefault="0001071A" w:rsidP="00F016A2">
      <w:pPr>
        <w:spacing w:line="360" w:lineRule="auto"/>
        <w:contextualSpacing/>
        <w:jc w:val="center"/>
        <w:rPr>
          <w:rFonts w:ascii="Sylfaen" w:hAnsi="Sylfaen"/>
          <w:b/>
          <w:lang w:val="hy-AM"/>
        </w:rPr>
      </w:pPr>
    </w:p>
    <w:p w14:paraId="1CEF5F01" w14:textId="77777777" w:rsidR="0001071A" w:rsidRDefault="0001071A" w:rsidP="00F016A2">
      <w:pPr>
        <w:spacing w:line="360" w:lineRule="auto"/>
        <w:contextualSpacing/>
        <w:jc w:val="center"/>
        <w:rPr>
          <w:rFonts w:ascii="Sylfaen" w:hAnsi="Sylfaen"/>
          <w:b/>
          <w:lang w:val="hy-AM"/>
        </w:rPr>
      </w:pPr>
    </w:p>
    <w:p w14:paraId="2D6C8460" w14:textId="77777777" w:rsidR="0001071A" w:rsidRDefault="0001071A" w:rsidP="00F016A2">
      <w:pPr>
        <w:spacing w:line="360" w:lineRule="auto"/>
        <w:contextualSpacing/>
        <w:jc w:val="center"/>
        <w:rPr>
          <w:rFonts w:ascii="Sylfaen" w:hAnsi="Sylfaen"/>
          <w:b/>
          <w:lang w:val="hy-AM"/>
        </w:rPr>
      </w:pPr>
    </w:p>
    <w:p w14:paraId="4257B142" w14:textId="77777777" w:rsidR="0001071A" w:rsidRDefault="0001071A" w:rsidP="00F016A2">
      <w:pPr>
        <w:spacing w:line="360" w:lineRule="auto"/>
        <w:contextualSpacing/>
        <w:jc w:val="center"/>
        <w:rPr>
          <w:rFonts w:ascii="Sylfaen" w:hAnsi="Sylfaen"/>
          <w:b/>
          <w:lang w:val="hy-AM"/>
        </w:rPr>
      </w:pPr>
    </w:p>
    <w:p w14:paraId="1E5002C5" w14:textId="02C444C7" w:rsidR="00F016A2" w:rsidRPr="00462D25" w:rsidRDefault="00F016A2" w:rsidP="00F016A2">
      <w:pPr>
        <w:spacing w:line="360" w:lineRule="auto"/>
        <w:contextualSpacing/>
        <w:jc w:val="center"/>
        <w:rPr>
          <w:rFonts w:ascii="Sylfaen" w:hAnsi="Sylfaen"/>
          <w:b/>
          <w:lang w:val="hy-AM"/>
        </w:rPr>
      </w:pPr>
      <w:r w:rsidRPr="00462D25">
        <w:rPr>
          <w:rFonts w:ascii="Sylfaen" w:hAnsi="Sylfaen"/>
          <w:b/>
        </w:rPr>
        <w:t>Порядок заполнения декларации</w:t>
      </w:r>
    </w:p>
    <w:p w14:paraId="7E870BD7" w14:textId="77777777" w:rsidR="00F016A2" w:rsidRPr="00462D25" w:rsidRDefault="00F016A2" w:rsidP="00F016A2">
      <w:pPr>
        <w:pStyle w:val="ListParagraph"/>
        <w:numPr>
          <w:ilvl w:val="0"/>
          <w:numId w:val="26"/>
        </w:numPr>
        <w:spacing w:after="200" w:line="360" w:lineRule="auto"/>
        <w:ind w:left="0"/>
        <w:contextualSpacing/>
        <w:jc w:val="both"/>
        <w:rPr>
          <w:rFonts w:ascii="Sylfaen" w:hAnsi="Sylfaen"/>
        </w:rPr>
      </w:pPr>
      <w:r w:rsidRPr="00462D25">
        <w:rPr>
          <w:rFonts w:ascii="Sylfaen" w:hAnsi="Sylfaen"/>
        </w:rPr>
        <w:lastRenderedPageBreak/>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DDE33DD" w14:textId="77777777" w:rsidR="00F016A2" w:rsidRPr="00462D25" w:rsidRDefault="00F016A2" w:rsidP="00F016A2">
      <w:pPr>
        <w:pStyle w:val="ListParagraph"/>
        <w:numPr>
          <w:ilvl w:val="0"/>
          <w:numId w:val="27"/>
        </w:numPr>
        <w:spacing w:after="200" w:line="360" w:lineRule="auto"/>
        <w:ind w:left="0" w:firstLine="142"/>
        <w:contextualSpacing/>
        <w:jc w:val="both"/>
        <w:rPr>
          <w:rFonts w:ascii="Sylfaen" w:hAnsi="Sylfaen"/>
        </w:rPr>
      </w:pPr>
      <w:r w:rsidRPr="00462D25">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0786964" w14:textId="77777777" w:rsidR="00F016A2" w:rsidRPr="00462D25" w:rsidRDefault="00F016A2" w:rsidP="00F016A2">
      <w:pPr>
        <w:pStyle w:val="ListParagraph"/>
        <w:numPr>
          <w:ilvl w:val="0"/>
          <w:numId w:val="27"/>
        </w:numPr>
        <w:spacing w:after="200" w:line="360" w:lineRule="auto"/>
        <w:contextualSpacing/>
        <w:jc w:val="both"/>
        <w:rPr>
          <w:rFonts w:ascii="Sylfaen" w:hAnsi="Sylfaen"/>
        </w:rPr>
      </w:pPr>
      <w:r w:rsidRPr="00462D25">
        <w:rPr>
          <w:rFonts w:ascii="Sylfaen" w:hAnsi="Sylfae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67025CD" w14:textId="77777777" w:rsidR="00F016A2" w:rsidRPr="00462D25" w:rsidRDefault="00F016A2" w:rsidP="00F016A2">
      <w:pPr>
        <w:pStyle w:val="ListParagraph"/>
        <w:numPr>
          <w:ilvl w:val="0"/>
          <w:numId w:val="27"/>
        </w:numPr>
        <w:spacing w:after="200" w:line="360" w:lineRule="auto"/>
        <w:ind w:left="0" w:firstLine="0"/>
        <w:contextualSpacing/>
        <w:jc w:val="both"/>
        <w:rPr>
          <w:rFonts w:ascii="Sylfaen" w:hAnsi="Sylfaen"/>
        </w:rPr>
      </w:pPr>
      <w:r w:rsidRPr="00462D25">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76708B5" w14:textId="77777777" w:rsidR="00F016A2" w:rsidRPr="00462D25" w:rsidRDefault="00F016A2" w:rsidP="00F016A2">
      <w:pPr>
        <w:pStyle w:val="ListParagraph"/>
        <w:numPr>
          <w:ilvl w:val="0"/>
          <w:numId w:val="26"/>
        </w:numPr>
        <w:spacing w:after="200" w:line="360" w:lineRule="auto"/>
        <w:ind w:left="142" w:hanging="284"/>
        <w:contextualSpacing/>
        <w:jc w:val="both"/>
        <w:rPr>
          <w:rFonts w:ascii="Sylfaen" w:hAnsi="Sylfaen"/>
        </w:rPr>
      </w:pPr>
      <w:r w:rsidRPr="00462D25">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6C5DC6C" w14:textId="77777777" w:rsidR="00F016A2" w:rsidRPr="00462D25" w:rsidRDefault="00F016A2" w:rsidP="00F016A2">
      <w:pPr>
        <w:pStyle w:val="ListParagraph"/>
        <w:numPr>
          <w:ilvl w:val="0"/>
          <w:numId w:val="28"/>
        </w:numPr>
        <w:spacing w:after="200" w:line="360" w:lineRule="auto"/>
        <w:contextualSpacing/>
        <w:jc w:val="both"/>
        <w:rPr>
          <w:rFonts w:ascii="Sylfaen" w:hAnsi="Sylfaen"/>
        </w:rPr>
      </w:pPr>
      <w:r w:rsidRPr="00462D25">
        <w:rPr>
          <w:rFonts w:ascii="Sylfaen" w:hAnsi="Sylfaen"/>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A5FED0" w14:textId="77777777" w:rsidR="00F016A2" w:rsidRPr="00462D25" w:rsidRDefault="00F016A2" w:rsidP="00F016A2">
      <w:pPr>
        <w:pStyle w:val="ListParagraph"/>
        <w:numPr>
          <w:ilvl w:val="0"/>
          <w:numId w:val="28"/>
        </w:numPr>
        <w:spacing w:after="200" w:line="360" w:lineRule="auto"/>
        <w:contextualSpacing/>
        <w:jc w:val="both"/>
        <w:rPr>
          <w:rFonts w:ascii="Sylfaen" w:hAnsi="Sylfaen"/>
        </w:rPr>
      </w:pPr>
      <w:r w:rsidRPr="00462D25">
        <w:rPr>
          <w:rFonts w:ascii="Sylfaen" w:hAnsi="Sylfaen"/>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E2D5AC2" w14:textId="77777777" w:rsidR="00F016A2" w:rsidRPr="00462D25" w:rsidRDefault="00F016A2" w:rsidP="00F016A2">
      <w:pPr>
        <w:pStyle w:val="ListParagraph"/>
        <w:numPr>
          <w:ilvl w:val="0"/>
          <w:numId w:val="28"/>
        </w:numPr>
        <w:spacing w:after="200" w:line="360" w:lineRule="auto"/>
        <w:contextualSpacing/>
        <w:jc w:val="both"/>
        <w:rPr>
          <w:rFonts w:ascii="Sylfaen" w:hAnsi="Sylfaen"/>
        </w:rPr>
      </w:pPr>
      <w:r w:rsidRPr="00462D25">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FFC594" w14:textId="77777777" w:rsidR="00F016A2" w:rsidRPr="00462D25" w:rsidRDefault="00F016A2" w:rsidP="00F016A2">
      <w:pPr>
        <w:pStyle w:val="ListParagraph"/>
        <w:numPr>
          <w:ilvl w:val="0"/>
          <w:numId w:val="26"/>
        </w:numPr>
        <w:spacing w:after="200" w:line="360" w:lineRule="auto"/>
        <w:ind w:left="0"/>
        <w:contextualSpacing/>
        <w:jc w:val="both"/>
        <w:rPr>
          <w:rFonts w:ascii="Sylfaen" w:hAnsi="Sylfaen"/>
        </w:rPr>
      </w:pPr>
      <w:r w:rsidRPr="00462D25">
        <w:rPr>
          <w:rFonts w:ascii="Sylfaen" w:hAnsi="Sylfaen"/>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62D25">
        <w:rPr>
          <w:rFonts w:ascii="Sylfaen" w:eastAsia="MS Mincho" w:hAnsi="MS Mincho" w:cs="MS Mincho"/>
        </w:rPr>
        <w:t>․</w:t>
      </w:r>
    </w:p>
    <w:p w14:paraId="6B4B9767" w14:textId="77777777" w:rsidR="00F016A2" w:rsidRPr="00462D25" w:rsidRDefault="00F016A2" w:rsidP="00F016A2">
      <w:pPr>
        <w:pStyle w:val="ListParagraph"/>
        <w:numPr>
          <w:ilvl w:val="0"/>
          <w:numId w:val="29"/>
        </w:numPr>
        <w:spacing w:after="200" w:line="360" w:lineRule="auto"/>
        <w:ind w:left="0" w:hanging="426"/>
        <w:contextualSpacing/>
        <w:jc w:val="both"/>
        <w:rPr>
          <w:rFonts w:ascii="Sylfaen" w:hAnsi="Sylfaen"/>
        </w:rPr>
      </w:pPr>
      <w:r w:rsidRPr="00462D25">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462D25">
        <w:rPr>
          <w:rFonts w:ascii="Sylfaen" w:hAnsi="Sylfaen"/>
        </w:rPr>
        <w:lastRenderedPageBreak/>
        <w:t>участия в уставном капитале производятся с учетом правил, установленных абзацем "а" подпункта 5 пункта 4 настоящего Порядка;</w:t>
      </w:r>
    </w:p>
    <w:p w14:paraId="4DFC460D" w14:textId="77777777" w:rsidR="00F016A2" w:rsidRPr="00462D25" w:rsidRDefault="00F016A2" w:rsidP="00F016A2">
      <w:pPr>
        <w:spacing w:line="360" w:lineRule="auto"/>
        <w:ind w:left="-360"/>
        <w:contextualSpacing/>
        <w:jc w:val="both"/>
        <w:rPr>
          <w:rFonts w:ascii="Sylfaen" w:hAnsi="Sylfaen"/>
        </w:rPr>
      </w:pPr>
      <w:r w:rsidRPr="00462D25">
        <w:rPr>
          <w:rFonts w:ascii="Sylfaen" w:hAnsi="Sylfaen"/>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182F78" w14:textId="77777777" w:rsidR="00F016A2" w:rsidRPr="00462D25" w:rsidRDefault="00F016A2" w:rsidP="00F016A2">
      <w:pPr>
        <w:pStyle w:val="ListParagraph"/>
        <w:numPr>
          <w:ilvl w:val="0"/>
          <w:numId w:val="26"/>
        </w:numPr>
        <w:spacing w:after="200" w:line="360" w:lineRule="auto"/>
        <w:ind w:left="0"/>
        <w:contextualSpacing/>
        <w:jc w:val="both"/>
        <w:rPr>
          <w:rFonts w:ascii="Sylfaen" w:hAnsi="Sylfaen"/>
        </w:rPr>
      </w:pPr>
      <w:r w:rsidRPr="00462D25">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62D25">
        <w:rPr>
          <w:rFonts w:ascii="Sylfaen" w:eastAsia="MS Mincho" w:hAnsi="MS Mincho" w:cs="MS Mincho"/>
        </w:rPr>
        <w:t>․</w:t>
      </w:r>
    </w:p>
    <w:p w14:paraId="54E20B20" w14:textId="77777777" w:rsidR="00F016A2" w:rsidRPr="00462D25" w:rsidRDefault="00F016A2" w:rsidP="00F016A2">
      <w:pPr>
        <w:pStyle w:val="ListParagraph"/>
        <w:numPr>
          <w:ilvl w:val="0"/>
          <w:numId w:val="30"/>
        </w:numPr>
        <w:spacing w:after="200" w:line="360" w:lineRule="auto"/>
        <w:ind w:left="0"/>
        <w:contextualSpacing/>
        <w:jc w:val="both"/>
        <w:rPr>
          <w:rFonts w:ascii="Sylfaen" w:hAnsi="Sylfaen"/>
        </w:rPr>
      </w:pPr>
      <w:r w:rsidRPr="00462D25">
        <w:rPr>
          <w:rFonts w:ascii="Sylfaen" w:hAnsi="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ED1A01D" w14:textId="77777777" w:rsidR="00F016A2" w:rsidRPr="00462D25" w:rsidRDefault="00F016A2" w:rsidP="00F016A2">
      <w:pPr>
        <w:spacing w:line="360" w:lineRule="auto"/>
        <w:ind w:left="-375"/>
        <w:contextualSpacing/>
        <w:jc w:val="both"/>
        <w:rPr>
          <w:rFonts w:ascii="Sylfaen" w:hAnsi="Sylfaen"/>
          <w:highlight w:val="yellow"/>
        </w:rPr>
      </w:pPr>
      <w:r w:rsidRPr="00462D25">
        <w:rPr>
          <w:rFonts w:ascii="Sylfaen" w:hAnsi="Sylfaen"/>
        </w:rPr>
        <w:t>2)  в подразделе "Документ, удостоверяющий личность" вносятся сведения о документе, удостоверяющем личность реального бенефициара;</w:t>
      </w:r>
    </w:p>
    <w:p w14:paraId="4AF88267" w14:textId="77777777" w:rsidR="00F016A2" w:rsidRPr="00462D25" w:rsidRDefault="00F016A2" w:rsidP="00F016A2">
      <w:pPr>
        <w:spacing w:line="360" w:lineRule="auto"/>
        <w:ind w:left="-375"/>
        <w:contextualSpacing/>
        <w:jc w:val="both"/>
        <w:rPr>
          <w:rFonts w:ascii="Sylfaen" w:hAnsi="Sylfaen"/>
          <w:highlight w:val="yellow"/>
        </w:rPr>
      </w:pPr>
      <w:r w:rsidRPr="00462D25">
        <w:rPr>
          <w:rFonts w:ascii="Sylfaen" w:hAnsi="Sylfaen"/>
        </w:rPr>
        <w:t>3) в подразделе "Адрес учета лица" заполняется адрес места учета реального бенефициара;</w:t>
      </w:r>
    </w:p>
    <w:p w14:paraId="3AAF8BA6" w14:textId="77777777" w:rsidR="00F016A2" w:rsidRPr="00462D25" w:rsidRDefault="00F016A2" w:rsidP="00F016A2">
      <w:pPr>
        <w:spacing w:line="360" w:lineRule="auto"/>
        <w:ind w:left="-375"/>
        <w:contextualSpacing/>
        <w:jc w:val="both"/>
        <w:rPr>
          <w:rFonts w:ascii="Sylfaen" w:hAnsi="Sylfaen"/>
          <w:highlight w:val="yellow"/>
        </w:rPr>
      </w:pPr>
      <w:r w:rsidRPr="00462D25">
        <w:rPr>
          <w:rFonts w:ascii="Sylfaen" w:hAnsi="Sylfaen"/>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B8D3E29" w14:textId="77777777" w:rsidR="00F016A2" w:rsidRPr="00462D25" w:rsidRDefault="00F016A2" w:rsidP="00F016A2">
      <w:pPr>
        <w:spacing w:line="360" w:lineRule="auto"/>
        <w:ind w:left="-375"/>
        <w:contextualSpacing/>
        <w:jc w:val="both"/>
        <w:rPr>
          <w:rFonts w:ascii="Sylfaen" w:hAnsi="Sylfaen"/>
        </w:rPr>
      </w:pPr>
      <w:r w:rsidRPr="00462D25">
        <w:rPr>
          <w:rFonts w:ascii="Sylfaen" w:hAnsi="Sylfaen"/>
        </w:rPr>
        <w:t xml:space="preserve">5) подраздел "Основания </w:t>
      </w:r>
      <w:r w:rsidRPr="00462D25">
        <w:rPr>
          <w:rFonts w:ascii="Sylfaen" w:eastAsiaTheme="minorHAnsi" w:hAnsi="Sylfaen" w:cstheme="minorBidi"/>
        </w:rPr>
        <w:t>являться</w:t>
      </w:r>
      <w:r w:rsidRPr="00462D25">
        <w:rPr>
          <w:rFonts w:ascii="Sylfaen" w:hAnsi="Sylfaen"/>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462D25">
        <w:rPr>
          <w:rFonts w:ascii="Sylfaen" w:hAnsi="Sylfaen"/>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496A972" w14:textId="77777777" w:rsidR="00F016A2" w:rsidRPr="00462D25" w:rsidRDefault="00F016A2" w:rsidP="00F016A2">
      <w:pPr>
        <w:spacing w:line="360" w:lineRule="auto"/>
        <w:contextualSpacing/>
        <w:jc w:val="both"/>
        <w:rPr>
          <w:rFonts w:ascii="Sylfaen" w:eastAsia="GHEA Grapalat" w:hAnsi="Sylfaen" w:cs="GHEA Grapalat"/>
        </w:rPr>
      </w:pPr>
      <w:r w:rsidRPr="00462D25">
        <w:rPr>
          <w:rFonts w:ascii="Sylfaen" w:hAnsi="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62D25">
        <w:rPr>
          <w:rFonts w:ascii="Sylfaen" w:hAnsi="Sylfaen"/>
          <w:lang w:val="hy-AM"/>
        </w:rPr>
        <w:t>Օ</w:t>
      </w:r>
      <w:r w:rsidRPr="00462D25">
        <w:rPr>
          <w:rFonts w:ascii="Sylfaen" w:hAnsi="Sylfaen"/>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62D25">
        <w:rPr>
          <w:rFonts w:ascii="Sylfaen" w:hAnsi="Sylfaen"/>
          <w:lang w:val="hy-AM"/>
        </w:rPr>
        <w:t>Օ</w:t>
      </w:r>
      <w:r w:rsidRPr="00462D25">
        <w:rPr>
          <w:rFonts w:ascii="Sylfaen" w:hAnsi="Sylfaen"/>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62D25">
        <w:rPr>
          <w:rFonts w:ascii="Sylfaen" w:hAnsi="Sylfaen"/>
          <w:lang w:val="hy-AM"/>
        </w:rPr>
        <w:t>Օ</w:t>
      </w:r>
      <w:r w:rsidRPr="00462D25">
        <w:rPr>
          <w:rFonts w:ascii="Sylfaen" w:hAnsi="Sylfaen"/>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62D25">
        <w:rPr>
          <w:rFonts w:ascii="Sylfaen" w:eastAsia="GHEA Grapalat" w:hAnsi="Sylfaen"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2EF72AC" w14:textId="77777777" w:rsidR="00F016A2" w:rsidRPr="00462D25" w:rsidRDefault="00F016A2" w:rsidP="00F016A2">
      <w:pPr>
        <w:spacing w:line="360" w:lineRule="auto"/>
        <w:contextualSpacing/>
        <w:jc w:val="both"/>
        <w:rPr>
          <w:rFonts w:ascii="Sylfaen" w:hAnsi="Sylfaen"/>
          <w:lang w:val="hy-AM"/>
        </w:rPr>
      </w:pPr>
      <w:r w:rsidRPr="00462D25">
        <w:rPr>
          <w:rFonts w:ascii="Sylfaen" w:hAnsi="Sylfaen"/>
        </w:rPr>
        <w:lastRenderedPageBreak/>
        <w:t xml:space="preserve">б. в пункте </w:t>
      </w:r>
      <w:r w:rsidRPr="00462D25">
        <w:rPr>
          <w:rFonts w:ascii="Sylfaen" w:eastAsia="GHEA Grapalat" w:hAnsi="Sylfaen" w:cs="GHEA Grapalat"/>
        </w:rPr>
        <w:t>"</w:t>
      </w:r>
      <w:r w:rsidRPr="00462D25">
        <w:rPr>
          <w:rFonts w:ascii="Sylfaen" w:hAnsi="Sylfaen"/>
        </w:rPr>
        <w:t>б</w:t>
      </w:r>
      <w:r w:rsidRPr="00462D25">
        <w:rPr>
          <w:rFonts w:ascii="Sylfaen" w:eastAsia="GHEA Grapalat" w:hAnsi="Sylfaen" w:cs="GHEA Grapalat"/>
        </w:rPr>
        <w:t>"</w:t>
      </w:r>
      <w:r w:rsidRPr="00462D25">
        <w:rPr>
          <w:rFonts w:ascii="Sylfaen" w:hAnsi="Sylfaen"/>
        </w:rPr>
        <w:t xml:space="preserve"> этого подраздела делается отметка, если лицо по смыслу пункта </w:t>
      </w:r>
      <w:r w:rsidRPr="00462D25">
        <w:rPr>
          <w:rFonts w:ascii="Sylfaen" w:eastAsia="GHEA Grapalat" w:hAnsi="Sylfaen" w:cs="GHEA Grapalat"/>
        </w:rPr>
        <w:t>"</w:t>
      </w:r>
      <w:r w:rsidRPr="00462D25">
        <w:rPr>
          <w:rFonts w:ascii="Sylfaen" w:hAnsi="Sylfaen"/>
        </w:rPr>
        <w:t>а</w:t>
      </w:r>
      <w:r w:rsidRPr="00462D25">
        <w:rPr>
          <w:rFonts w:ascii="Sylfaen" w:eastAsia="GHEA Grapalat" w:hAnsi="Sylfaen" w:cs="GHEA Grapalat"/>
        </w:rPr>
        <w:t>"</w:t>
      </w:r>
      <w:r w:rsidRPr="00462D25">
        <w:rPr>
          <w:rFonts w:ascii="Sylfaen" w:hAnsi="Sylfaen"/>
        </w:rPr>
        <w:t xml:space="preserve"> не является реальным бенефициаром Организации, но контролирует </w:t>
      </w:r>
      <w:r w:rsidRPr="00462D25">
        <w:rPr>
          <w:rFonts w:ascii="Sylfaen" w:hAnsi="Sylfaen"/>
          <w:lang w:val="hy-AM"/>
        </w:rPr>
        <w:t>Օ</w:t>
      </w:r>
      <w:r w:rsidRPr="00462D25">
        <w:rPr>
          <w:rFonts w:ascii="Sylfaen" w:hAnsi="Sylfaen"/>
        </w:rPr>
        <w:t>рганизацию в силу правовых инструментов (в том числе заключенных сделок), на основе личного влияния иного характера или иными средствами;</w:t>
      </w:r>
    </w:p>
    <w:p w14:paraId="470F1EDB" w14:textId="77777777" w:rsidR="00F016A2" w:rsidRPr="00462D25" w:rsidRDefault="00F016A2" w:rsidP="00F016A2">
      <w:pPr>
        <w:spacing w:line="360" w:lineRule="auto"/>
        <w:contextualSpacing/>
        <w:jc w:val="both"/>
        <w:rPr>
          <w:rFonts w:ascii="Sylfaen" w:hAnsi="Sylfaen"/>
        </w:rPr>
      </w:pPr>
      <w:r w:rsidRPr="00462D25">
        <w:rPr>
          <w:rFonts w:ascii="Sylfaen" w:hAnsi="Sylfaen"/>
        </w:rPr>
        <w:t>в</w:t>
      </w:r>
      <w:r w:rsidRPr="00462D25">
        <w:rPr>
          <w:rFonts w:ascii="Sylfaen" w:hAnsi="Sylfaen"/>
          <w:lang w:val="hy-AM"/>
        </w:rPr>
        <w:t xml:space="preserve">. </w:t>
      </w:r>
      <w:r w:rsidRPr="00462D25">
        <w:rPr>
          <w:rFonts w:ascii="Sylfaen" w:hAnsi="Sylfaen"/>
        </w:rPr>
        <w:t>в</w:t>
      </w:r>
      <w:r w:rsidRPr="00462D25">
        <w:rPr>
          <w:rFonts w:ascii="Sylfaen" w:hAnsi="Sylfaen"/>
          <w:lang w:val="hy-AM"/>
        </w:rPr>
        <w:t xml:space="preserve"> пункте </w:t>
      </w:r>
      <w:r w:rsidRPr="00462D25">
        <w:rPr>
          <w:rFonts w:ascii="Sylfaen" w:eastAsia="GHEA Grapalat" w:hAnsi="Sylfaen" w:cs="GHEA Grapalat"/>
        </w:rPr>
        <w:t>"</w:t>
      </w:r>
      <w:r w:rsidRPr="00462D25">
        <w:rPr>
          <w:rFonts w:ascii="Sylfaen" w:hAnsi="Sylfaen"/>
        </w:rPr>
        <w:t>в</w:t>
      </w:r>
      <w:r w:rsidRPr="00462D25">
        <w:rPr>
          <w:rFonts w:ascii="Sylfaen" w:eastAsia="GHEA Grapalat" w:hAnsi="Sylfaen" w:cs="GHEA Grapalat"/>
        </w:rPr>
        <w:t>"</w:t>
      </w:r>
      <w:r w:rsidRPr="00462D25">
        <w:rPr>
          <w:rFonts w:ascii="Sylfaen" w:hAnsi="Sylfaen"/>
        </w:rPr>
        <w:t xml:space="preserve"> </w:t>
      </w:r>
      <w:r w:rsidRPr="00462D25">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62D25">
        <w:rPr>
          <w:rFonts w:ascii="Sylfaen" w:hAnsi="Sylfaen"/>
        </w:rPr>
        <w:t>О</w:t>
      </w:r>
      <w:r w:rsidRPr="00462D25">
        <w:rPr>
          <w:rFonts w:ascii="Sylfaen" w:hAnsi="Sylfaen"/>
          <w:lang w:val="hy-AM"/>
        </w:rPr>
        <w:t xml:space="preserve">рганизации, в случае если не имеется физическое лицо, соответствующее требованиям пунктов </w:t>
      </w:r>
      <w:r w:rsidRPr="00462D25">
        <w:rPr>
          <w:rFonts w:ascii="Sylfaen" w:eastAsia="GHEA Grapalat" w:hAnsi="Sylfaen" w:cs="GHEA Grapalat"/>
        </w:rPr>
        <w:t>"</w:t>
      </w:r>
      <w:r w:rsidRPr="00462D25">
        <w:rPr>
          <w:rFonts w:ascii="Sylfaen" w:hAnsi="Sylfaen"/>
        </w:rPr>
        <w:t>а</w:t>
      </w:r>
      <w:r w:rsidRPr="00462D25">
        <w:rPr>
          <w:rFonts w:ascii="Sylfaen" w:eastAsia="GHEA Grapalat" w:hAnsi="Sylfaen" w:cs="GHEA Grapalat"/>
        </w:rPr>
        <w:t>"</w:t>
      </w:r>
      <w:r w:rsidRPr="00462D25">
        <w:rPr>
          <w:rFonts w:ascii="Sylfaen" w:hAnsi="Sylfaen"/>
        </w:rPr>
        <w:t xml:space="preserve"> </w:t>
      </w:r>
      <w:r w:rsidRPr="00462D25">
        <w:rPr>
          <w:rFonts w:ascii="Sylfaen" w:hAnsi="Sylfaen"/>
          <w:lang w:val="hy-AM"/>
        </w:rPr>
        <w:t xml:space="preserve">и </w:t>
      </w:r>
      <w:r w:rsidRPr="00462D25">
        <w:rPr>
          <w:rFonts w:ascii="Sylfaen" w:eastAsia="GHEA Grapalat" w:hAnsi="Sylfaen" w:cs="GHEA Grapalat"/>
        </w:rPr>
        <w:t>"</w:t>
      </w:r>
      <w:r w:rsidRPr="00462D25">
        <w:rPr>
          <w:rFonts w:ascii="Sylfaen" w:hAnsi="Sylfaen"/>
        </w:rPr>
        <w:t>б</w:t>
      </w:r>
      <w:r w:rsidRPr="00462D25">
        <w:rPr>
          <w:rFonts w:ascii="Sylfaen" w:eastAsia="GHEA Grapalat" w:hAnsi="Sylfaen" w:cs="GHEA Grapalat"/>
        </w:rPr>
        <w:t>"</w:t>
      </w:r>
      <w:r w:rsidRPr="00462D25">
        <w:rPr>
          <w:rFonts w:ascii="Sylfaen" w:hAnsi="Sylfaen"/>
        </w:rPr>
        <w:t xml:space="preserve"> </w:t>
      </w:r>
      <w:r w:rsidRPr="00462D25">
        <w:rPr>
          <w:rFonts w:ascii="Sylfaen" w:hAnsi="Sylfaen"/>
          <w:lang w:val="hy-AM"/>
        </w:rPr>
        <w:t>этого подраздела</w:t>
      </w:r>
      <w:r w:rsidRPr="00462D25">
        <w:rPr>
          <w:rFonts w:ascii="Sylfaen" w:hAnsi="Sylfaen"/>
        </w:rPr>
        <w:t>.</w:t>
      </w:r>
    </w:p>
    <w:p w14:paraId="2A1F8064" w14:textId="77777777" w:rsidR="00F016A2" w:rsidRPr="00462D25" w:rsidRDefault="00F016A2" w:rsidP="00F016A2">
      <w:pPr>
        <w:spacing w:line="360" w:lineRule="auto"/>
        <w:contextualSpacing/>
        <w:jc w:val="both"/>
        <w:rPr>
          <w:rFonts w:ascii="Sylfaen" w:hAnsi="Sylfaen" w:cs="Cambria Math"/>
        </w:rPr>
      </w:pPr>
      <w:r w:rsidRPr="00462D25">
        <w:rPr>
          <w:rFonts w:ascii="Sylfaen" w:hAnsi="Sylfaen"/>
          <w:lang w:val="hy-AM"/>
        </w:rPr>
        <w:t xml:space="preserve">6) </w:t>
      </w:r>
      <w:r w:rsidRPr="00462D25">
        <w:rPr>
          <w:rFonts w:ascii="Sylfaen" w:hAnsi="Sylfaen"/>
        </w:rPr>
        <w:t>П</w:t>
      </w:r>
      <w:r w:rsidRPr="00462D25">
        <w:rPr>
          <w:rFonts w:ascii="Sylfaen" w:hAnsi="Sylfaen"/>
          <w:lang w:val="hy-AM"/>
        </w:rPr>
        <w:t xml:space="preserve">одраздел </w:t>
      </w:r>
      <w:r w:rsidRPr="00462D25">
        <w:rPr>
          <w:rFonts w:ascii="Sylfaen" w:eastAsia="GHEA Grapalat" w:hAnsi="Sylfaen" w:cs="GHEA Grapalat"/>
        </w:rPr>
        <w:t>"</w:t>
      </w:r>
      <w:r w:rsidRPr="00462D25">
        <w:rPr>
          <w:rFonts w:ascii="Sylfaen" w:hAnsi="Sylfaen"/>
        </w:rPr>
        <w:t>О</w:t>
      </w:r>
      <w:r w:rsidRPr="00462D25">
        <w:rPr>
          <w:rFonts w:ascii="Sylfaen" w:hAnsi="Sylfaen"/>
          <w:lang w:val="hy-AM"/>
        </w:rPr>
        <w:t xml:space="preserve">снования </w:t>
      </w:r>
      <w:r w:rsidRPr="00462D25">
        <w:rPr>
          <w:rFonts w:ascii="Sylfaen" w:hAnsi="Sylfaen"/>
        </w:rPr>
        <w:t>являться</w:t>
      </w:r>
      <w:r w:rsidRPr="00462D25">
        <w:rPr>
          <w:rFonts w:ascii="Sylfaen" w:hAnsi="Sylfaen"/>
          <w:lang w:val="hy-AM"/>
        </w:rPr>
        <w:t xml:space="preserve"> реальн</w:t>
      </w:r>
      <w:r w:rsidRPr="00462D25">
        <w:rPr>
          <w:rFonts w:ascii="Sylfaen" w:hAnsi="Sylfaen"/>
        </w:rPr>
        <w:t>ым</w:t>
      </w:r>
      <w:r w:rsidRPr="00462D25">
        <w:rPr>
          <w:rFonts w:ascii="Sylfaen" w:hAnsi="Sylfaen"/>
          <w:lang w:val="hy-AM"/>
        </w:rPr>
        <w:t xml:space="preserve"> </w:t>
      </w:r>
      <w:r w:rsidRPr="00462D25">
        <w:rPr>
          <w:rFonts w:ascii="Sylfaen" w:hAnsi="Sylfaen"/>
        </w:rPr>
        <w:t>бенефициаром</w:t>
      </w:r>
      <w:r w:rsidRPr="00462D25">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62D25">
        <w:rPr>
          <w:rFonts w:ascii="Sylfaen" w:hAnsi="Sylfaen"/>
        </w:rPr>
        <w:t xml:space="preserve"> </w:t>
      </w:r>
      <w:r w:rsidRPr="00462D25">
        <w:rPr>
          <w:rFonts w:ascii="Sylfaen" w:hAnsi="Sylfaen"/>
          <w:lang w:val="hy-AM"/>
        </w:rPr>
        <w:t xml:space="preserve">Раскрытие реальных </w:t>
      </w:r>
      <w:r w:rsidRPr="00462D25">
        <w:rPr>
          <w:rFonts w:ascii="Sylfaen" w:hAnsi="Sylfaen"/>
        </w:rPr>
        <w:t>бенефициаров</w:t>
      </w:r>
      <w:r w:rsidRPr="00462D25">
        <w:rPr>
          <w:rFonts w:ascii="Sylfaen" w:hAnsi="Sylfaen"/>
          <w:lang w:val="hy-AM"/>
        </w:rPr>
        <w:t xml:space="preserve"> осуществляется по критериям, установленным Кодексом О недрах</w:t>
      </w:r>
      <w:r w:rsidRPr="00462D25">
        <w:rPr>
          <w:rFonts w:ascii="Sylfaen" w:hAnsi="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62D25">
        <w:rPr>
          <w:rFonts w:ascii="Sylfaen" w:hAnsi="Sylfaen" w:cs="Cambria Math"/>
        </w:rPr>
        <w:t>:</w:t>
      </w:r>
    </w:p>
    <w:p w14:paraId="158D4516" w14:textId="77777777" w:rsidR="00F016A2" w:rsidRPr="00462D25" w:rsidRDefault="00F016A2" w:rsidP="00F016A2">
      <w:pPr>
        <w:spacing w:line="360" w:lineRule="auto"/>
        <w:contextualSpacing/>
        <w:jc w:val="both"/>
        <w:rPr>
          <w:rFonts w:ascii="Sylfaen" w:hAnsi="Sylfaen"/>
        </w:rPr>
      </w:pPr>
      <w:r w:rsidRPr="00462D25">
        <w:rPr>
          <w:rFonts w:ascii="Sylfaen" w:hAnsi="Sylfaen"/>
        </w:rPr>
        <w:t xml:space="preserve">а. в пункте </w:t>
      </w:r>
      <w:r w:rsidRPr="00462D25">
        <w:rPr>
          <w:rFonts w:ascii="Sylfaen" w:eastAsia="GHEA Grapalat" w:hAnsi="Sylfaen" w:cs="GHEA Grapalat"/>
        </w:rPr>
        <w:t>"</w:t>
      </w:r>
      <w:r w:rsidRPr="00462D25">
        <w:rPr>
          <w:rFonts w:ascii="Sylfaen" w:hAnsi="Sylfaen"/>
        </w:rPr>
        <w:t>а</w:t>
      </w:r>
      <w:r w:rsidRPr="00462D25">
        <w:rPr>
          <w:rFonts w:ascii="Sylfaen" w:eastAsia="GHEA Grapalat" w:hAnsi="Sylfaen" w:cs="GHEA Grapalat"/>
        </w:rPr>
        <w:t>"</w:t>
      </w:r>
      <w:r w:rsidRPr="00462D25">
        <w:rPr>
          <w:rFonts w:ascii="Sylfaen" w:hAnsi="Sylfaen"/>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62D25">
        <w:rPr>
          <w:rFonts w:ascii="Sylfaen" w:eastAsia="GHEA Grapalat" w:hAnsi="Sylfaen" w:cs="GHEA Grapalat"/>
        </w:rPr>
        <w:t>"</w:t>
      </w:r>
      <w:r w:rsidRPr="00462D25">
        <w:rPr>
          <w:rFonts w:ascii="Sylfaen" w:hAnsi="Sylfaen"/>
        </w:rPr>
        <w:t>а</w:t>
      </w:r>
      <w:r w:rsidRPr="00462D25">
        <w:rPr>
          <w:rFonts w:ascii="Sylfaen" w:eastAsia="GHEA Grapalat" w:hAnsi="Sylfaen" w:cs="GHEA Grapalat"/>
        </w:rPr>
        <w:t>"</w:t>
      </w:r>
      <w:r w:rsidRPr="00462D25">
        <w:rPr>
          <w:rFonts w:ascii="Sylfaen" w:hAnsi="Sylfaen"/>
        </w:rPr>
        <w:t xml:space="preserve"> подпункта 5 пункта 4 настоящего Порядка;</w:t>
      </w:r>
    </w:p>
    <w:p w14:paraId="67A01EC7" w14:textId="77777777" w:rsidR="00F016A2" w:rsidRPr="00462D25" w:rsidRDefault="00F016A2" w:rsidP="00F016A2">
      <w:pPr>
        <w:spacing w:line="360" w:lineRule="auto"/>
        <w:contextualSpacing/>
        <w:jc w:val="both"/>
        <w:rPr>
          <w:rFonts w:ascii="Sylfaen" w:hAnsi="Sylfaen"/>
          <w:lang w:val="hy-AM"/>
        </w:rPr>
      </w:pPr>
      <w:r w:rsidRPr="00462D25">
        <w:rPr>
          <w:rFonts w:ascii="Sylfaen" w:hAnsi="Sylfaen"/>
          <w:lang w:val="hy-AM"/>
        </w:rPr>
        <w:t xml:space="preserve">б.в пункте </w:t>
      </w:r>
      <w:r w:rsidRPr="00462D25">
        <w:rPr>
          <w:rFonts w:ascii="Sylfaen" w:eastAsia="GHEA Grapalat" w:hAnsi="Sylfaen" w:cs="GHEA Grapalat"/>
        </w:rPr>
        <w:t>"</w:t>
      </w:r>
      <w:r w:rsidRPr="00462D25">
        <w:rPr>
          <w:rFonts w:ascii="Sylfaen" w:hAnsi="Sylfaen"/>
        </w:rPr>
        <w:t>б</w:t>
      </w:r>
      <w:r w:rsidRPr="00462D25">
        <w:rPr>
          <w:rFonts w:ascii="Sylfaen" w:eastAsia="GHEA Grapalat" w:hAnsi="Sylfaen" w:cs="GHEA Grapalat"/>
        </w:rPr>
        <w:t>"</w:t>
      </w:r>
      <w:r w:rsidRPr="00462D25">
        <w:rPr>
          <w:rFonts w:ascii="Sylfaen" w:hAnsi="Sylfaen"/>
        </w:rPr>
        <w:t xml:space="preserve"> </w:t>
      </w:r>
      <w:r w:rsidRPr="00462D25">
        <w:rPr>
          <w:rFonts w:ascii="Sylfaen" w:hAnsi="Sylfaen"/>
          <w:lang w:val="hy-AM"/>
        </w:rPr>
        <w:t xml:space="preserve">этого подраздела производится отметка, если лицо имеет право назначать или </w:t>
      </w:r>
      <w:r w:rsidRPr="00462D25">
        <w:rPr>
          <w:rFonts w:ascii="Sylfaen" w:hAnsi="Sylfaen"/>
        </w:rPr>
        <w:t>отстраня</w:t>
      </w:r>
      <w:r w:rsidRPr="00462D25">
        <w:rPr>
          <w:rFonts w:ascii="Sylfaen" w:hAnsi="Sylfaen"/>
          <w:lang w:val="hy-AM"/>
        </w:rPr>
        <w:t>ть большинство членов органов управления юридического лица;</w:t>
      </w:r>
    </w:p>
    <w:p w14:paraId="04C9A491" w14:textId="77777777" w:rsidR="00F016A2" w:rsidRPr="00462D25" w:rsidRDefault="00F016A2" w:rsidP="00F016A2">
      <w:pPr>
        <w:spacing w:line="360" w:lineRule="auto"/>
        <w:contextualSpacing/>
        <w:jc w:val="both"/>
        <w:rPr>
          <w:rFonts w:ascii="Sylfaen" w:hAnsi="Sylfaen"/>
        </w:rPr>
      </w:pPr>
      <w:r w:rsidRPr="00462D25">
        <w:rPr>
          <w:rFonts w:ascii="Sylfaen" w:hAnsi="Sylfaen"/>
        </w:rPr>
        <w:t xml:space="preserve">в. В пункте </w:t>
      </w:r>
      <w:r w:rsidRPr="00462D25">
        <w:rPr>
          <w:rFonts w:ascii="Sylfaen" w:eastAsia="GHEA Grapalat" w:hAnsi="Sylfaen" w:cs="GHEA Grapalat"/>
        </w:rPr>
        <w:t>"</w:t>
      </w:r>
      <w:r w:rsidRPr="00462D25">
        <w:rPr>
          <w:rFonts w:ascii="Sylfaen" w:hAnsi="Sylfaen"/>
        </w:rPr>
        <w:t>в</w:t>
      </w:r>
      <w:r w:rsidRPr="00462D25">
        <w:rPr>
          <w:rFonts w:ascii="Sylfaen" w:eastAsia="GHEA Grapalat" w:hAnsi="Sylfaen" w:cs="GHEA Grapalat"/>
        </w:rPr>
        <w:t>"</w:t>
      </w:r>
      <w:r w:rsidRPr="00462D25">
        <w:rPr>
          <w:rFonts w:ascii="Sylfaen" w:hAnsi="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6BB1436" w14:textId="77777777" w:rsidR="00F016A2" w:rsidRPr="00462D25" w:rsidRDefault="00F016A2" w:rsidP="00F016A2">
      <w:pPr>
        <w:spacing w:line="360" w:lineRule="auto"/>
        <w:contextualSpacing/>
        <w:jc w:val="both"/>
        <w:rPr>
          <w:rFonts w:ascii="Sylfaen" w:hAnsi="Sylfaen"/>
        </w:rPr>
      </w:pPr>
      <w:r w:rsidRPr="00462D25">
        <w:rPr>
          <w:rFonts w:ascii="Sylfaen" w:hAnsi="Sylfaen"/>
        </w:rPr>
        <w:t xml:space="preserve">г. в пункте </w:t>
      </w:r>
      <w:r w:rsidRPr="00462D25">
        <w:rPr>
          <w:rFonts w:ascii="Sylfaen" w:eastAsia="GHEA Grapalat" w:hAnsi="Sylfaen" w:cs="GHEA Grapalat"/>
        </w:rPr>
        <w:t>"</w:t>
      </w:r>
      <w:r w:rsidRPr="00462D25">
        <w:rPr>
          <w:rFonts w:ascii="Sylfaen" w:hAnsi="Sylfaen"/>
        </w:rPr>
        <w:t>г</w:t>
      </w:r>
      <w:r w:rsidRPr="00462D25">
        <w:rPr>
          <w:rFonts w:ascii="Sylfaen" w:eastAsia="GHEA Grapalat" w:hAnsi="Sylfaen" w:cs="GHEA Grapalat"/>
        </w:rPr>
        <w:t>"</w:t>
      </w:r>
      <w:r w:rsidRPr="00462D25">
        <w:rPr>
          <w:rFonts w:ascii="Sylfaen" w:hAnsi="Sylfaen"/>
        </w:rPr>
        <w:t xml:space="preserve"> этого подраздела производится отметка, если лицо по смыслу пунктов </w:t>
      </w:r>
      <w:r w:rsidRPr="00462D25">
        <w:rPr>
          <w:rFonts w:ascii="Sylfaen" w:eastAsia="GHEA Grapalat" w:hAnsi="Sylfaen" w:cs="GHEA Grapalat"/>
        </w:rPr>
        <w:t>"</w:t>
      </w:r>
      <w:r w:rsidRPr="00462D25">
        <w:rPr>
          <w:rFonts w:ascii="Sylfaen" w:hAnsi="Sylfaen"/>
        </w:rPr>
        <w:t>а</w:t>
      </w:r>
      <w:r w:rsidRPr="00462D25">
        <w:rPr>
          <w:rFonts w:ascii="Sylfaen" w:eastAsia="GHEA Grapalat" w:hAnsi="Sylfaen" w:cs="GHEA Grapalat"/>
        </w:rPr>
        <w:t>"</w:t>
      </w:r>
      <w:r w:rsidRPr="00462D25">
        <w:rPr>
          <w:rFonts w:ascii="Sylfaen" w:eastAsia="GHEA Grapalat" w:hAnsi="Sylfaen" w:cs="GHEA Grapalat"/>
          <w:lang w:val="hy-AM"/>
        </w:rPr>
        <w:t xml:space="preserve"> </w:t>
      </w:r>
      <w:r w:rsidRPr="00462D25">
        <w:rPr>
          <w:rFonts w:ascii="Sylfaen" w:hAnsi="Sylfaen"/>
        </w:rPr>
        <w:t>-</w:t>
      </w:r>
      <w:r w:rsidRPr="00462D25">
        <w:rPr>
          <w:rFonts w:ascii="Sylfaen" w:hAnsi="Sylfaen"/>
          <w:lang w:val="hy-AM"/>
        </w:rPr>
        <w:t xml:space="preserve"> </w:t>
      </w:r>
      <w:r w:rsidRPr="00462D25">
        <w:rPr>
          <w:rFonts w:ascii="Sylfaen" w:eastAsia="GHEA Grapalat" w:hAnsi="Sylfaen" w:cs="GHEA Grapalat"/>
        </w:rPr>
        <w:t>"</w:t>
      </w:r>
      <w:r w:rsidRPr="00462D25">
        <w:rPr>
          <w:rFonts w:ascii="Sylfaen" w:hAnsi="Sylfaen"/>
        </w:rPr>
        <w:t>в</w:t>
      </w:r>
      <w:r w:rsidRPr="00462D25">
        <w:rPr>
          <w:rFonts w:ascii="Sylfaen" w:eastAsia="GHEA Grapalat" w:hAnsi="Sylfaen" w:cs="GHEA Grapalat"/>
        </w:rPr>
        <w:t>"</w:t>
      </w:r>
      <w:r w:rsidRPr="00462D25">
        <w:rPr>
          <w:rFonts w:ascii="Sylfaen" w:hAnsi="Sylfaen"/>
        </w:rPr>
        <w:t xml:space="preserve"> не является реальным бенефициаром Организации, однако контролирует </w:t>
      </w:r>
      <w:r w:rsidRPr="00462D25">
        <w:rPr>
          <w:rFonts w:ascii="Sylfaen" w:hAnsi="Sylfaen"/>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14:paraId="120324AD" w14:textId="77777777" w:rsidR="00F016A2" w:rsidRPr="00462D25" w:rsidRDefault="00F016A2" w:rsidP="00F016A2">
      <w:pPr>
        <w:spacing w:line="360" w:lineRule="auto"/>
        <w:contextualSpacing/>
        <w:jc w:val="both"/>
        <w:rPr>
          <w:rFonts w:ascii="Sylfaen" w:hAnsi="Sylfaen"/>
        </w:rPr>
      </w:pPr>
      <w:r w:rsidRPr="00462D25">
        <w:rPr>
          <w:rFonts w:ascii="Sylfaen" w:hAnsi="Sylfaen"/>
        </w:rPr>
        <w:t xml:space="preserve">д. в пункте </w:t>
      </w:r>
      <w:r w:rsidRPr="00462D25">
        <w:rPr>
          <w:rFonts w:ascii="Sylfaen" w:eastAsia="GHEA Grapalat" w:hAnsi="Sylfaen" w:cs="GHEA Grapalat"/>
        </w:rPr>
        <w:t>"</w:t>
      </w:r>
      <w:r w:rsidRPr="00462D25">
        <w:rPr>
          <w:rFonts w:ascii="Sylfaen" w:hAnsi="Sylfaen"/>
        </w:rPr>
        <w:t>д</w:t>
      </w:r>
      <w:r w:rsidRPr="00462D25">
        <w:rPr>
          <w:rFonts w:ascii="Sylfaen" w:eastAsia="GHEA Grapalat" w:hAnsi="Sylfaen" w:cs="GHEA Grapalat"/>
        </w:rPr>
        <w:t>"</w:t>
      </w:r>
      <w:r w:rsidRPr="00462D25">
        <w:rPr>
          <w:rFonts w:ascii="Sylfaen" w:hAnsi="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62D25">
        <w:rPr>
          <w:rFonts w:ascii="Sylfaen" w:eastAsia="GHEA Grapalat" w:hAnsi="Sylfaen" w:cs="GHEA Grapalat"/>
        </w:rPr>
        <w:t>"</w:t>
      </w:r>
      <w:r w:rsidRPr="00462D25">
        <w:rPr>
          <w:rFonts w:ascii="Sylfaen" w:hAnsi="Sylfaen"/>
        </w:rPr>
        <w:t>а</w:t>
      </w:r>
      <w:r w:rsidRPr="00462D25">
        <w:rPr>
          <w:rFonts w:ascii="Sylfaen" w:eastAsia="GHEA Grapalat" w:hAnsi="Sylfaen" w:cs="GHEA Grapalat"/>
        </w:rPr>
        <w:t xml:space="preserve">" </w:t>
      </w:r>
      <w:r w:rsidRPr="00462D25">
        <w:rPr>
          <w:rFonts w:ascii="Sylfaen" w:hAnsi="Sylfaen"/>
        </w:rPr>
        <w:t xml:space="preserve">- </w:t>
      </w:r>
      <w:r w:rsidRPr="00462D25">
        <w:rPr>
          <w:rFonts w:ascii="Sylfaen" w:eastAsia="GHEA Grapalat" w:hAnsi="Sylfaen" w:cs="GHEA Grapalat"/>
        </w:rPr>
        <w:t>"</w:t>
      </w:r>
      <w:r w:rsidRPr="00462D25">
        <w:rPr>
          <w:rFonts w:ascii="Sylfaen" w:hAnsi="Sylfaen"/>
        </w:rPr>
        <w:t>г</w:t>
      </w:r>
      <w:r w:rsidRPr="00462D25">
        <w:rPr>
          <w:rFonts w:ascii="Sylfaen" w:eastAsia="GHEA Grapalat" w:hAnsi="Sylfaen" w:cs="GHEA Grapalat"/>
        </w:rPr>
        <w:t>"</w:t>
      </w:r>
      <w:r w:rsidRPr="00462D25">
        <w:rPr>
          <w:rFonts w:ascii="Sylfaen" w:hAnsi="Sylfaen"/>
        </w:rPr>
        <w:t xml:space="preserve"> этого подраздела.</w:t>
      </w:r>
    </w:p>
    <w:p w14:paraId="1DA2B826" w14:textId="77777777" w:rsidR="00F016A2" w:rsidRPr="00462D25" w:rsidRDefault="00F016A2" w:rsidP="00F016A2">
      <w:pPr>
        <w:spacing w:line="360" w:lineRule="auto"/>
        <w:contextualSpacing/>
        <w:jc w:val="both"/>
        <w:rPr>
          <w:rFonts w:ascii="Sylfaen" w:hAnsi="Sylfaen"/>
        </w:rPr>
      </w:pPr>
      <w:r w:rsidRPr="00462D25">
        <w:rPr>
          <w:rFonts w:ascii="Sylfaen" w:hAnsi="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62D25">
        <w:rPr>
          <w:rFonts w:ascii="Sylfaen" w:hAnsi="Sylfaen"/>
          <w:lang w:val="hy-AM"/>
        </w:rPr>
        <w:t>Օ</w:t>
      </w:r>
      <w:r w:rsidRPr="00462D25">
        <w:rPr>
          <w:rFonts w:ascii="Sylfaen" w:hAnsi="Sylfaen"/>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67F3F3B" w14:textId="77777777" w:rsidR="00F016A2" w:rsidRPr="00462D25" w:rsidRDefault="00F016A2" w:rsidP="00F016A2">
      <w:pPr>
        <w:spacing w:line="360" w:lineRule="auto"/>
        <w:contextualSpacing/>
        <w:jc w:val="both"/>
        <w:rPr>
          <w:rFonts w:ascii="Sylfaen" w:eastAsia="GHEA Grapalat" w:hAnsi="Sylfaen" w:cs="GHEA Grapalat"/>
        </w:rPr>
      </w:pPr>
      <w:r w:rsidRPr="00462D25">
        <w:rPr>
          <w:rFonts w:ascii="Sylfaen" w:eastAsia="GHEA Grapalat" w:hAnsi="Sylfaen" w:cs="GHEA Grapalat"/>
        </w:rPr>
        <w:t>8) в подразделе</w:t>
      </w:r>
      <w:r w:rsidRPr="00462D25">
        <w:rPr>
          <w:rFonts w:ascii="Sylfaen" w:eastAsia="GHEA Grapalat" w:hAnsi="Sylfaen" w:cs="GHEA Grapalat"/>
          <w:lang w:val="hy-AM"/>
        </w:rPr>
        <w:t xml:space="preserve"> </w:t>
      </w:r>
      <w:r w:rsidRPr="00462D25">
        <w:rPr>
          <w:rFonts w:ascii="Sylfaen" w:eastAsia="GHEA Grapalat" w:hAnsi="Sylfaen" w:cs="GHEA Grapalat"/>
        </w:rPr>
        <w:t xml:space="preserve">"Контактные данные реального </w:t>
      </w:r>
      <w:r w:rsidRPr="00462D25">
        <w:rPr>
          <w:rFonts w:ascii="Sylfaen" w:hAnsi="Sylfaen"/>
        </w:rPr>
        <w:t>бенефициара</w:t>
      </w:r>
      <w:r w:rsidRPr="00462D25">
        <w:rPr>
          <w:rFonts w:ascii="Sylfaen" w:eastAsia="GHEA Grapalat" w:hAnsi="Sylfaen" w:cs="GHEA Grapalat"/>
        </w:rPr>
        <w:t xml:space="preserve">" заполняются адрес электронной почты и номер телефона реального </w:t>
      </w:r>
      <w:r w:rsidRPr="00462D25">
        <w:rPr>
          <w:rFonts w:ascii="Sylfaen" w:hAnsi="Sylfaen"/>
        </w:rPr>
        <w:t>бенефициара</w:t>
      </w:r>
      <w:r w:rsidRPr="00462D25">
        <w:rPr>
          <w:rFonts w:ascii="Sylfaen" w:eastAsia="GHEA Grapalat" w:hAnsi="Sylfaen" w:cs="GHEA Grapalat"/>
        </w:rPr>
        <w:t>.</w:t>
      </w:r>
    </w:p>
    <w:p w14:paraId="5AA98177" w14:textId="77777777" w:rsidR="00F016A2" w:rsidRPr="00462D25" w:rsidRDefault="00F016A2" w:rsidP="00F016A2">
      <w:pPr>
        <w:spacing w:line="360" w:lineRule="auto"/>
        <w:contextualSpacing/>
        <w:jc w:val="both"/>
        <w:rPr>
          <w:rFonts w:ascii="Sylfaen" w:hAnsi="Sylfaen"/>
        </w:rPr>
      </w:pPr>
      <w:r w:rsidRPr="00462D25">
        <w:rPr>
          <w:rFonts w:ascii="Sylfaen" w:hAnsi="Sylfaen"/>
        </w:rPr>
        <w:t xml:space="preserve">5. Раздел 5 декларации (Промежуточные юридические лица) заполняется, </w:t>
      </w:r>
    </w:p>
    <w:p w14:paraId="33D89390" w14:textId="77777777" w:rsidR="00F016A2" w:rsidRPr="00462D25" w:rsidRDefault="00F016A2" w:rsidP="00F016A2">
      <w:pPr>
        <w:spacing w:line="360" w:lineRule="auto"/>
        <w:contextualSpacing/>
        <w:jc w:val="both"/>
        <w:rPr>
          <w:rFonts w:ascii="Sylfaen" w:hAnsi="Sylfaen"/>
        </w:rPr>
      </w:pPr>
      <w:r w:rsidRPr="00462D25">
        <w:rPr>
          <w:rFonts w:ascii="Sylfaen" w:hAnsi="Sylfaen"/>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D25">
        <w:rPr>
          <w:rFonts w:ascii="Sylfaen" w:eastAsia="MS Mincho" w:hAnsi="MS Mincho" w:cs="MS Mincho"/>
        </w:rPr>
        <w:t>․</w:t>
      </w:r>
    </w:p>
    <w:p w14:paraId="16A1D348" w14:textId="77777777" w:rsidR="00F016A2" w:rsidRPr="00462D25" w:rsidRDefault="00F016A2" w:rsidP="00F016A2">
      <w:pPr>
        <w:spacing w:line="360" w:lineRule="auto"/>
        <w:contextualSpacing/>
        <w:jc w:val="both"/>
        <w:rPr>
          <w:rFonts w:ascii="Sylfaen" w:hAnsi="Sylfaen"/>
        </w:rPr>
      </w:pPr>
      <w:r w:rsidRPr="00462D25">
        <w:rPr>
          <w:rFonts w:ascii="Sylfaen" w:hAnsi="Sylfaen"/>
        </w:rPr>
        <w:t>1) в подразделе</w:t>
      </w:r>
      <w:r w:rsidRPr="00462D25">
        <w:rPr>
          <w:rFonts w:ascii="Sylfaen" w:hAnsi="Sylfaen"/>
          <w:lang w:val="hy-AM"/>
        </w:rPr>
        <w:t xml:space="preserve"> </w:t>
      </w:r>
      <w:r w:rsidRPr="00462D25">
        <w:rPr>
          <w:rFonts w:ascii="Sylfaen" w:eastAsia="GHEA Grapalat" w:hAnsi="Sylfaen" w:cs="GHEA Grapalat"/>
        </w:rPr>
        <w:t>"</w:t>
      </w:r>
      <w:r w:rsidRPr="00462D25">
        <w:rPr>
          <w:rFonts w:ascii="Sylfaen" w:hAnsi="Sylfaen"/>
        </w:rPr>
        <w:t>Данные организации"</w:t>
      </w:r>
      <w:r w:rsidRPr="00462D25">
        <w:rPr>
          <w:rFonts w:ascii="Sylfaen" w:hAnsi="Sylfaen"/>
          <w:lang w:val="hy-AM"/>
        </w:rPr>
        <w:t xml:space="preserve"> </w:t>
      </w:r>
      <w:r w:rsidRPr="00462D25">
        <w:rPr>
          <w:rFonts w:ascii="Sylfaen" w:hAnsi="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9332E12" w14:textId="77777777" w:rsidR="00F016A2" w:rsidRPr="00462D25" w:rsidRDefault="00F016A2" w:rsidP="00F016A2">
      <w:pPr>
        <w:spacing w:line="360" w:lineRule="auto"/>
        <w:contextualSpacing/>
        <w:jc w:val="both"/>
        <w:rPr>
          <w:rFonts w:ascii="Sylfaen" w:hAnsi="Sylfaen"/>
        </w:rPr>
      </w:pPr>
      <w:r w:rsidRPr="00462D25">
        <w:rPr>
          <w:rFonts w:ascii="Sylfaen" w:hAnsi="Sylfaen"/>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B7B5C3B" w14:textId="77777777" w:rsidR="00F016A2" w:rsidRPr="00462D25" w:rsidRDefault="00F016A2" w:rsidP="00F016A2">
      <w:pPr>
        <w:spacing w:line="360" w:lineRule="auto"/>
        <w:contextualSpacing/>
        <w:jc w:val="both"/>
        <w:rPr>
          <w:rFonts w:ascii="Sylfaen" w:hAnsi="Sylfaen"/>
        </w:rPr>
      </w:pPr>
      <w:r w:rsidRPr="00462D25">
        <w:rPr>
          <w:rFonts w:ascii="Sylfaen" w:hAnsi="Sylfaen"/>
        </w:rPr>
        <w:t>3) Подраздел</w:t>
      </w:r>
      <w:r w:rsidRPr="00462D25">
        <w:rPr>
          <w:rFonts w:ascii="Sylfaen" w:hAnsi="Sylfaen"/>
          <w:lang w:val="hy-AM"/>
        </w:rPr>
        <w:t xml:space="preserve"> </w:t>
      </w:r>
      <w:r w:rsidRPr="00462D25">
        <w:rPr>
          <w:rFonts w:ascii="Sylfaen" w:eastAsia="GHEA Grapalat" w:hAnsi="Sylfaen" w:cs="GHEA Grapalat"/>
        </w:rPr>
        <w:t>"</w:t>
      </w:r>
      <w:r w:rsidRPr="00462D25">
        <w:rPr>
          <w:rFonts w:ascii="Sylfaen" w:hAnsi="Sylfaen"/>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68E084A" w14:textId="77777777" w:rsidR="00F016A2" w:rsidRPr="00462D25" w:rsidRDefault="00F016A2" w:rsidP="00F016A2">
      <w:pPr>
        <w:spacing w:line="360" w:lineRule="auto"/>
        <w:contextualSpacing/>
        <w:jc w:val="both"/>
        <w:rPr>
          <w:rFonts w:ascii="Sylfaen" w:hAnsi="Sylfaen"/>
        </w:rPr>
      </w:pPr>
      <w:r w:rsidRPr="00462D25">
        <w:rPr>
          <w:rFonts w:ascii="Sylfaen" w:hAnsi="Sylfaen"/>
        </w:rPr>
        <w:t xml:space="preserve">6. Раздел 6 декларации (Дополнительные </w:t>
      </w:r>
      <w:r w:rsidR="007F4126" w:rsidRPr="00462D25">
        <w:rPr>
          <w:rFonts w:ascii="Sylfaen" w:hAnsi="Sylfaen"/>
        </w:rPr>
        <w:t>примечания</w:t>
      </w:r>
      <w:r w:rsidRPr="00462D25">
        <w:rPr>
          <w:rFonts w:ascii="Sylfaen" w:hAnsi="Sylfaen"/>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1E0FC4F" w14:textId="77777777" w:rsidR="00F016A2" w:rsidRPr="00462D25" w:rsidRDefault="00F016A2" w:rsidP="00F016A2">
      <w:pPr>
        <w:spacing w:line="360" w:lineRule="auto"/>
        <w:contextualSpacing/>
        <w:jc w:val="both"/>
        <w:rPr>
          <w:rFonts w:ascii="Sylfaen" w:hAnsi="Sylfaen"/>
        </w:rPr>
      </w:pPr>
      <w:r w:rsidRPr="00462D25">
        <w:rPr>
          <w:rFonts w:ascii="Sylfaen" w:hAnsi="Sylfaen"/>
        </w:rPr>
        <w:t>7. Декларация заполняется и подписывается лицом, подающим заявку.</w:t>
      </w:r>
      <w:r w:rsidRPr="00462D25">
        <w:rPr>
          <w:rFonts w:ascii="Sylfaen" w:hAnsi="Sylfaen"/>
          <w:lang w:val="hy-AM"/>
        </w:rPr>
        <w:t xml:space="preserve"> </w:t>
      </w:r>
    </w:p>
    <w:p w14:paraId="5F3C6573" w14:textId="77777777" w:rsidR="00F016A2" w:rsidRPr="00462D25" w:rsidRDefault="00F016A2" w:rsidP="00F016A2">
      <w:pPr>
        <w:contextualSpacing/>
        <w:jc w:val="both"/>
        <w:rPr>
          <w:rFonts w:ascii="Sylfaen" w:hAnsi="Sylfaen"/>
          <w:i/>
          <w:sz w:val="18"/>
          <w:szCs w:val="18"/>
        </w:rPr>
      </w:pPr>
      <w:r w:rsidRPr="00462D25">
        <w:rPr>
          <w:rFonts w:ascii="Sylfaen" w:hAnsi="Sylfaen"/>
          <w:sz w:val="18"/>
          <w:szCs w:val="18"/>
        </w:rPr>
        <w:t xml:space="preserve">* </w:t>
      </w:r>
      <w:r w:rsidRPr="00462D25">
        <w:rPr>
          <w:rFonts w:ascii="Sylfaen" w:hAnsi="Sylfaen"/>
          <w:i/>
          <w:sz w:val="18"/>
          <w:szCs w:val="18"/>
        </w:rPr>
        <w:t>заполняется секретарем комиссии до публикации приглашения в бюллетене:</w:t>
      </w:r>
    </w:p>
    <w:p w14:paraId="2B0CC545" w14:textId="77777777" w:rsidR="00F016A2" w:rsidRPr="00462D25" w:rsidRDefault="00F016A2" w:rsidP="00F016A2">
      <w:pPr>
        <w:contextualSpacing/>
        <w:jc w:val="both"/>
        <w:rPr>
          <w:rFonts w:ascii="Sylfaen" w:hAnsi="Sylfaen"/>
          <w:i/>
          <w:sz w:val="18"/>
          <w:szCs w:val="18"/>
        </w:rPr>
      </w:pPr>
      <w:r w:rsidRPr="00462D25">
        <w:rPr>
          <w:rFonts w:ascii="Sylfaen" w:hAnsi="Sylfaen"/>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3F8AF66" w14:textId="77777777" w:rsidR="00B2572B" w:rsidRPr="00462D25" w:rsidRDefault="00AF0EF7" w:rsidP="00B013C0">
      <w:pPr>
        <w:jc w:val="right"/>
        <w:rPr>
          <w:rFonts w:ascii="Sylfaen" w:hAnsi="Sylfaen" w:cs="Arial"/>
          <w:b/>
        </w:rPr>
      </w:pPr>
      <w:r w:rsidRPr="00462D25">
        <w:rPr>
          <w:rFonts w:ascii="Sylfaen" w:hAnsi="Sylfaen"/>
          <w:b/>
        </w:rPr>
        <w:br w:type="page"/>
      </w:r>
      <w:r w:rsidR="00B2572B" w:rsidRPr="00462D25">
        <w:rPr>
          <w:rFonts w:ascii="Sylfaen" w:hAnsi="Sylfaen"/>
          <w:b/>
        </w:rPr>
        <w:lastRenderedPageBreak/>
        <w:t xml:space="preserve">Приложение № </w:t>
      </w:r>
      <w:r w:rsidR="00B048B2" w:rsidRPr="00462D25">
        <w:rPr>
          <w:rFonts w:ascii="Sylfaen" w:hAnsi="Sylfaen"/>
          <w:b/>
        </w:rPr>
        <w:t>2</w:t>
      </w:r>
    </w:p>
    <w:p w14:paraId="166DB2E6" w14:textId="71A1B2F0" w:rsidR="00B2572B" w:rsidRPr="00462D25" w:rsidRDefault="00B2572B" w:rsidP="007E2B77">
      <w:pPr>
        <w:pStyle w:val="BodyTextIndent3"/>
        <w:widowControl w:val="0"/>
        <w:spacing w:line="240" w:lineRule="auto"/>
        <w:jc w:val="right"/>
        <w:rPr>
          <w:rFonts w:ascii="Sylfaen" w:hAnsi="Sylfaen" w:cs="Arial"/>
          <w:b/>
          <w:sz w:val="24"/>
          <w:szCs w:val="24"/>
        </w:rPr>
      </w:pPr>
      <w:r w:rsidRPr="00462D25">
        <w:rPr>
          <w:rFonts w:ascii="Sylfaen" w:hAnsi="Sylfaen"/>
          <w:b/>
          <w:sz w:val="24"/>
          <w:szCs w:val="24"/>
        </w:rPr>
        <w:t>к Приглашению на открытый конкурс</w:t>
      </w:r>
      <w:r w:rsidR="005744FC" w:rsidRPr="00462D25">
        <w:rPr>
          <w:rFonts w:ascii="Sylfaen" w:hAnsi="Sylfaen" w:cs="Arial"/>
          <w:b/>
          <w:sz w:val="24"/>
          <w:szCs w:val="24"/>
        </w:rPr>
        <w:br/>
      </w:r>
      <w:r w:rsidRPr="00462D25">
        <w:rPr>
          <w:rFonts w:ascii="Sylfaen" w:hAnsi="Sylfaen"/>
          <w:b/>
          <w:sz w:val="24"/>
          <w:szCs w:val="24"/>
        </w:rPr>
        <w:t xml:space="preserve">под кодом </w:t>
      </w:r>
      <w:r w:rsidR="00A77232">
        <w:rPr>
          <w:rFonts w:ascii="Sylfaen" w:hAnsi="Sylfaen"/>
          <w:b/>
          <w:sz w:val="24"/>
          <w:szCs w:val="24"/>
        </w:rPr>
        <w:t>Թ19ՊՈԼ-ԳՀԱՊՁԲ-25/02</w:t>
      </w:r>
      <w:r w:rsidR="00DC619D" w:rsidRPr="00462D25">
        <w:rPr>
          <w:rStyle w:val="FootnoteReference"/>
          <w:rFonts w:ascii="Sylfaen" w:hAnsi="Sylfaen"/>
          <w:b/>
          <w:sz w:val="24"/>
          <w:szCs w:val="24"/>
        </w:rPr>
        <w:footnoteReference w:customMarkFollows="1" w:id="16"/>
        <w:t>*</w:t>
      </w:r>
    </w:p>
    <w:p w14:paraId="0974E90A" w14:textId="77777777" w:rsidR="00B2572B" w:rsidRPr="00462D25" w:rsidRDefault="00B2572B" w:rsidP="007E2B77">
      <w:pPr>
        <w:widowControl w:val="0"/>
        <w:ind w:firstLine="567"/>
        <w:jc w:val="center"/>
        <w:rPr>
          <w:rFonts w:ascii="Sylfaen" w:hAnsi="Sylfaen"/>
        </w:rPr>
      </w:pPr>
    </w:p>
    <w:p w14:paraId="651CE30C" w14:textId="77777777" w:rsidR="00B2572B" w:rsidRPr="00462D25" w:rsidRDefault="00B2572B" w:rsidP="007E2B77">
      <w:pPr>
        <w:widowControl w:val="0"/>
        <w:ind w:left="-66"/>
        <w:jc w:val="center"/>
        <w:rPr>
          <w:rFonts w:ascii="Sylfaen" w:hAnsi="Sylfaen"/>
          <w:b/>
        </w:rPr>
      </w:pPr>
      <w:r w:rsidRPr="00462D25">
        <w:rPr>
          <w:rFonts w:ascii="Sylfaen" w:hAnsi="Sylfaen"/>
          <w:b/>
        </w:rPr>
        <w:t>ЦЕНОВОЕ ПРЕДЛОЖЕНИЕ</w:t>
      </w:r>
    </w:p>
    <w:p w14:paraId="203F28F7" w14:textId="77777777" w:rsidR="00B2572B" w:rsidRPr="00462D25" w:rsidRDefault="00B2572B" w:rsidP="007E2B77">
      <w:pPr>
        <w:widowControl w:val="0"/>
        <w:ind w:firstLine="567"/>
        <w:jc w:val="center"/>
        <w:rPr>
          <w:rFonts w:ascii="Sylfaen" w:hAnsi="Sylfaen"/>
        </w:rPr>
      </w:pPr>
    </w:p>
    <w:p w14:paraId="292D11C1" w14:textId="26BA8D68" w:rsidR="005646FC" w:rsidRPr="00462D25" w:rsidRDefault="00B2572B" w:rsidP="007E2B77">
      <w:pPr>
        <w:widowControl w:val="0"/>
        <w:ind w:firstLine="567"/>
        <w:jc w:val="both"/>
        <w:rPr>
          <w:rFonts w:ascii="Sylfaen" w:hAnsi="Sylfaen"/>
        </w:rPr>
      </w:pPr>
      <w:r w:rsidRPr="00462D25">
        <w:rPr>
          <w:rFonts w:ascii="Sylfaen" w:hAnsi="Sylfaen"/>
          <w:spacing w:val="-6"/>
        </w:rPr>
        <w:t xml:space="preserve">Рассмотрев приглашение на открытый конкурс под кодом </w:t>
      </w:r>
      <w:r w:rsidR="00A77232">
        <w:rPr>
          <w:rFonts w:ascii="Sylfaen" w:hAnsi="Sylfaen"/>
          <w:b/>
        </w:rPr>
        <w:t>Թ19ՊՈԼ-ԳՀԱՊՁԲ-25/02</w:t>
      </w:r>
      <w:r w:rsidRPr="00462D25">
        <w:rPr>
          <w:rFonts w:ascii="Sylfaen" w:hAnsi="Sylfaen"/>
          <w:spacing w:val="-6"/>
        </w:rPr>
        <w:t>,</w:t>
      </w:r>
      <w:r w:rsidRPr="00462D25">
        <w:rPr>
          <w:rFonts w:ascii="Sylfaen" w:hAnsi="Sylfaen"/>
        </w:rPr>
        <w:t xml:space="preserve"> </w:t>
      </w:r>
      <w:r w:rsidR="005744FC" w:rsidRPr="00462D25">
        <w:rPr>
          <w:rFonts w:ascii="Sylfaen" w:hAnsi="Sylfaen"/>
        </w:rPr>
        <w:t xml:space="preserve">в </w:t>
      </w:r>
      <w:r w:rsidRPr="00462D25">
        <w:rPr>
          <w:rFonts w:ascii="Sylfaen" w:hAnsi="Sylfaen"/>
        </w:rPr>
        <w:t>том числе проект заключаемого договора</w:t>
      </w:r>
      <w:r w:rsidR="005744FC" w:rsidRPr="00462D25">
        <w:rPr>
          <w:rFonts w:ascii="Sylfaen" w:hAnsi="Sylfaen"/>
        </w:rPr>
        <w:t xml:space="preserve"> </w:t>
      </w:r>
      <w:r w:rsidRPr="00462D25">
        <w:rPr>
          <w:rFonts w:ascii="Sylfaen" w:hAnsi="Sylfaen"/>
        </w:rPr>
        <w:t>___</w:t>
      </w:r>
      <w:r w:rsidR="005744FC" w:rsidRPr="00462D25">
        <w:rPr>
          <w:rFonts w:ascii="Sylfaen" w:hAnsi="Sylfaen"/>
        </w:rPr>
        <w:t>________________________</w:t>
      </w:r>
      <w:r w:rsidRPr="00462D25">
        <w:rPr>
          <w:rFonts w:ascii="Sylfaen" w:hAnsi="Sylfaen"/>
        </w:rPr>
        <w:t>____</w:t>
      </w:r>
      <w:r w:rsidR="00191D27" w:rsidRPr="00462D25">
        <w:rPr>
          <w:rFonts w:ascii="Sylfaen" w:hAnsi="Sylfaen"/>
        </w:rPr>
        <w:t>___</w:t>
      </w:r>
    </w:p>
    <w:p w14:paraId="410ED56E" w14:textId="77777777" w:rsidR="005646FC" w:rsidRPr="00462D25" w:rsidRDefault="005646FC" w:rsidP="007E2B77">
      <w:pPr>
        <w:widowControl w:val="0"/>
        <w:ind w:left="6237"/>
        <w:jc w:val="both"/>
        <w:rPr>
          <w:rFonts w:ascii="Sylfaen" w:hAnsi="Sylfaen"/>
          <w:vertAlign w:val="superscript"/>
        </w:rPr>
      </w:pPr>
      <w:r w:rsidRPr="00462D25">
        <w:rPr>
          <w:rFonts w:ascii="Sylfaen" w:hAnsi="Sylfaen"/>
          <w:vertAlign w:val="superscript"/>
        </w:rPr>
        <w:t>наименование участника</w:t>
      </w:r>
    </w:p>
    <w:p w14:paraId="711EBF44" w14:textId="77777777" w:rsidR="00B2572B" w:rsidRPr="00462D25" w:rsidRDefault="00B2572B" w:rsidP="007E2B77">
      <w:pPr>
        <w:widowControl w:val="0"/>
        <w:jc w:val="both"/>
        <w:rPr>
          <w:rFonts w:ascii="Sylfaen" w:hAnsi="Sylfaen"/>
        </w:rPr>
      </w:pPr>
      <w:r w:rsidRPr="00462D25">
        <w:rPr>
          <w:rFonts w:ascii="Sylfaen" w:hAnsi="Sylfaen"/>
        </w:rPr>
        <w:t>предлагает</w:t>
      </w:r>
      <w:r w:rsidR="005646FC" w:rsidRPr="00462D25">
        <w:rPr>
          <w:rFonts w:ascii="Sylfaen" w:hAnsi="Sylfaen"/>
        </w:rPr>
        <w:t xml:space="preserve"> </w:t>
      </w:r>
      <w:r w:rsidRPr="00462D25">
        <w:rPr>
          <w:rFonts w:ascii="Sylfaen" w:hAnsi="Sylfaen"/>
        </w:rPr>
        <w:t>выполнить договор по нижеуказанным общим ценам:</w:t>
      </w:r>
    </w:p>
    <w:p w14:paraId="439C7988" w14:textId="77777777" w:rsidR="00B2572B" w:rsidRPr="00462D25" w:rsidRDefault="005646FC" w:rsidP="00B46D58">
      <w:pPr>
        <w:widowControl w:val="0"/>
        <w:spacing w:after="160"/>
        <w:jc w:val="right"/>
        <w:rPr>
          <w:rFonts w:ascii="Sylfaen" w:hAnsi="Sylfaen"/>
        </w:rPr>
      </w:pPr>
      <w:r w:rsidRPr="00462D25">
        <w:rPr>
          <w:rFonts w:ascii="Sylfaen" w:hAnsi="Sylfaen"/>
        </w:rPr>
        <w:t>д</w:t>
      </w:r>
      <w:r w:rsidR="00B2572B" w:rsidRPr="00462D25">
        <w:rPr>
          <w:rFonts w:ascii="Sylfaen" w:hAnsi="Sylfaen"/>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462D25" w14:paraId="1F42974F"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64EF2A8C" w14:textId="77777777" w:rsidR="0009191C" w:rsidRPr="00462D25" w:rsidRDefault="0009191C" w:rsidP="00B46D58">
            <w:pPr>
              <w:widowControl w:val="0"/>
              <w:jc w:val="center"/>
              <w:rPr>
                <w:rFonts w:ascii="Sylfaen" w:hAnsi="Sylfaen"/>
                <w:b/>
                <w:bCs/>
                <w:sz w:val="20"/>
                <w:szCs w:val="20"/>
                <w:lang w:val="en-US"/>
              </w:rPr>
            </w:pPr>
            <w:r w:rsidRPr="00462D25">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6403C63" w14:textId="77777777" w:rsidR="0009191C" w:rsidRPr="00462D25" w:rsidRDefault="0009191C" w:rsidP="00B46D58">
            <w:pPr>
              <w:widowControl w:val="0"/>
              <w:jc w:val="center"/>
              <w:rPr>
                <w:rFonts w:ascii="Sylfaen" w:hAnsi="Sylfaen"/>
                <w:b/>
                <w:bCs/>
                <w:sz w:val="20"/>
                <w:szCs w:val="20"/>
              </w:rPr>
            </w:pPr>
            <w:r w:rsidRPr="00462D25">
              <w:rPr>
                <w:rFonts w:ascii="Sylfaen" w:hAnsi="Sylfaen"/>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295981A6" w14:textId="77777777" w:rsidR="0009191C" w:rsidRPr="00462D25" w:rsidRDefault="0009191C" w:rsidP="0009191C">
            <w:pPr>
              <w:widowControl w:val="0"/>
              <w:jc w:val="center"/>
              <w:rPr>
                <w:rFonts w:ascii="Sylfaen" w:hAnsi="Sylfaen"/>
                <w:b/>
                <w:sz w:val="20"/>
                <w:szCs w:val="20"/>
              </w:rPr>
            </w:pPr>
            <w:r w:rsidRPr="00462D25">
              <w:rPr>
                <w:rFonts w:ascii="Sylfaen" w:hAnsi="Sylfaen"/>
                <w:b/>
                <w:sz w:val="20"/>
                <w:szCs w:val="20"/>
              </w:rPr>
              <w:t>Стоимость</w:t>
            </w:r>
          </w:p>
          <w:p w14:paraId="69CF956B" w14:textId="77777777" w:rsidR="0009191C" w:rsidRPr="00462D25" w:rsidRDefault="0009191C" w:rsidP="0009191C">
            <w:pPr>
              <w:widowControl w:val="0"/>
              <w:jc w:val="center"/>
              <w:rPr>
                <w:rFonts w:ascii="Sylfaen" w:hAnsi="Sylfaen"/>
                <w:b/>
                <w:sz w:val="16"/>
                <w:szCs w:val="16"/>
              </w:rPr>
            </w:pPr>
            <w:r w:rsidRPr="00462D25">
              <w:rPr>
                <w:rFonts w:ascii="Sylfaen" w:hAnsi="Sylfaen"/>
                <w:sz w:val="16"/>
                <w:szCs w:val="16"/>
              </w:rPr>
              <w:t>(совокупность себестоимости и прогнозируемой прибыли)</w:t>
            </w:r>
          </w:p>
          <w:p w14:paraId="5BA41B16" w14:textId="77777777" w:rsidR="0009191C" w:rsidRPr="00462D25" w:rsidRDefault="0009191C" w:rsidP="0009191C">
            <w:pPr>
              <w:widowControl w:val="0"/>
              <w:jc w:val="center"/>
              <w:rPr>
                <w:rFonts w:ascii="Sylfaen" w:hAnsi="Sylfaen"/>
                <w:b/>
                <w:bCs/>
                <w:sz w:val="20"/>
                <w:szCs w:val="20"/>
              </w:rPr>
            </w:pPr>
            <w:r w:rsidRPr="00462D25">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41B00671" w14:textId="77777777" w:rsidR="004825CB" w:rsidRPr="00462D25" w:rsidRDefault="0009191C" w:rsidP="00B46D58">
            <w:pPr>
              <w:widowControl w:val="0"/>
              <w:jc w:val="center"/>
              <w:rPr>
                <w:rFonts w:ascii="Sylfaen" w:hAnsi="Sylfaen"/>
                <w:b/>
                <w:sz w:val="20"/>
                <w:szCs w:val="20"/>
                <w:lang w:val="en-US"/>
              </w:rPr>
            </w:pPr>
            <w:r w:rsidRPr="00462D25">
              <w:rPr>
                <w:rFonts w:ascii="Sylfaen" w:hAnsi="Sylfaen"/>
                <w:b/>
                <w:sz w:val="20"/>
                <w:szCs w:val="20"/>
              </w:rPr>
              <w:t>НДС</w:t>
            </w:r>
            <w:r w:rsidRPr="00462D25">
              <w:rPr>
                <w:rStyle w:val="FootnoteReference"/>
                <w:rFonts w:ascii="Sylfaen" w:hAnsi="Sylfaen"/>
                <w:b/>
                <w:sz w:val="20"/>
                <w:szCs w:val="20"/>
              </w:rPr>
              <w:footnoteReference w:customMarkFollows="1" w:id="17"/>
              <w:t>**</w:t>
            </w:r>
          </w:p>
          <w:p w14:paraId="18F3E2A9" w14:textId="77777777" w:rsidR="0009191C" w:rsidRPr="00462D25" w:rsidRDefault="0009191C" w:rsidP="00B46D58">
            <w:pPr>
              <w:widowControl w:val="0"/>
              <w:jc w:val="center"/>
              <w:rPr>
                <w:rFonts w:ascii="Sylfaen" w:hAnsi="Sylfaen"/>
                <w:b/>
                <w:bCs/>
                <w:sz w:val="20"/>
                <w:szCs w:val="20"/>
              </w:rPr>
            </w:pPr>
            <w:r w:rsidRPr="00462D25">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F4B3D6B" w14:textId="77777777" w:rsidR="0009191C" w:rsidRPr="00462D25" w:rsidRDefault="0009191C" w:rsidP="00B46D58">
            <w:pPr>
              <w:widowControl w:val="0"/>
              <w:jc w:val="center"/>
              <w:rPr>
                <w:rFonts w:ascii="Sylfaen" w:hAnsi="Sylfaen"/>
                <w:b/>
                <w:bCs/>
                <w:sz w:val="20"/>
                <w:szCs w:val="20"/>
              </w:rPr>
            </w:pPr>
            <w:r w:rsidRPr="00462D25">
              <w:rPr>
                <w:rFonts w:ascii="Sylfaen" w:hAnsi="Sylfaen"/>
                <w:b/>
                <w:sz w:val="20"/>
                <w:szCs w:val="20"/>
              </w:rPr>
              <w:t>Общая цена</w:t>
            </w:r>
          </w:p>
          <w:p w14:paraId="64800B69" w14:textId="77777777" w:rsidR="0009191C" w:rsidRPr="00462D25" w:rsidRDefault="0009191C" w:rsidP="00B46D58">
            <w:pPr>
              <w:widowControl w:val="0"/>
              <w:jc w:val="center"/>
              <w:rPr>
                <w:rFonts w:ascii="Sylfaen" w:hAnsi="Sylfaen"/>
                <w:b/>
                <w:bCs/>
                <w:sz w:val="20"/>
                <w:szCs w:val="20"/>
              </w:rPr>
            </w:pPr>
            <w:r w:rsidRPr="00462D25">
              <w:rPr>
                <w:rFonts w:ascii="Sylfaen" w:hAnsi="Sylfaen"/>
                <w:b/>
                <w:sz w:val="20"/>
                <w:szCs w:val="20"/>
              </w:rPr>
              <w:t>/прописью и цифрами/</w:t>
            </w:r>
          </w:p>
        </w:tc>
      </w:tr>
      <w:tr w:rsidR="0009191C" w:rsidRPr="00462D25" w14:paraId="5F18E37A"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8B37535" w14:textId="77777777" w:rsidR="0009191C" w:rsidRPr="00462D25" w:rsidRDefault="0009191C" w:rsidP="00B46D58">
            <w:pPr>
              <w:widowControl w:val="0"/>
              <w:jc w:val="center"/>
              <w:rPr>
                <w:rFonts w:ascii="Sylfaen" w:hAnsi="Sylfaen"/>
                <w:b/>
                <w:i/>
                <w:sz w:val="20"/>
                <w:szCs w:val="20"/>
              </w:rPr>
            </w:pPr>
            <w:r w:rsidRPr="00462D25">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7A46557" w14:textId="77777777" w:rsidR="0009191C" w:rsidRPr="00462D25" w:rsidRDefault="0009191C" w:rsidP="00B46D58">
            <w:pPr>
              <w:widowControl w:val="0"/>
              <w:jc w:val="center"/>
              <w:rPr>
                <w:rFonts w:ascii="Sylfaen" w:hAnsi="Sylfaen"/>
                <w:b/>
                <w:i/>
                <w:sz w:val="20"/>
                <w:szCs w:val="20"/>
              </w:rPr>
            </w:pPr>
            <w:r w:rsidRPr="00462D25">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78D0BACE" w14:textId="77777777" w:rsidR="0009191C" w:rsidRPr="00462D25" w:rsidRDefault="0009191C" w:rsidP="00B46D58">
            <w:pPr>
              <w:widowControl w:val="0"/>
              <w:jc w:val="center"/>
              <w:rPr>
                <w:rFonts w:ascii="Sylfaen" w:hAnsi="Sylfaen"/>
                <w:i/>
                <w:sz w:val="20"/>
                <w:szCs w:val="20"/>
              </w:rPr>
            </w:pPr>
            <w:r w:rsidRPr="00462D25">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A9B68F1" w14:textId="77777777" w:rsidR="0009191C" w:rsidRPr="00462D25" w:rsidRDefault="00E02389" w:rsidP="00B46D58">
            <w:pPr>
              <w:widowControl w:val="0"/>
              <w:jc w:val="center"/>
              <w:rPr>
                <w:rFonts w:ascii="Sylfaen" w:hAnsi="Sylfaen"/>
                <w:i/>
                <w:sz w:val="20"/>
                <w:szCs w:val="20"/>
                <w:lang w:val="en-US"/>
              </w:rPr>
            </w:pPr>
            <w:r w:rsidRPr="00462D25">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715EC59" w14:textId="77777777" w:rsidR="0009191C" w:rsidRPr="00462D25" w:rsidRDefault="00E02389" w:rsidP="00E02389">
            <w:pPr>
              <w:widowControl w:val="0"/>
              <w:jc w:val="center"/>
              <w:rPr>
                <w:rFonts w:ascii="Sylfaen" w:hAnsi="Sylfaen"/>
                <w:i/>
                <w:sz w:val="20"/>
                <w:szCs w:val="20"/>
              </w:rPr>
            </w:pPr>
            <w:r w:rsidRPr="00462D25">
              <w:rPr>
                <w:rFonts w:ascii="Sylfaen" w:hAnsi="Sylfaen"/>
                <w:b/>
                <w:i/>
                <w:sz w:val="20"/>
                <w:szCs w:val="20"/>
                <w:lang w:val="en-US"/>
              </w:rPr>
              <w:t>5</w:t>
            </w:r>
            <w:r w:rsidR="0009191C" w:rsidRPr="00462D25">
              <w:rPr>
                <w:rFonts w:ascii="Sylfaen" w:hAnsi="Sylfaen"/>
                <w:b/>
                <w:i/>
                <w:sz w:val="20"/>
                <w:szCs w:val="20"/>
              </w:rPr>
              <w:t>=3+4</w:t>
            </w:r>
          </w:p>
        </w:tc>
      </w:tr>
      <w:tr w:rsidR="0009191C" w:rsidRPr="00462D25" w14:paraId="329AC6A0"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8DBB4A8" w14:textId="77777777" w:rsidR="0009191C" w:rsidRPr="00462D25" w:rsidRDefault="0009191C" w:rsidP="00B46D58">
            <w:pPr>
              <w:widowControl w:val="0"/>
              <w:jc w:val="center"/>
              <w:rPr>
                <w:rFonts w:ascii="Sylfaen" w:hAnsi="Sylfaen"/>
                <w:b/>
                <w:bCs/>
                <w:sz w:val="20"/>
                <w:szCs w:val="20"/>
              </w:rPr>
            </w:pPr>
            <w:r w:rsidRPr="00462D25">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FAE7C1A" w14:textId="77777777" w:rsidR="0009191C" w:rsidRPr="00462D25" w:rsidRDefault="0009191C" w:rsidP="00B46D58">
            <w:pPr>
              <w:widowControl w:val="0"/>
              <w:rPr>
                <w:rFonts w:ascii="Sylfaen" w:hAnsi="Sylfaen"/>
                <w:sz w:val="20"/>
                <w:szCs w:val="20"/>
              </w:rPr>
            </w:pPr>
            <w:r w:rsidRPr="00462D25">
              <w:rPr>
                <w:rFonts w:ascii="Sylfaen" w:hAnsi="Sylfaen"/>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3DBE0F0" w14:textId="77777777" w:rsidR="0009191C" w:rsidRPr="00462D25"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5513BD2" w14:textId="77777777" w:rsidR="0009191C" w:rsidRPr="00462D25"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709898" w14:textId="77777777" w:rsidR="0009191C" w:rsidRPr="00462D25" w:rsidRDefault="0009191C" w:rsidP="00B46D58">
            <w:pPr>
              <w:widowControl w:val="0"/>
              <w:jc w:val="center"/>
              <w:rPr>
                <w:rFonts w:ascii="Sylfaen" w:hAnsi="Sylfaen"/>
                <w:sz w:val="20"/>
                <w:szCs w:val="20"/>
              </w:rPr>
            </w:pPr>
          </w:p>
        </w:tc>
      </w:tr>
      <w:tr w:rsidR="0009191C" w:rsidRPr="00462D25" w14:paraId="637514FD"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6C2C5EF" w14:textId="77777777" w:rsidR="0009191C" w:rsidRPr="00462D25" w:rsidRDefault="0009191C" w:rsidP="00B46D58">
            <w:pPr>
              <w:widowControl w:val="0"/>
              <w:jc w:val="center"/>
              <w:rPr>
                <w:rFonts w:ascii="Sylfaen" w:hAnsi="Sylfaen"/>
                <w:b/>
                <w:bCs/>
                <w:sz w:val="20"/>
                <w:szCs w:val="20"/>
              </w:rPr>
            </w:pPr>
            <w:r w:rsidRPr="00462D25">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9304B8D" w14:textId="77777777" w:rsidR="0009191C" w:rsidRPr="00462D25" w:rsidRDefault="0009191C" w:rsidP="00B46D58">
            <w:pPr>
              <w:widowControl w:val="0"/>
              <w:rPr>
                <w:rFonts w:ascii="Sylfaen" w:hAnsi="Sylfaen"/>
                <w:sz w:val="20"/>
                <w:szCs w:val="20"/>
              </w:rPr>
            </w:pPr>
            <w:r w:rsidRPr="00462D25">
              <w:rPr>
                <w:rFonts w:ascii="Sylfaen" w:hAnsi="Sylfaen"/>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CCF1F17" w14:textId="77777777" w:rsidR="0009191C" w:rsidRPr="00462D25"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0E8780A" w14:textId="77777777" w:rsidR="0009191C" w:rsidRPr="00462D25"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520ACD" w14:textId="77777777" w:rsidR="0009191C" w:rsidRPr="00462D25" w:rsidRDefault="0009191C" w:rsidP="00B46D58">
            <w:pPr>
              <w:widowControl w:val="0"/>
              <w:rPr>
                <w:rFonts w:ascii="Sylfaen" w:hAnsi="Sylfaen"/>
                <w:sz w:val="20"/>
                <w:szCs w:val="20"/>
              </w:rPr>
            </w:pPr>
          </w:p>
        </w:tc>
      </w:tr>
      <w:tr w:rsidR="0009191C" w:rsidRPr="00462D25" w14:paraId="6F01374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DB328CC" w14:textId="77777777" w:rsidR="0009191C" w:rsidRPr="00462D25" w:rsidRDefault="0009191C" w:rsidP="00B46D58">
            <w:pPr>
              <w:widowControl w:val="0"/>
              <w:jc w:val="center"/>
              <w:rPr>
                <w:rFonts w:ascii="Sylfaen" w:hAnsi="Sylfaen"/>
                <w:b/>
                <w:bCs/>
                <w:sz w:val="20"/>
                <w:szCs w:val="20"/>
              </w:rPr>
            </w:pPr>
            <w:r w:rsidRPr="00462D25">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7D30C963" w14:textId="77777777" w:rsidR="0009191C" w:rsidRPr="00462D25" w:rsidRDefault="0009191C" w:rsidP="00B46D58">
            <w:pPr>
              <w:widowControl w:val="0"/>
              <w:rPr>
                <w:rFonts w:ascii="Sylfaen" w:hAnsi="Sylfaen"/>
                <w:sz w:val="20"/>
                <w:szCs w:val="20"/>
              </w:rPr>
            </w:pPr>
            <w:r w:rsidRPr="00462D25">
              <w:rPr>
                <w:rFonts w:ascii="Sylfaen" w:hAnsi="Sylfaen"/>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3AACC68" w14:textId="77777777" w:rsidR="0009191C" w:rsidRPr="00462D25"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A708BEB" w14:textId="77777777" w:rsidR="0009191C" w:rsidRPr="00462D25"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AB4A3EB" w14:textId="77777777" w:rsidR="0009191C" w:rsidRPr="00462D25" w:rsidRDefault="0009191C" w:rsidP="00B46D58">
            <w:pPr>
              <w:widowControl w:val="0"/>
              <w:jc w:val="center"/>
              <w:rPr>
                <w:rFonts w:ascii="Sylfaen" w:hAnsi="Sylfaen"/>
                <w:sz w:val="20"/>
                <w:szCs w:val="20"/>
              </w:rPr>
            </w:pPr>
          </w:p>
        </w:tc>
      </w:tr>
      <w:tr w:rsidR="0009191C" w:rsidRPr="00462D25" w14:paraId="715B529C"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CB26E85" w14:textId="77777777" w:rsidR="0009191C" w:rsidRPr="00462D25" w:rsidRDefault="0009191C" w:rsidP="00B46D58">
            <w:pPr>
              <w:widowControl w:val="0"/>
              <w:jc w:val="center"/>
              <w:rPr>
                <w:rFonts w:ascii="Sylfaen" w:hAnsi="Sylfaen"/>
                <w:b/>
                <w:bCs/>
                <w:sz w:val="20"/>
                <w:szCs w:val="20"/>
              </w:rPr>
            </w:pPr>
            <w:r w:rsidRPr="00462D25">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446A1FD" w14:textId="77777777" w:rsidR="0009191C" w:rsidRPr="00462D25" w:rsidRDefault="0009191C" w:rsidP="00B46D58">
            <w:pPr>
              <w:widowControl w:val="0"/>
              <w:rPr>
                <w:rFonts w:ascii="Sylfaen" w:hAnsi="Sylfaen"/>
                <w:sz w:val="20"/>
                <w:szCs w:val="20"/>
              </w:rPr>
            </w:pPr>
            <w:r w:rsidRPr="00462D25">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4C106D5" w14:textId="77777777" w:rsidR="0009191C" w:rsidRPr="00462D25"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2FDB65" w14:textId="77777777" w:rsidR="0009191C" w:rsidRPr="00462D25"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3006623" w14:textId="77777777" w:rsidR="0009191C" w:rsidRPr="00462D25" w:rsidRDefault="0009191C" w:rsidP="00B46D58">
            <w:pPr>
              <w:widowControl w:val="0"/>
              <w:jc w:val="center"/>
              <w:rPr>
                <w:rFonts w:ascii="Sylfaen" w:hAnsi="Sylfaen"/>
                <w:sz w:val="20"/>
                <w:szCs w:val="20"/>
              </w:rPr>
            </w:pPr>
          </w:p>
        </w:tc>
      </w:tr>
      <w:tr w:rsidR="0009191C" w:rsidRPr="00462D25" w14:paraId="5C107524"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77D1B4A" w14:textId="77777777" w:rsidR="0009191C" w:rsidRPr="00462D25" w:rsidRDefault="0009191C" w:rsidP="00B46D58">
            <w:pPr>
              <w:widowControl w:val="0"/>
              <w:jc w:val="center"/>
              <w:rPr>
                <w:rFonts w:ascii="Sylfaen" w:hAnsi="Sylfaen"/>
                <w:b/>
                <w:bCs/>
                <w:sz w:val="20"/>
                <w:szCs w:val="20"/>
              </w:rPr>
            </w:pPr>
            <w:r w:rsidRPr="00462D25">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58CC005" w14:textId="77777777" w:rsidR="0009191C" w:rsidRPr="00462D25" w:rsidRDefault="0009191C" w:rsidP="00B46D58">
            <w:pPr>
              <w:widowControl w:val="0"/>
              <w:rPr>
                <w:rFonts w:ascii="Sylfaen" w:hAnsi="Sylfaen"/>
                <w:sz w:val="20"/>
                <w:szCs w:val="20"/>
              </w:rPr>
            </w:pPr>
            <w:r w:rsidRPr="00462D25">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3AF6D5D" w14:textId="77777777" w:rsidR="0009191C" w:rsidRPr="00462D25"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0351D6" w14:textId="77777777" w:rsidR="0009191C" w:rsidRPr="00462D25"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6782C4" w14:textId="77777777" w:rsidR="0009191C" w:rsidRPr="00462D25" w:rsidRDefault="0009191C" w:rsidP="00B46D58">
            <w:pPr>
              <w:widowControl w:val="0"/>
              <w:jc w:val="center"/>
              <w:rPr>
                <w:rFonts w:ascii="Sylfaen" w:hAnsi="Sylfaen"/>
                <w:sz w:val="20"/>
                <w:szCs w:val="20"/>
              </w:rPr>
            </w:pPr>
          </w:p>
        </w:tc>
      </w:tr>
    </w:tbl>
    <w:p w14:paraId="7E6ABB0B" w14:textId="77777777" w:rsidR="00374F4A" w:rsidRPr="00462D25" w:rsidRDefault="00374F4A" w:rsidP="00B46D58">
      <w:pPr>
        <w:widowControl w:val="0"/>
        <w:tabs>
          <w:tab w:val="left" w:pos="6804"/>
        </w:tabs>
        <w:jc w:val="center"/>
        <w:rPr>
          <w:rFonts w:ascii="Sylfaen" w:hAnsi="Sylfaen"/>
        </w:rPr>
      </w:pPr>
      <w:r w:rsidRPr="00462D25">
        <w:rPr>
          <w:rFonts w:ascii="Sylfaen" w:hAnsi="Sylfaen"/>
        </w:rPr>
        <w:t>_________________________________________________</w:t>
      </w:r>
      <w:r w:rsidRPr="00462D25">
        <w:rPr>
          <w:rFonts w:ascii="Sylfaen" w:hAnsi="Sylfaen"/>
        </w:rPr>
        <w:tab/>
        <w:t>_________________</w:t>
      </w:r>
    </w:p>
    <w:p w14:paraId="5F969473" w14:textId="77777777" w:rsidR="00374F4A" w:rsidRPr="00462D25" w:rsidRDefault="00374F4A" w:rsidP="00B46D58">
      <w:pPr>
        <w:widowControl w:val="0"/>
        <w:tabs>
          <w:tab w:val="left" w:pos="7513"/>
        </w:tabs>
        <w:spacing w:after="160"/>
        <w:ind w:left="709"/>
        <w:jc w:val="both"/>
        <w:rPr>
          <w:rFonts w:ascii="Sylfaen" w:hAnsi="Sylfaen" w:cs="Arial"/>
          <w:sz w:val="16"/>
        </w:rPr>
      </w:pPr>
      <w:r w:rsidRPr="00462D25">
        <w:rPr>
          <w:rFonts w:ascii="Sylfaen" w:hAnsi="Sylfaen"/>
          <w:sz w:val="16"/>
        </w:rPr>
        <w:t>наименование участника (должность, имя, фамилия руководителя</w:t>
      </w:r>
      <w:r w:rsidR="00335DAA" w:rsidRPr="00462D25">
        <w:rPr>
          <w:rFonts w:ascii="Sylfaen" w:hAnsi="Sylfaen"/>
          <w:sz w:val="16"/>
        </w:rPr>
        <w:t>)</w:t>
      </w:r>
      <w:r w:rsidRPr="00462D25">
        <w:rPr>
          <w:rFonts w:ascii="Sylfaen" w:hAnsi="Sylfaen"/>
          <w:sz w:val="16"/>
        </w:rPr>
        <w:tab/>
        <w:t>подпись</w:t>
      </w:r>
    </w:p>
    <w:p w14:paraId="2EC9D892" w14:textId="77777777" w:rsidR="00DC619D" w:rsidRPr="00462D25" w:rsidRDefault="00DC619D" w:rsidP="00B46D58">
      <w:pPr>
        <w:widowControl w:val="0"/>
        <w:spacing w:after="160"/>
        <w:jc w:val="both"/>
        <w:rPr>
          <w:rFonts w:ascii="Sylfaen" w:hAnsi="Sylfaen"/>
          <w:lang w:val="es-ES"/>
        </w:rPr>
      </w:pPr>
    </w:p>
    <w:p w14:paraId="108615E2" w14:textId="77777777" w:rsidR="00B2572B" w:rsidRPr="00462D25" w:rsidRDefault="00B2572B" w:rsidP="00B46D58">
      <w:pPr>
        <w:widowControl w:val="0"/>
        <w:spacing w:after="160"/>
        <w:jc w:val="right"/>
        <w:rPr>
          <w:rFonts w:ascii="Sylfaen" w:hAnsi="Sylfaen"/>
        </w:rPr>
      </w:pPr>
      <w:r w:rsidRPr="00462D25">
        <w:rPr>
          <w:rFonts w:ascii="Sylfaen" w:hAnsi="Sylfaen"/>
        </w:rPr>
        <w:t>М. П.</w:t>
      </w:r>
    </w:p>
    <w:p w14:paraId="03024577" w14:textId="77777777" w:rsidR="00B217BB" w:rsidRPr="00462D25" w:rsidRDefault="00B217BB" w:rsidP="00B46D58">
      <w:pPr>
        <w:rPr>
          <w:rFonts w:ascii="Sylfaen" w:hAnsi="Sylfaen"/>
          <w:b/>
        </w:rPr>
      </w:pPr>
      <w:r w:rsidRPr="00462D25">
        <w:rPr>
          <w:rFonts w:ascii="Sylfaen" w:hAnsi="Sylfaen"/>
          <w:b/>
        </w:rPr>
        <w:br w:type="page"/>
      </w:r>
    </w:p>
    <w:p w14:paraId="092F88DA" w14:textId="77777777" w:rsidR="00B2572B" w:rsidRPr="007E2B77" w:rsidRDefault="00B2572B" w:rsidP="007E2B77">
      <w:pPr>
        <w:widowControl w:val="0"/>
        <w:ind w:firstLine="567"/>
        <w:jc w:val="right"/>
        <w:rPr>
          <w:rFonts w:ascii="Sylfaen" w:hAnsi="Sylfaen" w:cs="Arial"/>
          <w:b/>
          <w:strike/>
        </w:rPr>
      </w:pPr>
      <w:r w:rsidRPr="007E2B77">
        <w:rPr>
          <w:rFonts w:ascii="Sylfaen" w:hAnsi="Sylfaen"/>
          <w:b/>
          <w:strike/>
        </w:rPr>
        <w:lastRenderedPageBreak/>
        <w:t xml:space="preserve">Приложение № </w:t>
      </w:r>
      <w:r w:rsidR="001F7821" w:rsidRPr="007E2B77">
        <w:rPr>
          <w:rFonts w:ascii="Sylfaen" w:hAnsi="Sylfaen"/>
          <w:b/>
          <w:strike/>
        </w:rPr>
        <w:t>3</w:t>
      </w:r>
    </w:p>
    <w:p w14:paraId="7FA1C386" w14:textId="7D5D48CA" w:rsidR="00B2572B" w:rsidRPr="007E2B77" w:rsidRDefault="00B2572B" w:rsidP="007E2B77">
      <w:pPr>
        <w:pStyle w:val="BodyTextIndent3"/>
        <w:widowControl w:val="0"/>
        <w:spacing w:line="240" w:lineRule="auto"/>
        <w:jc w:val="right"/>
        <w:rPr>
          <w:rFonts w:ascii="Sylfaen" w:hAnsi="Sylfaen" w:cs="Arial"/>
          <w:b/>
          <w:strike/>
          <w:sz w:val="24"/>
          <w:szCs w:val="24"/>
        </w:rPr>
      </w:pPr>
      <w:r w:rsidRPr="007E2B77">
        <w:rPr>
          <w:rFonts w:ascii="Sylfaen" w:hAnsi="Sylfaen"/>
          <w:b/>
          <w:strike/>
          <w:sz w:val="24"/>
          <w:szCs w:val="24"/>
        </w:rPr>
        <w:t>к Приглашению на открытый конкурс</w:t>
      </w:r>
      <w:r w:rsidR="00EC165E" w:rsidRPr="007E2B77">
        <w:rPr>
          <w:rFonts w:ascii="Sylfaen" w:hAnsi="Sylfaen" w:cs="Arial"/>
          <w:b/>
          <w:strike/>
          <w:sz w:val="24"/>
          <w:szCs w:val="24"/>
        </w:rPr>
        <w:br/>
      </w:r>
      <w:r w:rsidRPr="007E2B77">
        <w:rPr>
          <w:rFonts w:ascii="Sylfaen" w:hAnsi="Sylfaen"/>
          <w:b/>
          <w:strike/>
          <w:sz w:val="24"/>
          <w:szCs w:val="24"/>
        </w:rPr>
        <w:t xml:space="preserve">под кодом </w:t>
      </w:r>
      <w:r w:rsidR="00A77232">
        <w:rPr>
          <w:rFonts w:ascii="Sylfaen" w:hAnsi="Sylfaen"/>
          <w:b/>
          <w:strike/>
          <w:sz w:val="24"/>
          <w:szCs w:val="24"/>
        </w:rPr>
        <w:t>Թ19ՊՈԼ-ԳՀԱՊՁԲ-25/02</w:t>
      </w:r>
      <w:r w:rsidR="009924E6" w:rsidRPr="007E2B77">
        <w:rPr>
          <w:rStyle w:val="FootnoteReference"/>
          <w:rFonts w:ascii="Sylfaen" w:hAnsi="Sylfaen"/>
          <w:b/>
          <w:strike/>
          <w:sz w:val="24"/>
          <w:szCs w:val="24"/>
        </w:rPr>
        <w:footnoteReference w:customMarkFollows="1" w:id="18"/>
        <w:t>*</w:t>
      </w:r>
    </w:p>
    <w:p w14:paraId="7BD6E294" w14:textId="77777777" w:rsidR="00742F7B" w:rsidRPr="007E2B77" w:rsidRDefault="00742F7B" w:rsidP="007E2B77">
      <w:pPr>
        <w:pStyle w:val="BodyTextIndent3"/>
        <w:widowControl w:val="0"/>
        <w:spacing w:line="240" w:lineRule="auto"/>
        <w:jc w:val="center"/>
        <w:rPr>
          <w:rFonts w:ascii="Sylfaen" w:hAnsi="Sylfaen"/>
          <w:strike/>
          <w:sz w:val="24"/>
          <w:szCs w:val="24"/>
        </w:rPr>
      </w:pPr>
      <w:r w:rsidRPr="007E2B77">
        <w:rPr>
          <w:rFonts w:ascii="Sylfaen" w:hAnsi="Sylfaen"/>
          <w:strike/>
          <w:sz w:val="24"/>
          <w:szCs w:val="24"/>
        </w:rPr>
        <w:t xml:space="preserve"> </w:t>
      </w:r>
    </w:p>
    <w:p w14:paraId="7DBF42DF" w14:textId="77777777" w:rsidR="00B2572B" w:rsidRPr="007E2B77" w:rsidRDefault="00742F7B" w:rsidP="007E2B77">
      <w:pPr>
        <w:pStyle w:val="BodyTextIndent3"/>
        <w:widowControl w:val="0"/>
        <w:spacing w:line="240" w:lineRule="auto"/>
        <w:jc w:val="center"/>
        <w:rPr>
          <w:rFonts w:ascii="Sylfaen" w:hAnsi="Sylfaen"/>
          <w:strike/>
          <w:sz w:val="24"/>
          <w:szCs w:val="24"/>
          <w:lang w:val="hy-AM"/>
        </w:rPr>
      </w:pPr>
      <w:r w:rsidRPr="007E2B77">
        <w:rPr>
          <w:rFonts w:ascii="Sylfaen" w:hAnsi="Sylfaen"/>
          <w:strike/>
          <w:sz w:val="24"/>
          <w:szCs w:val="24"/>
        </w:rPr>
        <w:t>ГАРАНТИЯ</w:t>
      </w:r>
      <w:r w:rsidR="00AA2488" w:rsidRPr="007E2B77">
        <w:rPr>
          <w:rFonts w:ascii="Sylfaen" w:hAnsi="Sylfaen"/>
          <w:strike/>
          <w:sz w:val="24"/>
          <w:szCs w:val="24"/>
        </w:rPr>
        <w:t xml:space="preserve"> </w:t>
      </w:r>
      <w:r w:rsidR="00AA2488" w:rsidRPr="007E2B77">
        <w:rPr>
          <w:rFonts w:ascii="Sylfaen" w:hAnsi="Sylfaen"/>
          <w:strike/>
          <w:sz w:val="24"/>
          <w:szCs w:val="24"/>
          <w:lang w:val="en-US"/>
        </w:rPr>
        <w:t>N</w:t>
      </w:r>
      <w:r w:rsidR="00AA2488" w:rsidRPr="007E2B77">
        <w:rPr>
          <w:rFonts w:ascii="Sylfaen" w:hAnsi="Sylfaen"/>
          <w:strike/>
          <w:sz w:val="24"/>
          <w:szCs w:val="24"/>
          <w:lang w:val="hy-AM"/>
        </w:rPr>
        <w:t>________</w:t>
      </w:r>
    </w:p>
    <w:p w14:paraId="2D754FA3" w14:textId="77777777" w:rsidR="000E5A91" w:rsidRPr="007E2B77" w:rsidRDefault="000E5A91" w:rsidP="007E2B77">
      <w:pPr>
        <w:widowControl w:val="0"/>
        <w:ind w:left="567" w:right="565"/>
        <w:jc w:val="center"/>
        <w:rPr>
          <w:rFonts w:ascii="Sylfaen" w:hAnsi="Sylfaen"/>
          <w:b/>
          <w:strike/>
        </w:rPr>
      </w:pPr>
    </w:p>
    <w:p w14:paraId="087CE5FA" w14:textId="77777777" w:rsidR="00BF7253" w:rsidRPr="007E2B77" w:rsidRDefault="00BF7253" w:rsidP="007E2B77">
      <w:pPr>
        <w:pStyle w:val="NormalWeb"/>
        <w:shd w:val="clear" w:color="auto" w:fill="FFFFFF"/>
        <w:spacing w:before="0" w:beforeAutospacing="0" w:after="0" w:afterAutospacing="0" w:line="276" w:lineRule="auto"/>
        <w:ind w:firstLine="567"/>
        <w:contextualSpacing/>
        <w:jc w:val="both"/>
        <w:rPr>
          <w:rFonts w:ascii="Sylfaen" w:eastAsiaTheme="minorHAnsi" w:hAnsi="Sylfaen" w:cstheme="minorBidi"/>
          <w:strike/>
          <w:sz w:val="18"/>
          <w:szCs w:val="18"/>
        </w:rPr>
      </w:pPr>
      <w:r w:rsidRPr="007E2B77">
        <w:rPr>
          <w:rFonts w:ascii="Sylfaen" w:eastAsiaTheme="minorHAnsi" w:hAnsi="Sylfaen" w:cstheme="minorBidi"/>
          <w:strike/>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7E2B77">
        <w:rPr>
          <w:rFonts w:ascii="Sylfaen" w:eastAsiaTheme="minorHAnsi" w:hAnsi="Sylfaen" w:cstheme="minorBidi"/>
          <w:strike/>
          <w:sz w:val="18"/>
          <w:szCs w:val="18"/>
        </w:rPr>
        <w:t>______________________</w:t>
      </w:r>
      <w:r w:rsidRPr="007E2B77">
        <w:rPr>
          <w:rFonts w:ascii="Sylfaen" w:eastAsiaTheme="minorHAnsi" w:hAnsi="Sylfaen" w:cstheme="minorBidi"/>
          <w:bCs/>
          <w:strike/>
        </w:rPr>
        <w:t xml:space="preserve"> организованной</w:t>
      </w:r>
    </w:p>
    <w:p w14:paraId="3A8F5F6B" w14:textId="77777777" w:rsidR="00BF7253" w:rsidRPr="007E2B77" w:rsidRDefault="00BF7253" w:rsidP="007E2B77">
      <w:pPr>
        <w:pStyle w:val="NormalWeb"/>
        <w:shd w:val="clear" w:color="auto" w:fill="FFFFFF"/>
        <w:spacing w:before="0" w:beforeAutospacing="0" w:after="0" w:afterAutospacing="0" w:line="276" w:lineRule="auto"/>
        <w:contextualSpacing/>
        <w:jc w:val="both"/>
        <w:rPr>
          <w:rFonts w:ascii="Sylfaen" w:eastAsiaTheme="minorHAnsi" w:hAnsi="Sylfaen" w:cstheme="minorBidi"/>
          <w:strike/>
        </w:rPr>
      </w:pPr>
      <w:r w:rsidRPr="007E2B77">
        <w:rPr>
          <w:rFonts w:ascii="Sylfaen" w:eastAsiaTheme="minorHAnsi" w:hAnsi="Sylfaen" w:cstheme="minorBidi"/>
          <w:strike/>
          <w:sz w:val="18"/>
          <w:szCs w:val="18"/>
        </w:rPr>
        <w:t xml:space="preserve">                                                                                             </w:t>
      </w:r>
      <w:r w:rsidRPr="007E2B77">
        <w:rPr>
          <w:rFonts w:ascii="Sylfaen" w:eastAsiaTheme="minorHAnsi" w:hAnsi="Sylfaen" w:cstheme="minorBidi"/>
          <w:strike/>
          <w:sz w:val="16"/>
          <w:szCs w:val="16"/>
        </w:rPr>
        <w:t xml:space="preserve"> код процедуры</w:t>
      </w:r>
      <w:r w:rsidRPr="007E2B77">
        <w:rPr>
          <w:rFonts w:ascii="Sylfaen" w:eastAsiaTheme="minorHAnsi" w:hAnsi="Sylfaen" w:cstheme="minorBidi"/>
          <w:strike/>
          <w:sz w:val="18"/>
          <w:szCs w:val="18"/>
        </w:rPr>
        <w:t xml:space="preserve">                                           </w:t>
      </w:r>
    </w:p>
    <w:p w14:paraId="294C5D2C" w14:textId="77777777" w:rsidR="00BF7253" w:rsidRPr="007E2B77" w:rsidRDefault="00BF7253" w:rsidP="007E2B77">
      <w:pPr>
        <w:pStyle w:val="NormalWeb"/>
        <w:shd w:val="clear" w:color="auto" w:fill="FFFFFF"/>
        <w:spacing w:before="0" w:beforeAutospacing="0" w:after="0" w:afterAutospacing="0"/>
        <w:contextualSpacing/>
        <w:rPr>
          <w:rFonts w:ascii="Sylfaen" w:eastAsiaTheme="minorHAnsi" w:hAnsi="Sylfaen" w:cstheme="minorBidi"/>
          <w:strike/>
          <w:sz w:val="18"/>
          <w:szCs w:val="18"/>
        </w:rPr>
      </w:pPr>
      <w:r w:rsidRPr="007E2B77">
        <w:rPr>
          <w:rFonts w:ascii="Sylfaen" w:eastAsiaTheme="minorHAnsi" w:hAnsi="Sylfaen" w:cstheme="minorBidi"/>
          <w:strike/>
          <w:sz w:val="18"/>
          <w:szCs w:val="18"/>
        </w:rPr>
        <w:t>____________________________</w:t>
      </w:r>
      <w:r w:rsidRPr="007E2B77">
        <w:rPr>
          <w:rFonts w:ascii="Sylfaen" w:eastAsiaTheme="minorHAnsi" w:hAnsi="Sylfaen" w:cstheme="minorBidi"/>
          <w:strike/>
          <w:lang w:val="hy-AM"/>
        </w:rPr>
        <w:t>(далее-бенефициар)</w:t>
      </w:r>
      <w:r w:rsidRPr="007E2B77">
        <w:rPr>
          <w:rFonts w:ascii="Sylfaen" w:eastAsiaTheme="minorHAnsi" w:hAnsi="Sylfaen" w:cstheme="minorBidi"/>
          <w:strike/>
        </w:rPr>
        <w:t xml:space="preserve">, </w:t>
      </w:r>
      <w:r w:rsidR="009F7BD5" w:rsidRPr="007E2B77">
        <w:rPr>
          <w:rFonts w:ascii="Sylfaen" w:eastAsiaTheme="minorHAnsi" w:hAnsi="Sylfaen" w:cstheme="minorBidi"/>
          <w:strike/>
        </w:rPr>
        <w:t>вытекаю</w:t>
      </w:r>
      <w:r w:rsidRPr="007E2B77">
        <w:rPr>
          <w:rFonts w:ascii="Sylfaen" w:eastAsiaTheme="minorHAnsi" w:hAnsi="Sylfaen" w:cstheme="minorBidi"/>
          <w:strike/>
        </w:rPr>
        <w:t xml:space="preserve">щих из </w:t>
      </w:r>
      <w:r w:rsidRPr="007E2B77">
        <w:rPr>
          <w:rFonts w:ascii="Sylfaen" w:hAnsi="Sylfaen"/>
          <w:strike/>
        </w:rPr>
        <w:t xml:space="preserve">участия ____________   </w:t>
      </w:r>
    </w:p>
    <w:p w14:paraId="719F1788" w14:textId="77777777" w:rsidR="00BF7253" w:rsidRPr="007E2B77" w:rsidRDefault="00BF7253" w:rsidP="007E2B77">
      <w:pPr>
        <w:pStyle w:val="NormalWeb"/>
        <w:shd w:val="clear" w:color="auto" w:fill="FFFFFF"/>
        <w:spacing w:before="0" w:beforeAutospacing="0" w:after="0" w:afterAutospacing="0"/>
        <w:contextualSpacing/>
        <w:rPr>
          <w:rFonts w:ascii="Sylfaen" w:eastAsiaTheme="minorHAnsi" w:hAnsi="Sylfaen" w:cstheme="minorBidi"/>
          <w:strike/>
          <w:sz w:val="18"/>
          <w:szCs w:val="18"/>
        </w:rPr>
      </w:pPr>
      <w:r w:rsidRPr="007E2B77">
        <w:rPr>
          <w:rFonts w:ascii="Sylfaen" w:eastAsiaTheme="minorHAnsi" w:hAnsi="Sylfaen" w:cstheme="minorBidi"/>
          <w:strike/>
          <w:sz w:val="18"/>
          <w:szCs w:val="18"/>
        </w:rPr>
        <w:t>наименование заказчика</w:t>
      </w:r>
      <w:r w:rsidRPr="007E2B77">
        <w:rPr>
          <w:rStyle w:val="Strong"/>
          <w:rFonts w:ascii="Sylfaen" w:hAnsi="Sylfaen"/>
          <w:strike/>
          <w:sz w:val="16"/>
          <w:szCs w:val="16"/>
        </w:rPr>
        <w:t xml:space="preserve">                                                                                                       </w:t>
      </w:r>
      <w:r w:rsidRPr="007E2B77">
        <w:rPr>
          <w:rStyle w:val="Strong"/>
          <w:rFonts w:ascii="Sylfaen" w:hAnsi="Sylfaen"/>
          <w:b w:val="0"/>
          <w:strike/>
          <w:sz w:val="16"/>
          <w:szCs w:val="16"/>
        </w:rPr>
        <w:t>наименование участника</w:t>
      </w:r>
    </w:p>
    <w:p w14:paraId="7F569F3C" w14:textId="77777777" w:rsidR="00BF7253" w:rsidRPr="007E2B77" w:rsidRDefault="00BF7253" w:rsidP="007E2B77">
      <w:pPr>
        <w:pStyle w:val="NormalWeb"/>
        <w:shd w:val="clear" w:color="auto" w:fill="FFFFFF"/>
        <w:spacing w:before="0" w:beforeAutospacing="0" w:after="0" w:afterAutospacing="0"/>
        <w:jc w:val="both"/>
        <w:rPr>
          <w:rFonts w:ascii="Sylfaen" w:eastAsiaTheme="minorHAnsi" w:hAnsi="Sylfaen" w:cstheme="minorBidi"/>
          <w:strike/>
        </w:rPr>
      </w:pPr>
      <w:r w:rsidRPr="007E2B77">
        <w:rPr>
          <w:rFonts w:ascii="Sylfaen" w:eastAsiaTheme="minorHAnsi" w:hAnsi="Sylfaen" w:cstheme="minorBidi"/>
          <w:strike/>
          <w:lang w:val="hy-AM"/>
        </w:rPr>
        <w:t xml:space="preserve"> (далее-</w:t>
      </w:r>
      <w:r w:rsidRPr="007E2B77">
        <w:rPr>
          <w:rFonts w:ascii="Sylfaen" w:eastAsiaTheme="minorHAnsi" w:hAnsi="Sylfaen" w:cstheme="minorBidi"/>
          <w:strike/>
        </w:rPr>
        <w:t>п</w:t>
      </w:r>
      <w:r w:rsidRPr="007E2B77">
        <w:rPr>
          <w:rFonts w:ascii="Sylfaen" w:eastAsiaTheme="minorHAnsi" w:hAnsi="Sylfaen" w:cstheme="minorBidi"/>
          <w:strike/>
          <w:lang w:val="hy-AM"/>
        </w:rPr>
        <w:t>ринципал)</w:t>
      </w:r>
      <w:r w:rsidRPr="007E2B77">
        <w:rPr>
          <w:rFonts w:ascii="Sylfaen" w:eastAsiaTheme="minorHAnsi" w:hAnsi="Sylfaen" w:cstheme="minorBidi"/>
          <w:strike/>
        </w:rPr>
        <w:t xml:space="preserve"> в данной процедуре закупок.</w:t>
      </w:r>
    </w:p>
    <w:p w14:paraId="3927B11D" w14:textId="77777777" w:rsidR="00BF7253" w:rsidRPr="007E2B77" w:rsidRDefault="00BF7253" w:rsidP="007E2B77">
      <w:pPr>
        <w:pStyle w:val="NormalWeb"/>
        <w:shd w:val="clear" w:color="auto" w:fill="FFFFFF"/>
        <w:spacing w:before="0" w:beforeAutospacing="0" w:after="0" w:afterAutospacing="0"/>
        <w:jc w:val="both"/>
        <w:rPr>
          <w:rFonts w:ascii="Sylfaen" w:eastAsiaTheme="minorHAnsi" w:hAnsi="Sylfaen" w:cstheme="minorBidi"/>
          <w:strike/>
        </w:rPr>
      </w:pPr>
      <w:r w:rsidRPr="007E2B77">
        <w:rPr>
          <w:rFonts w:ascii="Sylfaen" w:eastAsiaTheme="minorHAnsi" w:hAnsi="Sylfaen" w:cstheme="minorBidi"/>
          <w:strike/>
        </w:rPr>
        <w:t xml:space="preserve">    </w:t>
      </w:r>
    </w:p>
    <w:p w14:paraId="42C28A2A" w14:textId="77777777" w:rsidR="00BF7253" w:rsidRPr="007E2B77" w:rsidRDefault="00BF7253" w:rsidP="007E2B77">
      <w:pPr>
        <w:pStyle w:val="NormalWeb"/>
        <w:shd w:val="clear" w:color="auto" w:fill="FFFFFF"/>
        <w:spacing w:before="0" w:beforeAutospacing="0" w:after="0" w:afterAutospacing="0"/>
        <w:ind w:firstLine="708"/>
        <w:jc w:val="both"/>
        <w:rPr>
          <w:rFonts w:ascii="Sylfaen" w:eastAsiaTheme="minorHAnsi" w:hAnsi="Sylfaen" w:cstheme="minorBidi"/>
          <w:strike/>
          <w:lang w:val="hy-AM"/>
        </w:rPr>
      </w:pPr>
      <w:r w:rsidRPr="007E2B77">
        <w:rPr>
          <w:rFonts w:ascii="Sylfaen" w:eastAsiaTheme="minorHAnsi" w:hAnsi="Sylfaen" w:cstheme="minorBidi"/>
          <w:strike/>
        </w:rPr>
        <w:t xml:space="preserve">2.  По гарантии </w:t>
      </w:r>
      <w:r w:rsidRPr="007E2B77">
        <w:rPr>
          <w:rFonts w:ascii="Sylfaen" w:eastAsiaTheme="minorHAnsi" w:hAnsi="Sylfaen" w:cstheme="minorBidi"/>
          <w:strike/>
          <w:lang w:val="hy-AM"/>
        </w:rPr>
        <w:t xml:space="preserve">------------------------------------------------------------------------- </w:t>
      </w:r>
    </w:p>
    <w:p w14:paraId="3C3B44ED" w14:textId="77777777" w:rsidR="00BF7253" w:rsidRPr="007E2B77" w:rsidRDefault="00BF7253" w:rsidP="007E2B77">
      <w:pPr>
        <w:pStyle w:val="NormalWeb"/>
        <w:shd w:val="clear" w:color="auto" w:fill="FFFFFF"/>
        <w:spacing w:before="0" w:beforeAutospacing="0" w:after="0" w:afterAutospacing="0"/>
        <w:jc w:val="both"/>
        <w:rPr>
          <w:rFonts w:ascii="Sylfaen" w:eastAsiaTheme="minorHAnsi" w:hAnsi="Sylfaen" w:cstheme="minorBidi"/>
          <w:strike/>
          <w:sz w:val="18"/>
          <w:szCs w:val="18"/>
        </w:rPr>
      </w:pPr>
      <w:r w:rsidRPr="007E2B77">
        <w:rPr>
          <w:rFonts w:ascii="Sylfaen" w:eastAsiaTheme="minorHAnsi" w:hAnsi="Sylfaen" w:cstheme="minorBidi"/>
          <w:strike/>
          <w:sz w:val="18"/>
          <w:szCs w:val="18"/>
        </w:rPr>
        <w:t xml:space="preserve">                                                                  наименование банка выдающего гарантию</w:t>
      </w:r>
    </w:p>
    <w:p w14:paraId="48CFFF81" w14:textId="77777777" w:rsidR="00BF7253" w:rsidRPr="007E2B77" w:rsidRDefault="00BF7253" w:rsidP="007E2B77">
      <w:pPr>
        <w:pStyle w:val="NormalWeb"/>
        <w:shd w:val="clear" w:color="auto" w:fill="FFFFFF"/>
        <w:spacing w:before="0" w:beforeAutospacing="0" w:after="0" w:afterAutospacing="0"/>
        <w:jc w:val="both"/>
        <w:rPr>
          <w:rFonts w:ascii="Sylfaen" w:eastAsiaTheme="minorHAnsi" w:hAnsi="Sylfaen" w:cstheme="minorBidi"/>
          <w:strike/>
        </w:rPr>
      </w:pPr>
      <w:r w:rsidRPr="007E2B77">
        <w:rPr>
          <w:rFonts w:ascii="Sylfaen" w:eastAsiaTheme="minorHAnsi" w:hAnsi="Sylfaen"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E89D5AC" w14:textId="77777777" w:rsidR="00BF7253" w:rsidRPr="007E2B77" w:rsidRDefault="00BF7253" w:rsidP="007E2B77">
      <w:pPr>
        <w:pStyle w:val="NormalWeb"/>
        <w:shd w:val="clear" w:color="auto" w:fill="FFFFFF"/>
        <w:spacing w:before="0" w:beforeAutospacing="0" w:after="0" w:afterAutospacing="0"/>
        <w:jc w:val="both"/>
        <w:rPr>
          <w:rFonts w:ascii="Sylfaen" w:eastAsiaTheme="minorHAnsi" w:hAnsi="Sylfaen" w:cstheme="minorBidi"/>
          <w:strike/>
          <w:sz w:val="18"/>
          <w:szCs w:val="18"/>
        </w:rPr>
      </w:pPr>
      <w:r w:rsidRPr="007E2B77">
        <w:rPr>
          <w:rFonts w:ascii="Sylfaen" w:eastAsiaTheme="minorHAnsi" w:hAnsi="Sylfaen" w:cstheme="minorBidi"/>
          <w:strike/>
        </w:rPr>
        <w:t xml:space="preserve">                                                               </w:t>
      </w:r>
      <w:r w:rsidRPr="007E2B77">
        <w:rPr>
          <w:rFonts w:ascii="Sylfaen" w:eastAsiaTheme="minorHAnsi" w:hAnsi="Sylfaen" w:cstheme="minorBidi"/>
          <w:strike/>
          <w:sz w:val="18"/>
          <w:szCs w:val="18"/>
        </w:rPr>
        <w:t xml:space="preserve">сумма в цифрах и прописью         </w:t>
      </w:r>
    </w:p>
    <w:p w14:paraId="38D71135" w14:textId="77777777" w:rsidR="00BF7253" w:rsidRPr="007E2B77" w:rsidRDefault="00BF7253" w:rsidP="007E2B77">
      <w:pPr>
        <w:pStyle w:val="NormalWeb"/>
        <w:shd w:val="clear" w:color="auto" w:fill="FFFFFF"/>
        <w:spacing w:before="0" w:beforeAutospacing="0" w:after="0" w:afterAutospacing="0"/>
        <w:jc w:val="both"/>
        <w:rPr>
          <w:rFonts w:ascii="Sylfaen" w:eastAsiaTheme="minorHAnsi" w:hAnsi="Sylfaen" w:cstheme="minorBidi"/>
          <w:strike/>
        </w:rPr>
      </w:pPr>
      <w:r w:rsidRPr="007E2B77">
        <w:rPr>
          <w:rFonts w:ascii="Sylfaen" w:eastAsiaTheme="minorHAnsi" w:hAnsi="Sylfaen" w:cstheme="minorBidi"/>
          <w:strike/>
        </w:rPr>
        <w:t xml:space="preserve">гарантии)  в течение </w:t>
      </w:r>
      <w:r w:rsidR="00045968" w:rsidRPr="007E2B77">
        <w:rPr>
          <w:rFonts w:ascii="Sylfaen" w:eastAsiaTheme="minorHAnsi" w:hAnsi="Sylfaen" w:cstheme="minorBidi"/>
          <w:strike/>
        </w:rPr>
        <w:t>пяти</w:t>
      </w:r>
      <w:r w:rsidRPr="007E2B77">
        <w:rPr>
          <w:rFonts w:ascii="Sylfaen" w:eastAsiaTheme="minorHAnsi" w:hAnsi="Sylfaen" w:cstheme="minorBidi"/>
          <w:strike/>
        </w:rPr>
        <w:t xml:space="preserve"> рабочих дней после получения требования. </w:t>
      </w:r>
    </w:p>
    <w:p w14:paraId="2DBC037C" w14:textId="77777777" w:rsidR="00BF7253" w:rsidRPr="007E2B77" w:rsidRDefault="00BF7253" w:rsidP="007E2B77">
      <w:pPr>
        <w:pStyle w:val="NormalWeb"/>
        <w:shd w:val="clear" w:color="auto" w:fill="FFFFFF"/>
        <w:spacing w:before="0" w:beforeAutospacing="0" w:after="0" w:afterAutospacing="0"/>
        <w:jc w:val="both"/>
        <w:rPr>
          <w:rFonts w:ascii="Sylfaen" w:eastAsiaTheme="minorHAnsi" w:hAnsi="Sylfaen" w:cstheme="minorBidi"/>
          <w:strike/>
        </w:rPr>
      </w:pPr>
      <w:r w:rsidRPr="007E2B77">
        <w:rPr>
          <w:rFonts w:ascii="Sylfaen" w:eastAsiaTheme="minorHAnsi" w:hAnsi="Sylfaen" w:cstheme="minorBidi"/>
          <w:strike/>
        </w:rPr>
        <w:t>Выплата производится посредством перечисления на расчетный    счет____________________ бенефициара.</w:t>
      </w:r>
    </w:p>
    <w:p w14:paraId="20DE6EBC" w14:textId="77777777" w:rsidR="00BF7253" w:rsidRPr="007E2B77" w:rsidRDefault="00BF7253" w:rsidP="007E2B77">
      <w:pPr>
        <w:pStyle w:val="NormalWeb"/>
        <w:shd w:val="clear" w:color="auto" w:fill="FFFFFF"/>
        <w:spacing w:before="0" w:beforeAutospacing="0" w:after="0" w:afterAutospacing="0"/>
        <w:jc w:val="both"/>
        <w:rPr>
          <w:rFonts w:ascii="Sylfaen" w:eastAsiaTheme="minorHAnsi" w:hAnsi="Sylfaen" w:cstheme="minorBidi"/>
          <w:strike/>
          <w:sz w:val="18"/>
          <w:szCs w:val="18"/>
        </w:rPr>
      </w:pPr>
      <w:r w:rsidRPr="007E2B77">
        <w:rPr>
          <w:rFonts w:ascii="Sylfaen" w:eastAsiaTheme="minorHAnsi" w:hAnsi="Sylfaen" w:cstheme="minorBidi"/>
          <w:strike/>
        </w:rPr>
        <w:t xml:space="preserve">                 </w:t>
      </w:r>
      <w:r w:rsidRPr="007E2B77">
        <w:rPr>
          <w:rFonts w:ascii="Sylfaen" w:eastAsiaTheme="minorHAnsi" w:hAnsi="Sylfaen" w:cstheme="minorBidi"/>
          <w:strike/>
          <w:sz w:val="18"/>
          <w:szCs w:val="18"/>
        </w:rPr>
        <w:t>расчетный счет</w:t>
      </w:r>
    </w:p>
    <w:p w14:paraId="104AEF1A" w14:textId="77777777" w:rsidR="00BF7253" w:rsidRPr="007E2B77" w:rsidRDefault="00BF7253" w:rsidP="007E2B77">
      <w:pPr>
        <w:pStyle w:val="NormalWeb"/>
        <w:shd w:val="clear" w:color="auto" w:fill="FFFFFF"/>
        <w:spacing w:before="0" w:beforeAutospacing="0" w:after="0" w:afterAutospacing="0"/>
        <w:jc w:val="both"/>
        <w:rPr>
          <w:rFonts w:ascii="Sylfaen" w:eastAsiaTheme="minorHAnsi" w:hAnsi="Sylfaen" w:cstheme="minorBidi"/>
          <w:strike/>
        </w:rPr>
      </w:pPr>
    </w:p>
    <w:p w14:paraId="25C372E4" w14:textId="77777777" w:rsidR="00BF7253" w:rsidRPr="007E2B77" w:rsidRDefault="00BF7253"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3. Настоящая гарантия является безотзывной.</w:t>
      </w:r>
    </w:p>
    <w:p w14:paraId="561B6261" w14:textId="77777777" w:rsidR="00BF7253" w:rsidRPr="007E2B77" w:rsidRDefault="00BF7253" w:rsidP="007E2B77">
      <w:pPr>
        <w:pStyle w:val="NormalWeb"/>
        <w:shd w:val="clear" w:color="auto" w:fill="FFFFFF"/>
        <w:spacing w:before="0" w:beforeAutospacing="0" w:after="0" w:afterAutospacing="0"/>
        <w:ind w:firstLine="375"/>
        <w:jc w:val="both"/>
        <w:rPr>
          <w:rStyle w:val="Strong"/>
          <w:rFonts w:ascii="Sylfaen" w:hAnsi="Sylfaen"/>
          <w:b w:val="0"/>
          <w:bCs w:val="0"/>
          <w:strike/>
          <w:sz w:val="20"/>
          <w:szCs w:val="20"/>
        </w:rPr>
      </w:pPr>
    </w:p>
    <w:p w14:paraId="7399FD00" w14:textId="77777777" w:rsidR="00BF7253" w:rsidRPr="007E2B77" w:rsidRDefault="00BF7253"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58BDA10" w14:textId="77777777" w:rsidR="00BF7253" w:rsidRPr="007E2B77" w:rsidRDefault="00BF7253" w:rsidP="007E2B77">
      <w:pPr>
        <w:pStyle w:val="NormalWeb"/>
        <w:shd w:val="clear" w:color="auto" w:fill="FFFFFF"/>
        <w:spacing w:after="0" w:afterAutospacing="0"/>
        <w:ind w:firstLine="374"/>
        <w:contextualSpacing/>
        <w:jc w:val="both"/>
        <w:rPr>
          <w:rFonts w:ascii="Sylfaen" w:eastAsiaTheme="minorHAnsi" w:hAnsi="Sylfaen" w:cstheme="minorBidi"/>
          <w:strike/>
        </w:rPr>
      </w:pPr>
      <w:r w:rsidRPr="007E2B77">
        <w:rPr>
          <w:rFonts w:ascii="Sylfaen" w:eastAsiaTheme="minorHAnsi" w:hAnsi="Sylfaen" w:cstheme="minorBidi"/>
          <w:strike/>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14:paraId="11399BC4" w14:textId="77777777" w:rsidR="00BF7253" w:rsidRPr="007E2B77" w:rsidRDefault="00BF7253" w:rsidP="007E2B77">
      <w:pPr>
        <w:pStyle w:val="NormalWeb"/>
        <w:shd w:val="clear" w:color="auto" w:fill="FFFFFF"/>
        <w:spacing w:after="0" w:afterAutospacing="0"/>
        <w:ind w:firstLine="374"/>
        <w:contextualSpacing/>
        <w:jc w:val="both"/>
        <w:rPr>
          <w:rFonts w:ascii="Sylfaen" w:eastAsiaTheme="minorHAnsi" w:hAnsi="Sylfaen" w:cstheme="minorBidi"/>
          <w:strike/>
          <w:sz w:val="18"/>
          <w:szCs w:val="18"/>
        </w:rPr>
      </w:pPr>
      <w:r w:rsidRPr="007E2B77">
        <w:rPr>
          <w:rFonts w:ascii="Sylfaen" w:eastAsiaTheme="minorHAnsi" w:hAnsi="Sylfaen" w:cstheme="minorBidi"/>
          <w:strike/>
        </w:rPr>
        <w:t xml:space="preserve">                  </w:t>
      </w:r>
      <w:r w:rsidRPr="007E2B77">
        <w:rPr>
          <w:rFonts w:ascii="Sylfaen" w:eastAsiaTheme="minorHAnsi" w:hAnsi="Sylfaen" w:cstheme="minorBidi"/>
          <w:strike/>
          <w:sz w:val="18"/>
          <w:szCs w:val="18"/>
        </w:rPr>
        <w:t>код процедуры</w:t>
      </w:r>
    </w:p>
    <w:p w14:paraId="6A195CBB" w14:textId="77777777" w:rsidR="00634B02" w:rsidRPr="007E2B77" w:rsidRDefault="00634B02"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Информацию о факте предоставления настоящей гарантии</w:t>
      </w:r>
      <w:r w:rsidR="0062057D" w:rsidRPr="007E2B77">
        <w:rPr>
          <w:rFonts w:ascii="Sylfaen" w:eastAsiaTheme="minorHAnsi" w:hAnsi="Sylfaen" w:cstheme="minorBidi"/>
          <w:strike/>
        </w:rPr>
        <w:t>- номер гарантии, наименование предоставляющего банка и код, указанный в пункте 1 настоящей гарантии,</w:t>
      </w:r>
      <w:r w:rsidRPr="007E2B77">
        <w:rPr>
          <w:rFonts w:ascii="Sylfaen" w:eastAsiaTheme="minorHAnsi" w:hAnsi="Sylfaen"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6A076A6B" w14:textId="77777777" w:rsidR="00634B02" w:rsidRPr="007E2B77" w:rsidRDefault="00634B02" w:rsidP="007E2B77">
      <w:pPr>
        <w:pStyle w:val="NormalWeb"/>
        <w:shd w:val="clear" w:color="auto" w:fill="FFFFFF"/>
        <w:spacing w:before="0" w:beforeAutospacing="0" w:after="0" w:afterAutospacing="0"/>
        <w:ind w:firstLine="375"/>
        <w:jc w:val="both"/>
        <w:rPr>
          <w:rStyle w:val="Strong"/>
          <w:rFonts w:ascii="Sylfaen" w:hAnsi="Sylfaen"/>
          <w:b w:val="0"/>
          <w:bCs w:val="0"/>
          <w:strike/>
          <w:sz w:val="20"/>
          <w:szCs w:val="20"/>
        </w:rPr>
      </w:pPr>
    </w:p>
    <w:p w14:paraId="398A67B5" w14:textId="77777777" w:rsidR="00BF7253" w:rsidRPr="007E2B77" w:rsidRDefault="00BF7253"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6. Бенефициар предъявляет требование лицу, выдающему гарантию, в письменной форме. К требованию прилага</w:t>
      </w:r>
      <w:r w:rsidR="00842D08" w:rsidRPr="007E2B77">
        <w:rPr>
          <w:rFonts w:ascii="Sylfaen" w:eastAsiaTheme="minorHAnsi" w:hAnsi="Sylfaen" w:cstheme="minorBidi"/>
          <w:strike/>
        </w:rPr>
        <w:t>е</w:t>
      </w:r>
      <w:r w:rsidRPr="007E2B77">
        <w:rPr>
          <w:rFonts w:ascii="Sylfaen" w:eastAsiaTheme="minorHAnsi" w:hAnsi="Sylfaen" w:cstheme="minorBidi"/>
          <w:strike/>
        </w:rPr>
        <w:t>тся копия протокола заседания оценочной комиссии об отклонении заявки</w:t>
      </w:r>
      <w:r w:rsidR="00842D08" w:rsidRPr="007E2B77">
        <w:rPr>
          <w:rFonts w:ascii="Sylfaen" w:eastAsiaTheme="minorHAnsi" w:hAnsi="Sylfaen" w:cstheme="minorBidi"/>
          <w:strike/>
        </w:rPr>
        <w:t>.</w:t>
      </w:r>
    </w:p>
    <w:p w14:paraId="0DB9669F" w14:textId="77777777" w:rsidR="00BF7253" w:rsidRPr="007E2B77" w:rsidRDefault="00BF7253"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1CA28967" w14:textId="77777777" w:rsidR="00BF7253" w:rsidRPr="007E2B77" w:rsidRDefault="00BF7253"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7.</w:t>
      </w:r>
      <w:r w:rsidRPr="007E2B77">
        <w:rPr>
          <w:rFonts w:ascii="Sylfaen" w:hAnsi="Sylfaen"/>
          <w:strike/>
        </w:rPr>
        <w:t xml:space="preserve"> </w:t>
      </w:r>
      <w:r w:rsidRPr="007E2B77">
        <w:rPr>
          <w:rFonts w:ascii="Sylfaen" w:eastAsiaTheme="minorHAnsi" w:hAnsi="Sylfaen"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7DEB45" w14:textId="77777777" w:rsidR="00BF7253" w:rsidRPr="007E2B77" w:rsidRDefault="00BF7253"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53B7680B" w14:textId="77777777" w:rsidR="00BF7253" w:rsidRPr="007E2B77" w:rsidRDefault="00BF7253"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8.</w:t>
      </w:r>
      <w:r w:rsidRPr="007E2B77">
        <w:rPr>
          <w:rFonts w:ascii="Sylfaen" w:hAnsi="Sylfaen"/>
          <w:strike/>
        </w:rPr>
        <w:t xml:space="preserve"> </w:t>
      </w:r>
      <w:r w:rsidRPr="007E2B77">
        <w:rPr>
          <w:rFonts w:ascii="Sylfaen" w:eastAsiaTheme="minorHAnsi" w:hAnsi="Sylfaen" w:cstheme="minorBidi"/>
          <w:strike/>
        </w:rPr>
        <w:t>Лицо, выдающее гарантию, отклоняет требование бенефициара, если:</w:t>
      </w:r>
    </w:p>
    <w:p w14:paraId="3E1F4DC1" w14:textId="77777777" w:rsidR="00BF7253" w:rsidRPr="007E2B77" w:rsidRDefault="00BF7253"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1) требование или прилагаемые документы не соответствуют условиям настоящей гарантии,</w:t>
      </w:r>
    </w:p>
    <w:p w14:paraId="51F6C432" w14:textId="77777777" w:rsidR="00BF7253" w:rsidRPr="007E2B77" w:rsidRDefault="00BF7253" w:rsidP="007E2B77">
      <w:pPr>
        <w:pStyle w:val="NormalWeb"/>
        <w:shd w:val="clear" w:color="auto" w:fill="FFFFFF"/>
        <w:spacing w:before="0" w:beforeAutospacing="0" w:after="0" w:afterAutospacing="0"/>
        <w:ind w:firstLine="375"/>
        <w:rPr>
          <w:rFonts w:ascii="Sylfaen" w:eastAsiaTheme="minorHAnsi" w:hAnsi="Sylfaen" w:cstheme="minorBidi"/>
          <w:strike/>
        </w:rPr>
      </w:pPr>
      <w:r w:rsidRPr="007E2B77">
        <w:rPr>
          <w:rFonts w:ascii="Sylfaen" w:eastAsiaTheme="minorHAnsi" w:hAnsi="Sylfaen" w:cstheme="minorBidi"/>
          <w:strike/>
        </w:rPr>
        <w:t>2) требование представлено по истечении срока, установленного гарантией.</w:t>
      </w:r>
    </w:p>
    <w:p w14:paraId="02D19F44" w14:textId="77777777" w:rsidR="00BF7253" w:rsidRPr="007E2B77" w:rsidRDefault="00BF7253" w:rsidP="007E2B77">
      <w:pPr>
        <w:pStyle w:val="NormalWeb"/>
        <w:shd w:val="clear" w:color="auto" w:fill="FFFFFF"/>
        <w:spacing w:before="0" w:beforeAutospacing="0" w:after="0" w:afterAutospacing="0"/>
        <w:ind w:firstLine="375"/>
        <w:rPr>
          <w:rFonts w:ascii="Sylfaen" w:eastAsiaTheme="minorHAnsi" w:hAnsi="Sylfaen" w:cstheme="minorBidi"/>
          <w:strike/>
        </w:rPr>
      </w:pPr>
    </w:p>
    <w:p w14:paraId="3ED792CC" w14:textId="77777777" w:rsidR="00BF7253" w:rsidRPr="007E2B77" w:rsidRDefault="00BF7253" w:rsidP="007E2B77">
      <w:pPr>
        <w:pStyle w:val="NormalWeb"/>
        <w:shd w:val="clear" w:color="auto" w:fill="FFFFFF"/>
        <w:spacing w:before="0" w:beforeAutospacing="0" w:after="0" w:afterAutospacing="0"/>
        <w:ind w:firstLine="375"/>
        <w:rPr>
          <w:rFonts w:ascii="Sylfaen" w:eastAsiaTheme="minorHAnsi" w:hAnsi="Sylfaen" w:cstheme="minorBidi"/>
          <w:strike/>
        </w:rPr>
      </w:pPr>
      <w:r w:rsidRPr="007E2B77">
        <w:rPr>
          <w:rFonts w:ascii="Sylfaen" w:eastAsiaTheme="minorHAnsi" w:hAnsi="Sylfaen"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F27848F" w14:textId="77777777" w:rsidR="00BF7253" w:rsidRPr="007E2B77" w:rsidRDefault="00BF7253" w:rsidP="007E2B77">
      <w:pPr>
        <w:pStyle w:val="NormalWeb"/>
        <w:shd w:val="clear" w:color="auto" w:fill="FFFFFF"/>
        <w:spacing w:before="0" w:beforeAutospacing="0" w:after="0" w:afterAutospacing="0"/>
        <w:ind w:firstLine="375"/>
        <w:rPr>
          <w:rFonts w:ascii="Sylfaen" w:eastAsiaTheme="minorHAnsi" w:hAnsi="Sylfaen" w:cstheme="minorBidi"/>
          <w:strike/>
        </w:rPr>
      </w:pPr>
      <w:r w:rsidRPr="007E2B77">
        <w:rPr>
          <w:rFonts w:ascii="Sylfaen" w:eastAsiaTheme="minorHAnsi" w:hAnsi="Sylfaen" w:cstheme="minorBidi"/>
          <w:strike/>
        </w:rPr>
        <w:t xml:space="preserve"> 10. К настоящей гарантии применяются соответствующие положения Гражданского кодекса Республики Армения</w:t>
      </w:r>
    </w:p>
    <w:p w14:paraId="5A155ABB" w14:textId="77777777" w:rsidR="00BF7253" w:rsidRPr="007E2B77" w:rsidRDefault="00BF7253"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046B0A6" w14:textId="77777777" w:rsidR="00BF7253" w:rsidRPr="007E2B77" w:rsidRDefault="00BF7253"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32F37552" w14:textId="77777777" w:rsidR="00BF7253" w:rsidRPr="007E2B77" w:rsidRDefault="00BF7253" w:rsidP="007E2B77">
      <w:pPr>
        <w:pStyle w:val="NormalWeb"/>
        <w:shd w:val="clear" w:color="auto" w:fill="FFFFFF"/>
        <w:spacing w:before="0" w:beforeAutospacing="0" w:after="0" w:afterAutospacing="0"/>
        <w:ind w:firstLine="375"/>
        <w:jc w:val="both"/>
        <w:rPr>
          <w:rFonts w:ascii="Sylfaen" w:hAnsi="Sylfaen"/>
          <w:strike/>
          <w:sz w:val="20"/>
          <w:szCs w:val="20"/>
        </w:rPr>
      </w:pPr>
    </w:p>
    <w:p w14:paraId="40E89A4A" w14:textId="77777777" w:rsidR="00BF7253" w:rsidRPr="007E2B77" w:rsidRDefault="00BF7253" w:rsidP="007E2B77">
      <w:pPr>
        <w:pStyle w:val="NormalWeb"/>
        <w:shd w:val="clear" w:color="auto" w:fill="FFFFFF"/>
        <w:spacing w:before="0" w:beforeAutospacing="0" w:after="0" w:afterAutospacing="0"/>
        <w:ind w:firstLine="375"/>
        <w:jc w:val="both"/>
        <w:rPr>
          <w:rFonts w:ascii="Sylfaen" w:hAnsi="Sylfaen"/>
          <w:strike/>
          <w:sz w:val="20"/>
          <w:szCs w:val="20"/>
          <w:u w:val="single"/>
          <w:lang w:val="hy-AM"/>
        </w:rPr>
      </w:pPr>
      <w:r w:rsidRPr="007E2B77">
        <w:rPr>
          <w:rFonts w:ascii="Sylfaen" w:hAnsi="Sylfaen"/>
          <w:strike/>
          <w:sz w:val="20"/>
          <w:szCs w:val="20"/>
          <w:lang w:val="hy-AM"/>
        </w:rPr>
        <w:t>Руководитель исполнительного органа</w:t>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p>
    <w:p w14:paraId="3673E665" w14:textId="77777777" w:rsidR="00BF7253" w:rsidRPr="007E2B77" w:rsidRDefault="00BF7253" w:rsidP="007E2B77">
      <w:pPr>
        <w:pStyle w:val="NormalWeb"/>
        <w:shd w:val="clear" w:color="auto" w:fill="FFFFFF"/>
        <w:spacing w:before="0" w:beforeAutospacing="0" w:after="0" w:afterAutospacing="0"/>
        <w:ind w:firstLine="375"/>
        <w:jc w:val="both"/>
        <w:rPr>
          <w:rFonts w:ascii="Sylfaen" w:hAnsi="Sylfaen"/>
          <w:strike/>
          <w:sz w:val="20"/>
          <w:szCs w:val="20"/>
          <w:lang w:val="hy-AM"/>
        </w:rPr>
      </w:pPr>
    </w:p>
    <w:p w14:paraId="175A7E8B" w14:textId="77777777" w:rsidR="00BF7253" w:rsidRPr="007E2B77" w:rsidRDefault="00BF7253" w:rsidP="007E2B77">
      <w:pPr>
        <w:pStyle w:val="NormalWeb"/>
        <w:shd w:val="clear" w:color="auto" w:fill="FFFFFF"/>
        <w:spacing w:before="0" w:beforeAutospacing="0" w:after="0" w:afterAutospacing="0"/>
        <w:ind w:firstLine="375"/>
        <w:jc w:val="both"/>
        <w:rPr>
          <w:rFonts w:ascii="Sylfaen" w:hAnsi="Sylfaen"/>
          <w:strike/>
          <w:sz w:val="20"/>
          <w:szCs w:val="20"/>
          <w:lang w:val="hy-AM"/>
        </w:rPr>
      </w:pPr>
    </w:p>
    <w:p w14:paraId="05B569C6" w14:textId="77777777" w:rsidR="00BF7253" w:rsidRPr="007E2B77" w:rsidRDefault="00BF7253" w:rsidP="007E2B77">
      <w:pPr>
        <w:pStyle w:val="NormalWeb"/>
        <w:shd w:val="clear" w:color="auto" w:fill="FFFFFF"/>
        <w:spacing w:before="0" w:beforeAutospacing="0" w:after="0" w:afterAutospacing="0"/>
        <w:ind w:firstLine="375"/>
        <w:jc w:val="both"/>
        <w:rPr>
          <w:rFonts w:ascii="Sylfaen" w:hAnsi="Sylfaen"/>
          <w:strike/>
          <w:sz w:val="20"/>
          <w:szCs w:val="20"/>
          <w:lang w:val="hy-AM"/>
        </w:rPr>
      </w:pP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p>
    <w:p w14:paraId="1BA78B27" w14:textId="77777777" w:rsidR="00BF7253" w:rsidRPr="007E2B77" w:rsidRDefault="00BF7253" w:rsidP="007E2B77">
      <w:pPr>
        <w:pStyle w:val="NormalWeb"/>
        <w:shd w:val="clear" w:color="auto" w:fill="FFFFFF"/>
        <w:spacing w:before="0" w:beforeAutospacing="0" w:after="0" w:afterAutospacing="0"/>
        <w:rPr>
          <w:rFonts w:ascii="Sylfaen" w:hAnsi="Sylfaen" w:cs="Sylfaen"/>
          <w:strike/>
          <w:vertAlign w:val="superscript"/>
        </w:rPr>
      </w:pPr>
      <w:r w:rsidRPr="007E2B77">
        <w:rPr>
          <w:rFonts w:ascii="Sylfaen" w:hAnsi="Sylfaen" w:cs="Sylfaen"/>
          <w:strike/>
          <w:vertAlign w:val="superscript"/>
          <w:lang w:val="hy-AM"/>
        </w:rPr>
        <w:t xml:space="preserve">                                                        </w:t>
      </w:r>
      <w:r w:rsidRPr="007E2B77">
        <w:rPr>
          <w:rFonts w:ascii="Sylfaen" w:hAnsi="Sylfaen" w:cs="Sylfaen"/>
          <w:strike/>
          <w:vertAlign w:val="superscript"/>
        </w:rPr>
        <w:t>число, месяц, год</w:t>
      </w:r>
    </w:p>
    <w:p w14:paraId="05920FD1" w14:textId="77777777" w:rsidR="00BF7253" w:rsidRPr="007E2B77" w:rsidRDefault="00BF7253" w:rsidP="00BF7253">
      <w:pPr>
        <w:pStyle w:val="NormalWeb"/>
        <w:shd w:val="clear" w:color="auto" w:fill="FFFFFF"/>
        <w:spacing w:before="0" w:beforeAutospacing="0" w:after="0" w:afterAutospacing="0"/>
        <w:ind w:firstLine="375"/>
        <w:jc w:val="both"/>
        <w:rPr>
          <w:rFonts w:ascii="Sylfaen" w:eastAsiaTheme="minorHAnsi" w:hAnsi="Sylfaen" w:cstheme="minorBidi"/>
          <w:strike/>
          <w:lang w:val="hy-AM"/>
        </w:rPr>
      </w:pPr>
    </w:p>
    <w:p w14:paraId="4F7584B0" w14:textId="77777777" w:rsidR="00BF7253" w:rsidRPr="007E2B77" w:rsidRDefault="00BF7253" w:rsidP="00BF7253">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6A7043E1" w14:textId="77777777" w:rsidR="000E5A91" w:rsidRPr="007E2B77" w:rsidRDefault="000E5A91" w:rsidP="00BF7253">
      <w:pPr>
        <w:pStyle w:val="BodyTextIndent"/>
        <w:widowControl w:val="0"/>
        <w:spacing w:after="160" w:line="240" w:lineRule="auto"/>
        <w:rPr>
          <w:rFonts w:ascii="Sylfaen" w:hAnsi="Sylfaen" w:cs="Sylfaen"/>
          <w:i w:val="0"/>
          <w:strike/>
          <w:sz w:val="24"/>
          <w:szCs w:val="24"/>
        </w:rPr>
      </w:pPr>
    </w:p>
    <w:p w14:paraId="6FE8F6D0" w14:textId="77777777" w:rsidR="00260163" w:rsidRPr="007E2B77" w:rsidRDefault="00260163" w:rsidP="00B46D58">
      <w:pPr>
        <w:widowControl w:val="0"/>
        <w:spacing w:after="160"/>
        <w:ind w:left="567" w:right="565"/>
        <w:jc w:val="center"/>
        <w:rPr>
          <w:rFonts w:ascii="Sylfaen" w:hAnsi="Sylfaen"/>
          <w:b/>
          <w:strike/>
        </w:rPr>
      </w:pPr>
    </w:p>
    <w:p w14:paraId="57516EDD" w14:textId="77777777" w:rsidR="00CF2692" w:rsidRPr="007E2B77" w:rsidRDefault="00CF2692" w:rsidP="00B46D58">
      <w:pPr>
        <w:widowControl w:val="0"/>
        <w:spacing w:after="160"/>
        <w:ind w:left="567" w:right="565"/>
        <w:jc w:val="center"/>
        <w:rPr>
          <w:rFonts w:ascii="Sylfaen" w:hAnsi="Sylfaen"/>
          <w:b/>
          <w:strike/>
        </w:rPr>
      </w:pPr>
    </w:p>
    <w:p w14:paraId="6A17044D" w14:textId="77777777" w:rsidR="00CF2692" w:rsidRPr="00462D25" w:rsidRDefault="00CF2692" w:rsidP="00B46D58">
      <w:pPr>
        <w:widowControl w:val="0"/>
        <w:spacing w:after="160"/>
        <w:ind w:left="567" w:right="565"/>
        <w:jc w:val="center"/>
        <w:rPr>
          <w:rFonts w:ascii="Sylfaen" w:hAnsi="Sylfaen"/>
          <w:b/>
        </w:rPr>
      </w:pPr>
    </w:p>
    <w:p w14:paraId="100CED05" w14:textId="77777777" w:rsidR="00CF2692" w:rsidRPr="00462D25" w:rsidRDefault="00CF2692" w:rsidP="00B46D58">
      <w:pPr>
        <w:widowControl w:val="0"/>
        <w:spacing w:after="160"/>
        <w:ind w:left="567" w:right="565"/>
        <w:jc w:val="center"/>
        <w:rPr>
          <w:rFonts w:ascii="Sylfaen" w:hAnsi="Sylfaen"/>
          <w:b/>
        </w:rPr>
      </w:pPr>
    </w:p>
    <w:p w14:paraId="5AED93A2" w14:textId="77777777" w:rsidR="00CF2692" w:rsidRPr="00462D25" w:rsidRDefault="00CF2692" w:rsidP="00B46D58">
      <w:pPr>
        <w:widowControl w:val="0"/>
        <w:spacing w:after="160"/>
        <w:ind w:left="567" w:right="565"/>
        <w:jc w:val="center"/>
        <w:rPr>
          <w:rFonts w:ascii="Sylfaen" w:hAnsi="Sylfaen"/>
          <w:b/>
        </w:rPr>
      </w:pPr>
    </w:p>
    <w:p w14:paraId="67459E3E" w14:textId="77777777" w:rsidR="00CF2692" w:rsidRPr="00462D25" w:rsidRDefault="00CF2692" w:rsidP="00B46D58">
      <w:pPr>
        <w:widowControl w:val="0"/>
        <w:spacing w:after="160"/>
        <w:ind w:left="567" w:right="565"/>
        <w:jc w:val="center"/>
        <w:rPr>
          <w:rFonts w:ascii="Sylfaen" w:hAnsi="Sylfaen"/>
          <w:b/>
        </w:rPr>
      </w:pPr>
    </w:p>
    <w:p w14:paraId="74D49C0B" w14:textId="77777777" w:rsidR="00CF2692" w:rsidRPr="00462D25" w:rsidRDefault="00CF2692" w:rsidP="00B46D58">
      <w:pPr>
        <w:widowControl w:val="0"/>
        <w:spacing w:after="160"/>
        <w:ind w:left="567" w:right="565"/>
        <w:jc w:val="center"/>
        <w:rPr>
          <w:rFonts w:ascii="Sylfaen" w:hAnsi="Sylfaen"/>
          <w:b/>
        </w:rPr>
      </w:pPr>
    </w:p>
    <w:p w14:paraId="1B7344F0" w14:textId="77777777" w:rsidR="00CF2692" w:rsidRPr="00462D25" w:rsidRDefault="00CF2692" w:rsidP="00B46D58">
      <w:pPr>
        <w:widowControl w:val="0"/>
        <w:spacing w:after="160"/>
        <w:ind w:left="567" w:right="565"/>
        <w:jc w:val="center"/>
        <w:rPr>
          <w:rFonts w:ascii="Sylfaen" w:hAnsi="Sylfaen"/>
          <w:b/>
        </w:rPr>
      </w:pPr>
    </w:p>
    <w:p w14:paraId="3028773E" w14:textId="77777777" w:rsidR="00CF2692" w:rsidRPr="00462D25" w:rsidRDefault="00CF2692" w:rsidP="00B46D58">
      <w:pPr>
        <w:widowControl w:val="0"/>
        <w:spacing w:after="160"/>
        <w:ind w:left="567" w:right="565"/>
        <w:jc w:val="center"/>
        <w:rPr>
          <w:rFonts w:ascii="Sylfaen" w:hAnsi="Sylfaen"/>
          <w:b/>
        </w:rPr>
      </w:pPr>
    </w:p>
    <w:p w14:paraId="1B734703" w14:textId="77777777" w:rsidR="00CF2692" w:rsidRPr="00462D25" w:rsidRDefault="00CF2692" w:rsidP="00B46D58">
      <w:pPr>
        <w:widowControl w:val="0"/>
        <w:spacing w:after="160"/>
        <w:ind w:left="567" w:right="565"/>
        <w:jc w:val="center"/>
        <w:rPr>
          <w:rFonts w:ascii="Sylfaen" w:hAnsi="Sylfaen"/>
          <w:b/>
        </w:rPr>
      </w:pPr>
    </w:p>
    <w:p w14:paraId="30780E7D" w14:textId="77777777" w:rsidR="00CF2692" w:rsidRPr="00462D25" w:rsidRDefault="00CF2692" w:rsidP="00B46D58">
      <w:pPr>
        <w:widowControl w:val="0"/>
        <w:spacing w:after="160"/>
        <w:ind w:left="567" w:right="565"/>
        <w:jc w:val="center"/>
        <w:rPr>
          <w:rFonts w:ascii="Sylfaen" w:hAnsi="Sylfaen"/>
          <w:b/>
        </w:rPr>
      </w:pPr>
    </w:p>
    <w:p w14:paraId="08D0A76E" w14:textId="77777777" w:rsidR="00CF2692" w:rsidRPr="00462D25" w:rsidRDefault="00CF2692" w:rsidP="00B46D58">
      <w:pPr>
        <w:widowControl w:val="0"/>
        <w:spacing w:after="160"/>
        <w:ind w:left="567" w:right="565"/>
        <w:jc w:val="center"/>
        <w:rPr>
          <w:rFonts w:ascii="Sylfaen" w:hAnsi="Sylfaen"/>
          <w:b/>
        </w:rPr>
      </w:pPr>
    </w:p>
    <w:p w14:paraId="47B3EE84" w14:textId="77777777" w:rsidR="00CF2692" w:rsidRPr="00462D25" w:rsidRDefault="00CF2692" w:rsidP="007E2B77">
      <w:pPr>
        <w:widowControl w:val="0"/>
        <w:ind w:left="567" w:right="565"/>
        <w:jc w:val="center"/>
        <w:rPr>
          <w:rFonts w:ascii="Sylfaen" w:hAnsi="Sylfaen"/>
          <w:b/>
        </w:rPr>
      </w:pPr>
    </w:p>
    <w:p w14:paraId="5CD229B3" w14:textId="77777777" w:rsidR="001005B0" w:rsidRPr="007E2B77" w:rsidRDefault="007B3F5F" w:rsidP="007E2B77">
      <w:pPr>
        <w:widowControl w:val="0"/>
        <w:ind w:firstLine="567"/>
        <w:jc w:val="right"/>
        <w:rPr>
          <w:rFonts w:ascii="Sylfaen" w:hAnsi="Sylfaen"/>
          <w:b/>
          <w:strike/>
        </w:rPr>
      </w:pPr>
      <w:r w:rsidRPr="007E2B77">
        <w:rPr>
          <w:rFonts w:ascii="Sylfaen" w:hAnsi="Sylfaen"/>
          <w:b/>
          <w:strike/>
        </w:rPr>
        <w:t>Приложение № 4</w:t>
      </w:r>
    </w:p>
    <w:p w14:paraId="05969983" w14:textId="6C30F1C9" w:rsidR="007B3F5F" w:rsidRPr="007E2B77" w:rsidRDefault="007B3F5F" w:rsidP="007E2B77">
      <w:pPr>
        <w:widowControl w:val="0"/>
        <w:ind w:firstLine="567"/>
        <w:jc w:val="right"/>
        <w:rPr>
          <w:rFonts w:ascii="Sylfaen" w:hAnsi="Sylfaen" w:cs="Arial"/>
          <w:b/>
          <w:strike/>
        </w:rPr>
      </w:pPr>
      <w:r w:rsidRPr="007E2B77">
        <w:rPr>
          <w:rFonts w:ascii="Sylfaen" w:hAnsi="Sylfaen"/>
          <w:b/>
          <w:strike/>
        </w:rPr>
        <w:t>к Приглашению на открытый конкурс</w:t>
      </w:r>
      <w:r w:rsidRPr="007E2B77">
        <w:rPr>
          <w:rFonts w:ascii="Sylfaen" w:hAnsi="Sylfaen" w:cs="Arial"/>
          <w:b/>
          <w:strike/>
        </w:rPr>
        <w:br/>
      </w:r>
      <w:r w:rsidRPr="007E2B77">
        <w:rPr>
          <w:rFonts w:ascii="Sylfaen" w:hAnsi="Sylfaen"/>
          <w:b/>
          <w:strike/>
        </w:rPr>
        <w:t xml:space="preserve">под кодом </w:t>
      </w:r>
      <w:r w:rsidR="00A77232">
        <w:rPr>
          <w:rFonts w:ascii="Sylfaen" w:hAnsi="Sylfaen"/>
          <w:b/>
          <w:strike/>
        </w:rPr>
        <w:t>Թ19ՊՈԼ-ԳՀԱՊՁԲ-25/02</w:t>
      </w:r>
      <w:r w:rsidR="00A57B5E" w:rsidRPr="007E2B77">
        <w:rPr>
          <w:rFonts w:ascii="Sylfaen" w:hAnsi="Sylfaen"/>
          <w:b/>
          <w:strike/>
        </w:rPr>
        <w:t xml:space="preserve">   </w:t>
      </w:r>
    </w:p>
    <w:p w14:paraId="7D8BF620" w14:textId="77777777" w:rsidR="0016001A" w:rsidRPr="007E2B77" w:rsidRDefault="0016001A" w:rsidP="007E2B77">
      <w:pPr>
        <w:pStyle w:val="BodyTextIndent3"/>
        <w:widowControl w:val="0"/>
        <w:spacing w:line="240" w:lineRule="auto"/>
        <w:jc w:val="center"/>
        <w:rPr>
          <w:rFonts w:ascii="Sylfaen" w:hAnsi="Sylfaen"/>
          <w:strike/>
          <w:sz w:val="24"/>
          <w:szCs w:val="24"/>
          <w:lang w:val="hy-AM"/>
        </w:rPr>
      </w:pPr>
      <w:r w:rsidRPr="007E2B77">
        <w:rPr>
          <w:rFonts w:ascii="Sylfaen" w:hAnsi="Sylfaen"/>
          <w:strike/>
          <w:sz w:val="24"/>
          <w:szCs w:val="24"/>
        </w:rPr>
        <w:t xml:space="preserve">ГАРАНТИЯ </w:t>
      </w:r>
      <w:r w:rsidRPr="007E2B77">
        <w:rPr>
          <w:rFonts w:ascii="Sylfaen" w:hAnsi="Sylfaen"/>
          <w:strike/>
          <w:sz w:val="24"/>
          <w:szCs w:val="24"/>
          <w:lang w:val="en-US"/>
        </w:rPr>
        <w:t>N</w:t>
      </w:r>
      <w:r w:rsidRPr="007E2B77">
        <w:rPr>
          <w:rFonts w:ascii="Sylfaen" w:hAnsi="Sylfaen"/>
          <w:strike/>
          <w:sz w:val="24"/>
          <w:szCs w:val="24"/>
          <w:lang w:val="hy-AM"/>
        </w:rPr>
        <w:t>________</w:t>
      </w:r>
    </w:p>
    <w:p w14:paraId="7D6E2B06" w14:textId="77777777" w:rsidR="007B3F5F" w:rsidRPr="007E2B77" w:rsidRDefault="0016001A" w:rsidP="007E2B77">
      <w:pPr>
        <w:widowControl w:val="0"/>
        <w:ind w:left="567" w:right="565"/>
        <w:jc w:val="center"/>
        <w:rPr>
          <w:rFonts w:ascii="Sylfaen" w:hAnsi="Sylfaen"/>
          <w:b/>
          <w:strike/>
        </w:rPr>
      </w:pPr>
      <w:r w:rsidRPr="007E2B77">
        <w:rPr>
          <w:rFonts w:ascii="Sylfaen" w:hAnsi="Sylfaen"/>
          <w:b/>
          <w:strike/>
        </w:rPr>
        <w:t>(обеспечение квалификации)</w:t>
      </w:r>
    </w:p>
    <w:p w14:paraId="067579B2" w14:textId="77777777" w:rsidR="007B3F5F" w:rsidRPr="007E2B77" w:rsidRDefault="007B3F5F" w:rsidP="007E2B77">
      <w:pPr>
        <w:pStyle w:val="NormalWeb"/>
        <w:shd w:val="clear" w:color="auto" w:fill="FFFFFF"/>
        <w:spacing w:before="0" w:beforeAutospacing="0" w:after="0" w:afterAutospacing="0"/>
        <w:jc w:val="both"/>
        <w:rPr>
          <w:rStyle w:val="Strong"/>
          <w:rFonts w:ascii="Sylfaen" w:hAnsi="Sylfaen"/>
          <w:b w:val="0"/>
          <w:bCs w:val="0"/>
          <w:strike/>
          <w:sz w:val="20"/>
          <w:szCs w:val="20"/>
          <w:lang w:val="hy-AM"/>
        </w:rPr>
      </w:pPr>
      <w:r w:rsidRPr="007E2B77">
        <w:rPr>
          <w:rFonts w:ascii="Sylfaen" w:eastAsiaTheme="minorHAnsi" w:hAnsi="Sylfaen" w:cstheme="minorBidi"/>
          <w:strike/>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7E2B77">
        <w:rPr>
          <w:rFonts w:ascii="Sylfaen" w:eastAsiaTheme="minorHAnsi" w:hAnsi="Sylfaen" w:cstheme="minorBidi"/>
          <w:strike/>
          <w:lang w:val="hy-AM"/>
        </w:rPr>
        <w:t xml:space="preserve">  </w:t>
      </w:r>
      <w:r w:rsidRPr="007E2B77">
        <w:rPr>
          <w:rStyle w:val="Strong"/>
          <w:rFonts w:ascii="Sylfaen" w:hAnsi="Sylfaen"/>
          <w:strike/>
          <w:sz w:val="20"/>
          <w:szCs w:val="20"/>
          <w:u w:val="single"/>
          <w:lang w:val="hy-AM"/>
        </w:rPr>
        <w:tab/>
      </w:r>
      <w:r w:rsidRPr="007E2B77">
        <w:rPr>
          <w:rStyle w:val="Strong"/>
          <w:rFonts w:ascii="Sylfaen" w:hAnsi="Sylfaen"/>
          <w:strike/>
          <w:sz w:val="20"/>
          <w:szCs w:val="20"/>
          <w:u w:val="single"/>
          <w:lang w:val="hy-AM"/>
        </w:rPr>
        <w:tab/>
      </w:r>
      <w:r w:rsidRPr="007E2B77">
        <w:rPr>
          <w:rStyle w:val="Strong"/>
          <w:rFonts w:ascii="Sylfaen" w:hAnsi="Sylfaen"/>
          <w:strike/>
          <w:sz w:val="20"/>
          <w:szCs w:val="20"/>
          <w:u w:val="single"/>
          <w:lang w:val="hy-AM"/>
        </w:rPr>
        <w:tab/>
      </w:r>
      <w:r w:rsidRPr="007E2B77">
        <w:rPr>
          <w:rStyle w:val="Strong"/>
          <w:rFonts w:ascii="Sylfaen" w:hAnsi="Sylfaen"/>
          <w:strike/>
          <w:sz w:val="20"/>
          <w:szCs w:val="20"/>
          <w:u w:val="single"/>
          <w:lang w:val="hy-AM"/>
        </w:rPr>
        <w:tab/>
      </w:r>
      <w:r w:rsidRPr="007E2B77">
        <w:rPr>
          <w:rStyle w:val="Strong"/>
          <w:rFonts w:ascii="Sylfaen" w:hAnsi="Sylfaen"/>
          <w:strike/>
          <w:sz w:val="20"/>
          <w:szCs w:val="20"/>
          <w:u w:val="single"/>
          <w:lang w:val="hy-AM"/>
        </w:rPr>
        <w:tab/>
      </w:r>
      <w:r w:rsidRPr="007E2B77">
        <w:rPr>
          <w:rStyle w:val="Strong"/>
          <w:rFonts w:ascii="Sylfaen" w:hAnsi="Sylfaen"/>
          <w:strike/>
          <w:sz w:val="20"/>
          <w:szCs w:val="20"/>
        </w:rPr>
        <w:t xml:space="preserve">                                                                    </w:t>
      </w:r>
    </w:p>
    <w:p w14:paraId="63CA6685" w14:textId="77777777" w:rsidR="007B3F5F" w:rsidRPr="007E2B77" w:rsidRDefault="007B3F5F" w:rsidP="007E2B77">
      <w:pPr>
        <w:pStyle w:val="NormalWeb"/>
        <w:shd w:val="clear" w:color="auto" w:fill="FFFFFF"/>
        <w:spacing w:before="0" w:beforeAutospacing="0" w:after="0" w:afterAutospacing="0"/>
        <w:ind w:left="-142"/>
        <w:rPr>
          <w:rStyle w:val="Strong"/>
          <w:rFonts w:ascii="Sylfaen" w:hAnsi="Sylfaen"/>
          <w:b w:val="0"/>
          <w:strike/>
          <w:sz w:val="18"/>
          <w:szCs w:val="18"/>
        </w:rPr>
      </w:pPr>
      <w:r w:rsidRPr="007E2B77">
        <w:rPr>
          <w:rStyle w:val="Strong"/>
          <w:rFonts w:ascii="Sylfaen" w:hAnsi="Sylfaen"/>
          <w:b w:val="0"/>
          <w:strike/>
          <w:sz w:val="18"/>
          <w:szCs w:val="18"/>
          <w:lang w:val="hy-AM"/>
        </w:rPr>
        <w:tab/>
      </w:r>
      <w:r w:rsidRPr="007E2B77">
        <w:rPr>
          <w:rStyle w:val="Strong"/>
          <w:rFonts w:ascii="Sylfaen" w:hAnsi="Sylfaen"/>
          <w:b w:val="0"/>
          <w:strike/>
          <w:sz w:val="18"/>
          <w:szCs w:val="18"/>
        </w:rPr>
        <w:t xml:space="preserve">                                                                            номер заключаемого договора</w:t>
      </w:r>
    </w:p>
    <w:p w14:paraId="66CBF9BF" w14:textId="77777777" w:rsidR="007B3F5F" w:rsidRPr="007E2B77" w:rsidRDefault="007B3F5F" w:rsidP="007E2B77">
      <w:pPr>
        <w:pStyle w:val="NormalWeb"/>
        <w:shd w:val="clear" w:color="auto" w:fill="FFFFFF"/>
        <w:spacing w:before="0" w:beforeAutospacing="0" w:after="0" w:afterAutospacing="0"/>
        <w:ind w:left="-142"/>
        <w:rPr>
          <w:rStyle w:val="Strong"/>
          <w:rFonts w:ascii="Sylfaen" w:hAnsi="Sylfaen"/>
          <w:b w:val="0"/>
          <w:bCs w:val="0"/>
          <w:strike/>
          <w:sz w:val="20"/>
          <w:szCs w:val="20"/>
          <w:lang w:val="hy-AM"/>
        </w:rPr>
      </w:pPr>
      <w:r w:rsidRPr="007E2B77">
        <w:rPr>
          <w:rFonts w:ascii="Sylfaen" w:eastAsiaTheme="minorHAnsi" w:hAnsi="Sylfaen" w:cstheme="minorBidi"/>
          <w:strike/>
        </w:rPr>
        <w:t xml:space="preserve">  заключаемым</w:t>
      </w:r>
      <w:r w:rsidRPr="007E2B77">
        <w:rPr>
          <w:rStyle w:val="Strong"/>
          <w:rFonts w:ascii="Sylfaen" w:hAnsi="Sylfaen"/>
          <w:strike/>
          <w:sz w:val="20"/>
          <w:szCs w:val="20"/>
          <w:u w:val="single"/>
          <w:lang w:val="hy-AM"/>
        </w:rPr>
        <w:tab/>
      </w:r>
      <w:r w:rsidRPr="007E2B77">
        <w:rPr>
          <w:rStyle w:val="Strong"/>
          <w:rFonts w:ascii="Sylfaen" w:hAnsi="Sylfaen"/>
          <w:strike/>
          <w:sz w:val="20"/>
          <w:szCs w:val="20"/>
          <w:u w:val="single"/>
          <w:lang w:val="hy-AM"/>
        </w:rPr>
        <w:tab/>
      </w:r>
      <w:r w:rsidRPr="007E2B77">
        <w:rPr>
          <w:rStyle w:val="Strong"/>
          <w:rFonts w:ascii="Sylfaen" w:hAnsi="Sylfaen"/>
          <w:strike/>
          <w:sz w:val="20"/>
          <w:szCs w:val="20"/>
          <w:u w:val="single"/>
          <w:lang w:val="hy-AM"/>
        </w:rPr>
        <w:tab/>
      </w:r>
      <w:r w:rsidRPr="007E2B77">
        <w:rPr>
          <w:rStyle w:val="Strong"/>
          <w:rFonts w:ascii="Sylfaen" w:hAnsi="Sylfaen"/>
          <w:strike/>
          <w:sz w:val="20"/>
          <w:szCs w:val="20"/>
          <w:u w:val="single"/>
          <w:lang w:val="hy-AM"/>
        </w:rPr>
        <w:tab/>
      </w:r>
      <w:r w:rsidRPr="007E2B77">
        <w:rPr>
          <w:rStyle w:val="Strong"/>
          <w:rFonts w:ascii="Sylfaen" w:hAnsi="Sylfaen"/>
          <w:strike/>
          <w:sz w:val="20"/>
          <w:szCs w:val="20"/>
          <w:u w:val="single"/>
          <w:lang w:val="hy-AM"/>
        </w:rPr>
        <w:tab/>
      </w:r>
      <w:r w:rsidRPr="007E2B77">
        <w:rPr>
          <w:rFonts w:ascii="Sylfaen" w:eastAsiaTheme="minorHAnsi" w:hAnsi="Sylfaen" w:cstheme="minorBidi"/>
          <w:strike/>
        </w:rPr>
        <w:t xml:space="preserve"> (далее-принципал ) в результате  </w:t>
      </w:r>
    </w:p>
    <w:p w14:paraId="3A38F0C6" w14:textId="77777777" w:rsidR="007B3F5F" w:rsidRPr="007E2B77" w:rsidRDefault="007B3F5F" w:rsidP="007E2B77">
      <w:pPr>
        <w:pStyle w:val="NormalWeb"/>
        <w:shd w:val="clear" w:color="auto" w:fill="FFFFFF"/>
        <w:spacing w:before="0" w:beforeAutospacing="0" w:after="0" w:afterAutospacing="0"/>
        <w:ind w:left="-142"/>
        <w:rPr>
          <w:rFonts w:ascii="Sylfaen" w:hAnsi="Sylfaen" w:cs="Sylfaen"/>
          <w:b/>
          <w:strike/>
          <w:sz w:val="18"/>
          <w:szCs w:val="18"/>
          <w:vertAlign w:val="superscript"/>
          <w:lang w:val="hy-AM"/>
        </w:rPr>
      </w:pPr>
      <w:r w:rsidRPr="007E2B77">
        <w:rPr>
          <w:rStyle w:val="Strong"/>
          <w:rFonts w:ascii="Sylfaen" w:hAnsi="Sylfaen"/>
          <w:b w:val="0"/>
          <w:strike/>
          <w:sz w:val="18"/>
          <w:szCs w:val="18"/>
        </w:rPr>
        <w:t xml:space="preserve">                                  наименование отобранного участника</w:t>
      </w:r>
      <w:r w:rsidRPr="007E2B77">
        <w:rPr>
          <w:rStyle w:val="Strong"/>
          <w:rFonts w:ascii="Sylfaen" w:hAnsi="Sylfaen"/>
          <w:b w:val="0"/>
          <w:strike/>
          <w:sz w:val="18"/>
          <w:szCs w:val="18"/>
          <w:lang w:val="hy-AM"/>
        </w:rPr>
        <w:tab/>
      </w:r>
    </w:p>
    <w:p w14:paraId="3579B459" w14:textId="77777777" w:rsidR="007B3F5F" w:rsidRPr="007E2B77"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Style w:val="Strong"/>
          <w:rFonts w:ascii="Sylfaen" w:hAnsi="Sylfaen"/>
          <w:strike/>
          <w:sz w:val="20"/>
          <w:szCs w:val="20"/>
          <w:lang w:val="hy-AM"/>
        </w:rPr>
        <w:tab/>
      </w:r>
      <w:r w:rsidRPr="007E2B77">
        <w:rPr>
          <w:rFonts w:ascii="Sylfaen" w:eastAsiaTheme="minorHAnsi" w:hAnsi="Sylfaen" w:cstheme="minorBidi"/>
          <w:strike/>
        </w:rPr>
        <w:t xml:space="preserve"> </w:t>
      </w:r>
    </w:p>
    <w:p w14:paraId="19087AB3" w14:textId="77777777" w:rsidR="007B3F5F" w:rsidRPr="007E2B77" w:rsidRDefault="007B3F5F" w:rsidP="007E2B77">
      <w:pPr>
        <w:pStyle w:val="NormalWeb"/>
        <w:shd w:val="clear" w:color="auto" w:fill="FFFFFF"/>
        <w:spacing w:before="0" w:beforeAutospacing="0" w:after="0" w:afterAutospacing="0"/>
        <w:jc w:val="both"/>
        <w:rPr>
          <w:rFonts w:ascii="Sylfaen" w:hAnsi="Sylfaen"/>
          <w:strike/>
          <w:sz w:val="20"/>
          <w:szCs w:val="20"/>
          <w:lang w:val="hy-AM"/>
        </w:rPr>
      </w:pPr>
      <w:r w:rsidRPr="007E2B77">
        <w:rPr>
          <w:rFonts w:ascii="Sylfaen" w:eastAsiaTheme="minorHAnsi" w:hAnsi="Sylfaen" w:cstheme="minorBidi"/>
          <w:strike/>
        </w:rPr>
        <w:t xml:space="preserve">организованной </w:t>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lang w:val="hy-AM"/>
        </w:rPr>
        <w:t xml:space="preserve"> </w:t>
      </w:r>
      <w:r w:rsidRPr="007E2B77">
        <w:rPr>
          <w:rFonts w:ascii="Sylfaen" w:eastAsiaTheme="minorHAnsi" w:hAnsi="Sylfaen" w:cstheme="minorBidi"/>
          <w:strike/>
        </w:rPr>
        <w:t xml:space="preserve"> (далее-бенефициар) </w:t>
      </w:r>
    </w:p>
    <w:p w14:paraId="7557D9A0" w14:textId="77777777" w:rsidR="007B3F5F" w:rsidRPr="007E2B77" w:rsidRDefault="007B3F5F" w:rsidP="007E2B77">
      <w:pPr>
        <w:pStyle w:val="NormalWeb"/>
        <w:shd w:val="clear" w:color="auto" w:fill="FFFFFF"/>
        <w:spacing w:before="0" w:beforeAutospacing="0" w:after="0" w:afterAutospacing="0"/>
        <w:ind w:left="1276" w:firstLine="708"/>
        <w:rPr>
          <w:rFonts w:ascii="Sylfaen" w:eastAsiaTheme="minorHAnsi" w:hAnsi="Sylfaen" w:cstheme="minorBidi"/>
          <w:b/>
          <w:strike/>
          <w:sz w:val="18"/>
          <w:szCs w:val="18"/>
        </w:rPr>
      </w:pPr>
      <w:r w:rsidRPr="007E2B77">
        <w:rPr>
          <w:rFonts w:ascii="Sylfaen" w:hAnsi="Sylfaen" w:cs="Sylfaen"/>
          <w:strike/>
          <w:vertAlign w:val="superscript"/>
        </w:rPr>
        <w:t xml:space="preserve">                         </w:t>
      </w:r>
      <w:r w:rsidRPr="007E2B77">
        <w:rPr>
          <w:rStyle w:val="Strong"/>
          <w:rFonts w:ascii="Sylfaen" w:hAnsi="Sylfaen"/>
          <w:b w:val="0"/>
          <w:strike/>
          <w:sz w:val="18"/>
          <w:szCs w:val="18"/>
        </w:rPr>
        <w:t>наименование заказчика</w:t>
      </w:r>
      <w:r w:rsidRPr="007E2B77">
        <w:rPr>
          <w:rFonts w:ascii="Sylfaen" w:eastAsiaTheme="minorHAnsi" w:hAnsi="Sylfaen" w:cstheme="minorBidi"/>
          <w:b/>
          <w:strike/>
          <w:sz w:val="18"/>
          <w:szCs w:val="18"/>
        </w:rPr>
        <w:t xml:space="preserve"> </w:t>
      </w:r>
    </w:p>
    <w:p w14:paraId="4644BC98" w14:textId="77777777" w:rsidR="007B3F5F" w:rsidRPr="007E2B77" w:rsidRDefault="007B3F5F" w:rsidP="007E2B77">
      <w:pPr>
        <w:pStyle w:val="NormalWeb"/>
        <w:shd w:val="clear" w:color="auto" w:fill="FFFFFF"/>
        <w:spacing w:before="0" w:beforeAutospacing="0" w:after="0" w:afterAutospacing="0"/>
        <w:rPr>
          <w:rFonts w:ascii="Sylfaen" w:hAnsi="Sylfaen" w:cs="Sylfaen"/>
          <w:strike/>
          <w:vertAlign w:val="superscript"/>
        </w:rPr>
      </w:pPr>
      <w:r w:rsidRPr="007E2B77">
        <w:rPr>
          <w:rFonts w:ascii="Sylfaen" w:eastAsiaTheme="minorHAnsi" w:hAnsi="Sylfaen" w:cstheme="minorBidi"/>
          <w:strike/>
        </w:rPr>
        <w:t>процедуры  закупок под кодом ____________________.</w:t>
      </w:r>
    </w:p>
    <w:p w14:paraId="5603FB98" w14:textId="77777777" w:rsidR="007B3F5F" w:rsidRPr="007E2B77" w:rsidRDefault="007B3F5F" w:rsidP="007E2B77">
      <w:pPr>
        <w:pStyle w:val="NormalWeb"/>
        <w:shd w:val="clear" w:color="auto" w:fill="FFFFFF"/>
        <w:spacing w:before="0" w:beforeAutospacing="0" w:after="0" w:afterAutospacing="0"/>
        <w:jc w:val="both"/>
        <w:rPr>
          <w:rFonts w:ascii="Sylfaen" w:eastAsiaTheme="minorHAnsi" w:hAnsi="Sylfaen" w:cstheme="minorBidi"/>
          <w:strike/>
          <w:sz w:val="18"/>
          <w:szCs w:val="18"/>
        </w:rPr>
      </w:pPr>
      <w:r w:rsidRPr="007E2B77">
        <w:rPr>
          <w:rFonts w:ascii="Sylfaen" w:eastAsiaTheme="minorHAnsi" w:hAnsi="Sylfaen" w:cstheme="minorBidi"/>
          <w:strike/>
        </w:rPr>
        <w:t xml:space="preserve">                                                         </w:t>
      </w:r>
      <w:r w:rsidRPr="007E2B77">
        <w:rPr>
          <w:rFonts w:ascii="Sylfaen" w:eastAsiaTheme="minorHAnsi" w:hAnsi="Sylfaen" w:cstheme="minorBidi"/>
          <w:strike/>
          <w:sz w:val="18"/>
          <w:szCs w:val="18"/>
        </w:rPr>
        <w:t>код процедуры</w:t>
      </w:r>
    </w:p>
    <w:p w14:paraId="71D7D107" w14:textId="77777777" w:rsidR="007B3F5F" w:rsidRPr="007E2B77" w:rsidRDefault="007B3F5F" w:rsidP="007E2B77">
      <w:pPr>
        <w:pStyle w:val="NormalWeb"/>
        <w:shd w:val="clear" w:color="auto" w:fill="FFFFFF"/>
        <w:spacing w:before="0" w:beforeAutospacing="0" w:after="0" w:afterAutospacing="0"/>
        <w:jc w:val="both"/>
        <w:rPr>
          <w:rFonts w:ascii="Sylfaen" w:eastAsiaTheme="minorHAnsi" w:hAnsi="Sylfaen" w:cstheme="minorBidi"/>
          <w:strike/>
          <w:lang w:val="hy-AM"/>
        </w:rPr>
      </w:pPr>
      <w:r w:rsidRPr="007E2B77">
        <w:rPr>
          <w:rFonts w:ascii="Sylfaen" w:eastAsiaTheme="minorHAnsi" w:hAnsi="Sylfaen" w:cstheme="minorBidi"/>
          <w:strike/>
        </w:rPr>
        <w:t xml:space="preserve">  2.  По гарантии </w:t>
      </w:r>
      <w:r w:rsidRPr="007E2B77">
        <w:rPr>
          <w:rFonts w:ascii="Sylfaen" w:eastAsiaTheme="minorHAnsi" w:hAnsi="Sylfaen" w:cstheme="minorBidi"/>
          <w:strike/>
          <w:lang w:val="hy-AM"/>
        </w:rPr>
        <w:t xml:space="preserve">---------------------------------------------------------------------------- </w:t>
      </w:r>
    </w:p>
    <w:p w14:paraId="7F7AFF70" w14:textId="77777777" w:rsidR="007B3F5F" w:rsidRPr="007E2B77" w:rsidRDefault="007B3F5F" w:rsidP="007E2B77">
      <w:pPr>
        <w:pStyle w:val="NormalWeb"/>
        <w:shd w:val="clear" w:color="auto" w:fill="FFFFFF"/>
        <w:spacing w:before="0" w:beforeAutospacing="0" w:after="0" w:afterAutospacing="0"/>
        <w:jc w:val="both"/>
        <w:rPr>
          <w:rFonts w:ascii="Sylfaen" w:eastAsiaTheme="minorHAnsi" w:hAnsi="Sylfaen" w:cstheme="minorBidi"/>
          <w:strike/>
          <w:sz w:val="18"/>
          <w:szCs w:val="18"/>
        </w:rPr>
      </w:pPr>
      <w:r w:rsidRPr="007E2B77">
        <w:rPr>
          <w:rFonts w:ascii="Sylfaen" w:eastAsiaTheme="minorHAnsi" w:hAnsi="Sylfaen" w:cstheme="minorBidi"/>
          <w:strike/>
          <w:sz w:val="18"/>
          <w:szCs w:val="18"/>
        </w:rPr>
        <w:t xml:space="preserve">                                        наименование </w:t>
      </w:r>
      <w:r w:rsidR="00C7561C" w:rsidRPr="007E2B77">
        <w:rPr>
          <w:rFonts w:ascii="Sylfaen" w:eastAsiaTheme="minorHAnsi" w:hAnsi="Sylfaen" w:cstheme="minorBidi"/>
          <w:strike/>
          <w:sz w:val="18"/>
          <w:szCs w:val="18"/>
        </w:rPr>
        <w:t xml:space="preserve">выдающего гарантию </w:t>
      </w:r>
      <w:r w:rsidRPr="007E2B77">
        <w:rPr>
          <w:rFonts w:ascii="Sylfaen" w:eastAsiaTheme="minorHAnsi" w:hAnsi="Sylfaen" w:cstheme="minorBidi"/>
          <w:strike/>
          <w:sz w:val="18"/>
          <w:szCs w:val="18"/>
        </w:rPr>
        <w:t>банка</w:t>
      </w:r>
      <w:r w:rsidR="00C7561C" w:rsidRPr="007E2B77">
        <w:rPr>
          <w:rFonts w:ascii="Sylfaen" w:eastAsiaTheme="minorHAnsi" w:hAnsi="Sylfaen" w:cstheme="minorBidi"/>
          <w:strike/>
          <w:sz w:val="18"/>
          <w:szCs w:val="18"/>
        </w:rPr>
        <w:t xml:space="preserve"> </w:t>
      </w:r>
    </w:p>
    <w:p w14:paraId="2CA65C4E" w14:textId="77777777" w:rsidR="007B3F5F" w:rsidRPr="007E2B77" w:rsidRDefault="007B3F5F" w:rsidP="007E2B77">
      <w:pPr>
        <w:pStyle w:val="NormalWeb"/>
        <w:shd w:val="clear" w:color="auto" w:fill="FFFFFF"/>
        <w:spacing w:before="0" w:beforeAutospacing="0" w:after="0" w:afterAutospacing="0"/>
        <w:jc w:val="both"/>
        <w:rPr>
          <w:rFonts w:ascii="Sylfaen" w:eastAsiaTheme="minorHAnsi" w:hAnsi="Sylfaen" w:cstheme="minorBidi"/>
          <w:strike/>
        </w:rPr>
      </w:pPr>
    </w:p>
    <w:p w14:paraId="052FF67B" w14:textId="77777777" w:rsidR="007B3F5F" w:rsidRPr="007E2B77" w:rsidRDefault="007B3F5F" w:rsidP="007E2B77">
      <w:pPr>
        <w:pStyle w:val="NormalWeb"/>
        <w:shd w:val="clear" w:color="auto" w:fill="FFFFFF"/>
        <w:spacing w:before="0" w:beforeAutospacing="0" w:after="0" w:afterAutospacing="0"/>
        <w:jc w:val="both"/>
        <w:rPr>
          <w:rFonts w:ascii="Sylfaen" w:eastAsiaTheme="minorHAnsi" w:hAnsi="Sylfaen" w:cstheme="minorBidi"/>
          <w:strike/>
        </w:rPr>
      </w:pPr>
      <w:r w:rsidRPr="007E2B77">
        <w:rPr>
          <w:rFonts w:ascii="Sylfaen" w:eastAsiaTheme="minorHAnsi" w:hAnsi="Sylfaen"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C0F6D81" w14:textId="77777777" w:rsidR="007B3F5F" w:rsidRPr="007E2B77" w:rsidRDefault="007B3F5F" w:rsidP="007E2B77">
      <w:pPr>
        <w:pStyle w:val="NormalWeb"/>
        <w:shd w:val="clear" w:color="auto" w:fill="FFFFFF"/>
        <w:spacing w:before="0" w:beforeAutospacing="0" w:after="0" w:afterAutospacing="0"/>
        <w:jc w:val="both"/>
        <w:rPr>
          <w:rFonts w:ascii="Sylfaen" w:eastAsiaTheme="minorHAnsi" w:hAnsi="Sylfaen" w:cstheme="minorBidi"/>
          <w:strike/>
          <w:sz w:val="18"/>
          <w:szCs w:val="18"/>
        </w:rPr>
      </w:pPr>
      <w:r w:rsidRPr="007E2B77">
        <w:rPr>
          <w:rFonts w:ascii="Sylfaen" w:eastAsiaTheme="minorHAnsi" w:hAnsi="Sylfaen" w:cstheme="minorBidi"/>
          <w:strike/>
        </w:rPr>
        <w:t xml:space="preserve">                                                              </w:t>
      </w:r>
      <w:r w:rsidRPr="007E2B77">
        <w:rPr>
          <w:rFonts w:ascii="Sylfaen" w:eastAsiaTheme="minorHAnsi" w:hAnsi="Sylfaen" w:cstheme="minorBidi"/>
          <w:strike/>
          <w:sz w:val="18"/>
          <w:szCs w:val="18"/>
        </w:rPr>
        <w:t xml:space="preserve">сумма в цифрах и прописью         </w:t>
      </w:r>
    </w:p>
    <w:p w14:paraId="16E8B6C5" w14:textId="77777777" w:rsidR="007B3F5F" w:rsidRPr="007E2B77" w:rsidRDefault="007B3F5F" w:rsidP="007E2B77">
      <w:pPr>
        <w:pStyle w:val="NormalWeb"/>
        <w:shd w:val="clear" w:color="auto" w:fill="FFFFFF"/>
        <w:spacing w:before="0" w:beforeAutospacing="0" w:after="0" w:afterAutospacing="0"/>
        <w:jc w:val="both"/>
        <w:rPr>
          <w:rFonts w:ascii="Sylfaen" w:eastAsiaTheme="minorHAnsi" w:hAnsi="Sylfaen" w:cstheme="minorBidi"/>
          <w:strike/>
        </w:rPr>
      </w:pPr>
      <w:r w:rsidRPr="007E2B77">
        <w:rPr>
          <w:rFonts w:ascii="Sylfaen" w:eastAsiaTheme="minorHAnsi" w:hAnsi="Sylfaen" w:cstheme="minorBidi"/>
          <w:strike/>
        </w:rPr>
        <w:t xml:space="preserve">гарантии) в течение </w:t>
      </w:r>
      <w:r w:rsidR="00ED62EA" w:rsidRPr="007E2B77">
        <w:rPr>
          <w:rFonts w:ascii="Sylfaen" w:eastAsiaTheme="minorHAnsi" w:hAnsi="Sylfaen" w:cstheme="minorBidi"/>
          <w:strike/>
        </w:rPr>
        <w:t>пяти</w:t>
      </w:r>
      <w:r w:rsidRPr="007E2B77">
        <w:rPr>
          <w:rFonts w:ascii="Sylfaen" w:eastAsiaTheme="minorHAnsi" w:hAnsi="Sylfaen" w:cstheme="minorBidi"/>
          <w:strike/>
        </w:rPr>
        <w:t xml:space="preserve"> рабочих  дней после получения требования. </w:t>
      </w:r>
    </w:p>
    <w:p w14:paraId="78B87349" w14:textId="77777777" w:rsidR="007B3F5F" w:rsidRPr="007E2B77" w:rsidRDefault="007B3F5F" w:rsidP="007E2B77">
      <w:pPr>
        <w:pStyle w:val="NormalWeb"/>
        <w:shd w:val="clear" w:color="auto" w:fill="FFFFFF"/>
        <w:spacing w:before="0" w:beforeAutospacing="0" w:after="0" w:afterAutospacing="0"/>
        <w:ind w:firstLine="708"/>
        <w:jc w:val="both"/>
        <w:rPr>
          <w:rFonts w:ascii="Sylfaen" w:eastAsiaTheme="minorHAnsi" w:hAnsi="Sylfaen" w:cstheme="minorBidi"/>
          <w:strike/>
        </w:rPr>
      </w:pPr>
      <w:r w:rsidRPr="007E2B77">
        <w:rPr>
          <w:rFonts w:ascii="Sylfaen" w:eastAsiaTheme="minorHAnsi" w:hAnsi="Sylfaen" w:cstheme="minorBidi"/>
          <w:strike/>
        </w:rPr>
        <w:t>Выплата производится посредством перечисления на расчетный счет____________________ бенефициара.</w:t>
      </w:r>
    </w:p>
    <w:p w14:paraId="572BC1E9" w14:textId="77777777" w:rsidR="007B3F5F" w:rsidRPr="007E2B77" w:rsidRDefault="007B3F5F" w:rsidP="007E2B77">
      <w:pPr>
        <w:pStyle w:val="NormalWeb"/>
        <w:shd w:val="clear" w:color="auto" w:fill="FFFFFF"/>
        <w:spacing w:before="0" w:beforeAutospacing="0" w:after="0" w:afterAutospacing="0"/>
        <w:jc w:val="both"/>
        <w:rPr>
          <w:rFonts w:ascii="Sylfaen" w:eastAsiaTheme="minorHAnsi" w:hAnsi="Sylfaen" w:cstheme="minorBidi"/>
          <w:strike/>
          <w:sz w:val="18"/>
          <w:szCs w:val="18"/>
        </w:rPr>
      </w:pPr>
      <w:r w:rsidRPr="007E2B77">
        <w:rPr>
          <w:rFonts w:ascii="Sylfaen" w:eastAsiaTheme="minorHAnsi" w:hAnsi="Sylfaen" w:cstheme="minorBidi"/>
          <w:strike/>
        </w:rPr>
        <w:t xml:space="preserve">              </w:t>
      </w:r>
      <w:r w:rsidRPr="007E2B77">
        <w:rPr>
          <w:rFonts w:ascii="Sylfaen" w:eastAsiaTheme="minorHAnsi" w:hAnsi="Sylfaen" w:cstheme="minorBidi"/>
          <w:strike/>
          <w:sz w:val="18"/>
          <w:szCs w:val="18"/>
        </w:rPr>
        <w:t>расчетный счет</w:t>
      </w:r>
    </w:p>
    <w:p w14:paraId="44BAF45E" w14:textId="77777777" w:rsidR="007B3F5F" w:rsidRPr="007E2B77" w:rsidRDefault="007B3F5F" w:rsidP="007E2B77">
      <w:pPr>
        <w:pStyle w:val="NormalWeb"/>
        <w:shd w:val="clear" w:color="auto" w:fill="FFFFFF"/>
        <w:spacing w:before="0" w:beforeAutospacing="0" w:after="0" w:afterAutospacing="0"/>
        <w:ind w:firstLine="375"/>
        <w:jc w:val="both"/>
        <w:rPr>
          <w:rStyle w:val="Strong"/>
          <w:rFonts w:ascii="Sylfaen" w:hAnsi="Sylfaen"/>
          <w:b w:val="0"/>
          <w:bCs w:val="0"/>
          <w:strike/>
          <w:sz w:val="20"/>
          <w:szCs w:val="20"/>
        </w:rPr>
      </w:pPr>
      <w:r w:rsidRPr="007E2B77">
        <w:rPr>
          <w:rStyle w:val="Strong"/>
          <w:rFonts w:ascii="Sylfaen" w:hAnsi="Sylfaen"/>
          <w:strike/>
          <w:sz w:val="20"/>
          <w:szCs w:val="20"/>
        </w:rPr>
        <w:t xml:space="preserve">3. </w:t>
      </w:r>
      <w:r w:rsidRPr="007E2B77">
        <w:rPr>
          <w:rFonts w:ascii="Sylfaen" w:eastAsiaTheme="minorHAnsi" w:hAnsi="Sylfaen" w:cstheme="minorBidi"/>
          <w:strike/>
        </w:rPr>
        <w:t>Настоящая гарантия является безотзывной.</w:t>
      </w:r>
    </w:p>
    <w:p w14:paraId="533D8321" w14:textId="77777777" w:rsidR="007B3F5F" w:rsidRPr="007E2B77" w:rsidRDefault="007B3F5F" w:rsidP="007E2B77">
      <w:pPr>
        <w:pStyle w:val="NormalWeb"/>
        <w:shd w:val="clear" w:color="auto" w:fill="FFFFFF"/>
        <w:spacing w:before="0" w:beforeAutospacing="0" w:after="0" w:afterAutospacing="0"/>
        <w:ind w:firstLine="375"/>
        <w:jc w:val="both"/>
        <w:rPr>
          <w:rStyle w:val="Strong"/>
          <w:rFonts w:ascii="Sylfaen" w:hAnsi="Sylfaen"/>
          <w:b w:val="0"/>
          <w:bCs w:val="0"/>
          <w:strike/>
          <w:sz w:val="20"/>
          <w:szCs w:val="20"/>
        </w:rPr>
      </w:pPr>
    </w:p>
    <w:p w14:paraId="79DC5FAD" w14:textId="77777777" w:rsidR="007B3F5F" w:rsidRPr="007E2B77"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64F761F" w14:textId="77777777" w:rsidR="0053597C" w:rsidRPr="007E2B77" w:rsidRDefault="0053597C" w:rsidP="007E2B77">
      <w:pPr>
        <w:pStyle w:val="NormalWeb"/>
        <w:shd w:val="clear" w:color="auto" w:fill="FFFFFF"/>
        <w:spacing w:after="0" w:afterAutospacing="0"/>
        <w:ind w:firstLine="374"/>
        <w:contextualSpacing/>
        <w:jc w:val="both"/>
        <w:rPr>
          <w:rFonts w:ascii="Sylfaen" w:eastAsiaTheme="minorHAnsi" w:hAnsi="Sylfaen" w:cstheme="minorBidi"/>
          <w:strike/>
        </w:rPr>
      </w:pPr>
      <w:r w:rsidRPr="007E2B77">
        <w:rPr>
          <w:rFonts w:ascii="Sylfaen" w:eastAsiaTheme="minorHAnsi" w:hAnsi="Sylfaen" w:cstheme="minorBidi"/>
          <w:strike/>
        </w:rPr>
        <w:t xml:space="preserve">5. Гарантия действует со дня вступления в силу договора под кодом N________________________ заключаемого  между  бенефициаром и принципалом    </w:t>
      </w:r>
    </w:p>
    <w:p w14:paraId="017349EC" w14:textId="77777777" w:rsidR="0053597C" w:rsidRPr="007E2B77" w:rsidRDefault="0053597C" w:rsidP="007E2B77">
      <w:pPr>
        <w:pStyle w:val="NormalWeb"/>
        <w:shd w:val="clear" w:color="auto" w:fill="FFFFFF"/>
        <w:spacing w:after="0" w:afterAutospacing="0"/>
        <w:ind w:firstLine="374"/>
        <w:contextualSpacing/>
        <w:jc w:val="both"/>
        <w:rPr>
          <w:rFonts w:ascii="Sylfaen" w:eastAsiaTheme="minorHAnsi" w:hAnsi="Sylfaen" w:cstheme="minorBidi"/>
          <w:strike/>
        </w:rPr>
      </w:pPr>
      <w:r w:rsidRPr="007E2B77">
        <w:rPr>
          <w:rFonts w:ascii="Sylfaen" w:eastAsiaTheme="minorHAnsi" w:hAnsi="Sylfaen" w:cstheme="minorBidi"/>
          <w:strike/>
          <w:sz w:val="18"/>
          <w:szCs w:val="18"/>
        </w:rPr>
        <w:t>номер заключаемого договара</w:t>
      </w:r>
    </w:p>
    <w:p w14:paraId="3EE7A13A" w14:textId="77777777" w:rsidR="0053597C" w:rsidRPr="007E2B77" w:rsidRDefault="0053597C" w:rsidP="007E2B77">
      <w:pPr>
        <w:pStyle w:val="NormalWeb"/>
        <w:shd w:val="clear" w:color="auto" w:fill="FFFFFF"/>
        <w:spacing w:after="0" w:afterAutospacing="0"/>
        <w:ind w:firstLine="374"/>
        <w:contextualSpacing/>
        <w:jc w:val="both"/>
        <w:rPr>
          <w:rFonts w:ascii="Sylfaen" w:eastAsiaTheme="minorHAnsi" w:hAnsi="Sylfaen" w:cstheme="minorBidi"/>
          <w:strike/>
        </w:rPr>
      </w:pPr>
    </w:p>
    <w:p w14:paraId="5720F447" w14:textId="77777777" w:rsidR="0053597C" w:rsidRPr="007E2B77" w:rsidRDefault="0053597C" w:rsidP="007E2B77">
      <w:pPr>
        <w:pStyle w:val="NormalWeb"/>
        <w:shd w:val="clear" w:color="auto" w:fill="FFFFFF"/>
        <w:spacing w:after="0" w:afterAutospacing="0"/>
        <w:contextualSpacing/>
        <w:jc w:val="both"/>
        <w:rPr>
          <w:rFonts w:ascii="Sylfaen" w:eastAsiaTheme="minorHAnsi" w:hAnsi="Sylfaen" w:cstheme="minorBidi"/>
          <w:strike/>
          <w:lang w:val="hy-AM"/>
        </w:rPr>
      </w:pPr>
      <w:r w:rsidRPr="007E2B77">
        <w:rPr>
          <w:rFonts w:ascii="Sylfaen" w:eastAsiaTheme="minorHAnsi" w:hAnsi="Sylfaen" w:cstheme="minorBidi"/>
          <w:strike/>
        </w:rPr>
        <w:t xml:space="preserve">и  действует </w:t>
      </w:r>
      <w:r w:rsidRPr="007E2B77">
        <w:rPr>
          <w:rFonts w:ascii="Sylfaen" w:eastAsiaTheme="minorHAnsi" w:hAnsi="Sylfaen" w:cstheme="minorBidi"/>
          <w:strike/>
          <w:lang w:val="hy-AM"/>
        </w:rPr>
        <w:t xml:space="preserve"> </w:t>
      </w:r>
      <w:r w:rsidRPr="007E2B77">
        <w:rPr>
          <w:rFonts w:ascii="Sylfaen" w:eastAsiaTheme="minorHAnsi" w:hAnsi="Sylfaen" w:cstheme="minorBidi"/>
          <w:strike/>
        </w:rPr>
        <w:t>в</w:t>
      </w:r>
      <w:r w:rsidRPr="007E2B77">
        <w:rPr>
          <w:rFonts w:ascii="Sylfaen" w:hAnsi="Sylfaen"/>
          <w:strike/>
        </w:rPr>
        <w:t>ключительно</w:t>
      </w:r>
      <w:r w:rsidRPr="007E2B77">
        <w:rPr>
          <w:rFonts w:ascii="Sylfaen" w:eastAsiaTheme="minorHAnsi" w:hAnsi="Sylfaen" w:cstheme="minorBidi"/>
          <w:strike/>
        </w:rPr>
        <w:t xml:space="preserve"> </w:t>
      </w:r>
      <w:r w:rsidRPr="007E2B77">
        <w:rPr>
          <w:rFonts w:ascii="Sylfaen" w:eastAsiaTheme="minorHAnsi" w:hAnsi="Sylfaen" w:cstheme="minorBidi"/>
          <w:strike/>
          <w:lang w:val="hy-AM"/>
        </w:rPr>
        <w:t xml:space="preserve"> </w:t>
      </w:r>
      <w:r w:rsidRPr="007E2B77">
        <w:rPr>
          <w:rFonts w:ascii="Sylfaen" w:eastAsiaTheme="minorHAnsi" w:hAnsi="Sylfaen" w:cstheme="minorBidi"/>
          <w:strike/>
        </w:rPr>
        <w:t xml:space="preserve">до </w:t>
      </w:r>
      <w:r w:rsidRPr="007E2B77">
        <w:rPr>
          <w:rFonts w:ascii="Sylfaen" w:eastAsiaTheme="minorHAnsi" w:hAnsi="Sylfaen" w:cstheme="minorBidi"/>
          <w:strike/>
          <w:lang w:val="hy-AM"/>
        </w:rPr>
        <w:t xml:space="preserve"> </w:t>
      </w:r>
      <w:r w:rsidRPr="007E2B77">
        <w:rPr>
          <w:rFonts w:ascii="Sylfaen" w:eastAsiaTheme="minorHAnsi" w:hAnsi="Sylfaen" w:cstheme="minorBidi"/>
          <w:strike/>
        </w:rPr>
        <w:t xml:space="preserve">девяностого </w:t>
      </w:r>
      <w:r w:rsidRPr="007E2B77">
        <w:rPr>
          <w:rFonts w:ascii="Sylfaen" w:eastAsiaTheme="minorHAnsi" w:hAnsi="Sylfaen" w:cstheme="minorBidi"/>
          <w:strike/>
          <w:lang w:val="hy-AM"/>
        </w:rPr>
        <w:t xml:space="preserve"> </w:t>
      </w:r>
      <w:r w:rsidRPr="007E2B77">
        <w:rPr>
          <w:rFonts w:ascii="Sylfaen" w:eastAsiaTheme="minorHAnsi" w:hAnsi="Sylfaen" w:cstheme="minorBidi"/>
          <w:strike/>
        </w:rPr>
        <w:t xml:space="preserve">рабочего </w:t>
      </w:r>
      <w:r w:rsidRPr="007E2B77">
        <w:rPr>
          <w:rFonts w:ascii="Sylfaen" w:eastAsiaTheme="minorHAnsi" w:hAnsi="Sylfaen" w:cstheme="minorBidi"/>
          <w:strike/>
          <w:lang w:val="hy-AM"/>
        </w:rPr>
        <w:t xml:space="preserve"> </w:t>
      </w:r>
      <w:r w:rsidRPr="007E2B77">
        <w:rPr>
          <w:rFonts w:ascii="Sylfaen" w:eastAsiaTheme="minorHAnsi" w:hAnsi="Sylfaen" w:cstheme="minorBidi"/>
          <w:strike/>
        </w:rPr>
        <w:t>дня</w:t>
      </w:r>
      <w:r w:rsidRPr="007E2B77">
        <w:rPr>
          <w:rFonts w:ascii="Sylfaen" w:eastAsiaTheme="minorHAnsi" w:hAnsi="Sylfaen" w:cstheme="minorBidi"/>
          <w:strike/>
          <w:lang w:val="hy-AM"/>
        </w:rPr>
        <w:t xml:space="preserve">   </w:t>
      </w:r>
      <w:r w:rsidRPr="007E2B77">
        <w:rPr>
          <w:rFonts w:ascii="Sylfaen" w:eastAsiaTheme="minorHAnsi" w:hAnsi="Sylfaen" w:cstheme="minorBidi"/>
          <w:strike/>
        </w:rPr>
        <w:t xml:space="preserve">следующего за днем </w:t>
      </w:r>
    </w:p>
    <w:p w14:paraId="264834AA" w14:textId="77777777" w:rsidR="0053597C" w:rsidRPr="007E2B77" w:rsidRDefault="0053597C" w:rsidP="007E2B77">
      <w:pPr>
        <w:pStyle w:val="NormalWeb"/>
        <w:shd w:val="clear" w:color="auto" w:fill="FFFFFF"/>
        <w:spacing w:after="0" w:afterAutospacing="0"/>
        <w:contextualSpacing/>
        <w:jc w:val="both"/>
        <w:rPr>
          <w:rFonts w:ascii="Sylfaen" w:eastAsiaTheme="minorHAnsi" w:hAnsi="Sylfaen" w:cstheme="minorBidi"/>
          <w:strike/>
          <w:sz w:val="18"/>
          <w:szCs w:val="18"/>
          <w:lang w:val="hy-AM"/>
        </w:rPr>
      </w:pPr>
    </w:p>
    <w:p w14:paraId="3B1934AD" w14:textId="77777777" w:rsidR="0053597C" w:rsidRPr="007E2B77" w:rsidRDefault="0053597C" w:rsidP="007E2B77">
      <w:pPr>
        <w:pStyle w:val="NormalWeb"/>
        <w:shd w:val="clear" w:color="auto" w:fill="FFFFFF"/>
        <w:spacing w:after="0" w:afterAutospacing="0"/>
        <w:contextualSpacing/>
        <w:jc w:val="center"/>
        <w:rPr>
          <w:rFonts w:ascii="Sylfaen" w:eastAsiaTheme="minorHAnsi" w:hAnsi="Sylfaen" w:cstheme="minorBidi"/>
          <w:strike/>
        </w:rPr>
      </w:pPr>
      <w:r w:rsidRPr="007E2B77">
        <w:rPr>
          <w:rFonts w:ascii="Sylfaen" w:eastAsiaTheme="minorHAnsi" w:hAnsi="Sylfaen" w:cstheme="minorBidi"/>
          <w:strike/>
          <w:lang w:val="hy-AM"/>
        </w:rPr>
        <w:t>--------------------------------------------------------</w:t>
      </w:r>
      <w:r w:rsidRPr="007E2B77">
        <w:rPr>
          <w:rFonts w:ascii="Sylfaen" w:eastAsiaTheme="minorHAnsi" w:hAnsi="Sylfaen" w:cstheme="minorBidi"/>
          <w:strike/>
        </w:rPr>
        <w:t>------------------</w:t>
      </w:r>
      <w:r w:rsidRPr="007E2B77">
        <w:rPr>
          <w:rFonts w:ascii="Sylfaen" w:eastAsiaTheme="minorHAnsi" w:hAnsi="Sylfaen" w:cstheme="minorBidi"/>
          <w:strike/>
          <w:lang w:val="hy-AM"/>
        </w:rPr>
        <w:t>----------------------</w:t>
      </w:r>
      <w:r w:rsidRPr="007E2B77">
        <w:rPr>
          <w:rFonts w:ascii="Sylfaen" w:eastAsiaTheme="minorHAnsi" w:hAnsi="Sylfaen" w:cstheme="minorBidi"/>
          <w:strike/>
        </w:rPr>
        <w:t xml:space="preserve"> </w:t>
      </w:r>
      <w:r w:rsidRPr="007E2B77">
        <w:rPr>
          <w:rFonts w:ascii="Sylfaen" w:eastAsiaTheme="minorHAnsi" w:hAnsi="Sylfaen" w:cstheme="minorBidi"/>
          <w:strike/>
          <w:lang w:val="hy-AM"/>
        </w:rPr>
        <w:t>.</w:t>
      </w:r>
      <w:r w:rsidRPr="007E2B77">
        <w:rPr>
          <w:rFonts w:ascii="Sylfaen" w:eastAsiaTheme="minorHAnsi" w:hAnsi="Sylfaen" w:cstheme="minorBidi"/>
          <w:strike/>
        </w:rPr>
        <w:t xml:space="preserve">           </w:t>
      </w:r>
      <w:r w:rsidRPr="007E2B77">
        <w:rPr>
          <w:rFonts w:ascii="Sylfaen" w:hAnsi="Sylfaen"/>
          <w:strike/>
          <w:sz w:val="16"/>
          <w:szCs w:val="16"/>
        </w:rPr>
        <w:t>крайний срок</w:t>
      </w:r>
      <w:r w:rsidRPr="007E2B77">
        <w:rPr>
          <w:rFonts w:ascii="Sylfaen" w:eastAsiaTheme="minorHAnsi" w:hAnsi="Sylfaen" w:cstheme="minorBidi"/>
          <w:strike/>
          <w:sz w:val="16"/>
          <w:szCs w:val="16"/>
        </w:rPr>
        <w:t xml:space="preserve"> поставки товаров</w:t>
      </w:r>
      <w:r w:rsidRPr="007E2B77">
        <w:rPr>
          <w:rFonts w:ascii="Sylfaen" w:eastAsiaTheme="minorHAnsi" w:hAnsi="Sylfaen" w:cstheme="minorBidi"/>
          <w:strike/>
          <w:sz w:val="16"/>
          <w:szCs w:val="16"/>
          <w:lang w:val="hy-AM"/>
        </w:rPr>
        <w:t>, предусмотренн</w:t>
      </w:r>
      <w:r w:rsidRPr="007E2B77">
        <w:rPr>
          <w:rFonts w:ascii="Sylfaen" w:eastAsiaTheme="minorHAnsi" w:hAnsi="Sylfaen" w:cstheme="minorBidi"/>
          <w:strike/>
          <w:sz w:val="16"/>
          <w:szCs w:val="16"/>
        </w:rPr>
        <w:t xml:space="preserve">ый </w:t>
      </w:r>
      <w:r w:rsidRPr="007E2B77">
        <w:rPr>
          <w:rFonts w:ascii="Sylfaen" w:eastAsiaTheme="minorHAnsi" w:hAnsi="Sylfaen" w:cstheme="minorBidi"/>
          <w:strike/>
          <w:sz w:val="16"/>
          <w:szCs w:val="16"/>
          <w:lang w:val="hy-AM"/>
        </w:rPr>
        <w:t>заключаемым договором</w:t>
      </w:r>
    </w:p>
    <w:p w14:paraId="51069F4C" w14:textId="77777777" w:rsidR="0053597C" w:rsidRPr="007E2B77" w:rsidRDefault="0053597C" w:rsidP="007E2B77">
      <w:pPr>
        <w:pStyle w:val="NormalWeb"/>
        <w:shd w:val="clear" w:color="auto" w:fill="FFFFFF"/>
        <w:spacing w:after="0" w:afterAutospacing="0"/>
        <w:contextualSpacing/>
        <w:jc w:val="both"/>
        <w:rPr>
          <w:rFonts w:ascii="Sylfaen" w:eastAsiaTheme="minorHAnsi" w:hAnsi="Sylfaen" w:cstheme="minorBidi"/>
          <w:strike/>
        </w:rPr>
      </w:pPr>
      <w:r w:rsidRPr="007E2B77">
        <w:rPr>
          <w:rFonts w:ascii="Sylfaen" w:eastAsiaTheme="minorHAnsi" w:hAnsi="Sylfaen" w:cstheme="minorBidi"/>
          <w:strike/>
        </w:rPr>
        <w:t>В день предоставления гарантии лицо, выдающее гарантию, с официального адреса</w:t>
      </w:r>
      <w:r w:rsidRPr="007E2B77">
        <w:rPr>
          <w:rFonts w:ascii="Sylfaen" w:eastAsiaTheme="minorHAnsi" w:hAnsi="Sylfaen" w:cstheme="minorBidi"/>
          <w:strike/>
          <w:lang w:val="hy-AM"/>
        </w:rPr>
        <w:t xml:space="preserve"> </w:t>
      </w:r>
      <w:r w:rsidRPr="007E2B77">
        <w:rPr>
          <w:rFonts w:ascii="Sylfaen" w:eastAsiaTheme="minorHAnsi" w:hAnsi="Sylfaen" w:cstheme="minorBid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7E2B77">
        <w:rPr>
          <w:rFonts w:ascii="Sylfaen" w:eastAsiaTheme="minorHAnsi" w:hAnsi="Sylfaen" w:cstheme="minorBidi"/>
          <w:strike/>
          <w:lang w:val="hy-AM"/>
        </w:rPr>
        <w:t>.</w:t>
      </w:r>
      <w:r w:rsidRPr="007E2B77">
        <w:rPr>
          <w:rFonts w:ascii="Sylfaen" w:eastAsiaTheme="minorHAnsi" w:hAnsi="Sylfaen" w:cstheme="minorBidi"/>
          <w:strike/>
        </w:rPr>
        <w:t xml:space="preserve"> </w:t>
      </w:r>
    </w:p>
    <w:p w14:paraId="061A0745" w14:textId="77777777" w:rsidR="007B3F5F" w:rsidRPr="007E2B77" w:rsidRDefault="007B3F5F" w:rsidP="007E2B77">
      <w:pPr>
        <w:pStyle w:val="NormalWeb"/>
        <w:shd w:val="clear" w:color="auto" w:fill="FFFFFF"/>
        <w:spacing w:before="0" w:beforeAutospacing="0" w:after="0" w:afterAutospacing="0"/>
        <w:ind w:firstLine="375"/>
        <w:jc w:val="both"/>
        <w:rPr>
          <w:rStyle w:val="Strong"/>
          <w:rFonts w:ascii="Sylfaen" w:hAnsi="Sylfaen"/>
          <w:b w:val="0"/>
          <w:bCs w:val="0"/>
          <w:strike/>
          <w:sz w:val="20"/>
          <w:szCs w:val="20"/>
        </w:rPr>
      </w:pPr>
    </w:p>
    <w:p w14:paraId="2F95A1AF" w14:textId="77777777" w:rsidR="007B3F5F" w:rsidRPr="007E2B77"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lastRenderedPageBreak/>
        <w:t>6. Бенефициар предъявляет требование лицу, дающему гарантию, в письменной форме. К требованию прилагаются следующие документы:</w:t>
      </w:r>
    </w:p>
    <w:p w14:paraId="1A687238" w14:textId="77777777" w:rsidR="007B3F5F" w:rsidRPr="007E2B77" w:rsidRDefault="007B3F5F" w:rsidP="007E2B77">
      <w:pPr>
        <w:pStyle w:val="NormalWeb"/>
        <w:shd w:val="clear" w:color="auto" w:fill="FFFFFF"/>
        <w:spacing w:after="0" w:afterAutospacing="0"/>
        <w:ind w:firstLine="374"/>
        <w:contextualSpacing/>
        <w:jc w:val="both"/>
        <w:rPr>
          <w:rFonts w:ascii="Sylfaen" w:eastAsiaTheme="minorHAnsi" w:hAnsi="Sylfaen" w:cstheme="minorBidi"/>
          <w:strike/>
        </w:rPr>
      </w:pPr>
      <w:r w:rsidRPr="007E2B77">
        <w:rPr>
          <w:rFonts w:ascii="Sylfaen" w:eastAsiaTheme="minorHAnsi" w:hAnsi="Sylfaen" w:cstheme="minorBidi"/>
          <w:strike/>
        </w:rPr>
        <w:t>1) копии заключенного договора N</w:t>
      </w:r>
      <w:r w:rsidRPr="007E2B77">
        <w:rPr>
          <w:rFonts w:ascii="Sylfaen" w:eastAsiaTheme="minorHAnsi" w:hAnsi="Sylfaen" w:cstheme="minorBidi"/>
          <w:strike/>
          <w:lang w:val="hy-AM"/>
        </w:rPr>
        <w:t xml:space="preserve"> </w:t>
      </w:r>
      <w:r w:rsidRPr="007E2B77">
        <w:rPr>
          <w:rFonts w:ascii="Sylfaen" w:eastAsiaTheme="minorHAnsi" w:hAnsi="Sylfaen" w:cstheme="minorBidi"/>
          <w:strike/>
        </w:rPr>
        <w:t xml:space="preserve">_____________________, включая </w:t>
      </w:r>
    </w:p>
    <w:p w14:paraId="33F2984D" w14:textId="77777777" w:rsidR="007B3F5F" w:rsidRPr="007E2B77" w:rsidRDefault="007B3F5F" w:rsidP="007E2B77">
      <w:pPr>
        <w:pStyle w:val="NormalWeb"/>
        <w:shd w:val="clear" w:color="auto" w:fill="FFFFFF"/>
        <w:spacing w:after="0" w:afterAutospacing="0"/>
        <w:contextualSpacing/>
        <w:jc w:val="both"/>
        <w:rPr>
          <w:rFonts w:ascii="Sylfaen" w:eastAsiaTheme="minorHAnsi" w:hAnsi="Sylfaen" w:cstheme="minorBidi"/>
          <w:strike/>
          <w:sz w:val="18"/>
          <w:szCs w:val="18"/>
        </w:rPr>
      </w:pPr>
      <w:r w:rsidRPr="007E2B77">
        <w:rPr>
          <w:rFonts w:ascii="Sylfaen" w:eastAsiaTheme="minorHAnsi" w:hAnsi="Sylfaen" w:cstheme="minorBidi"/>
          <w:strike/>
        </w:rPr>
        <w:t xml:space="preserve">                                                               </w:t>
      </w:r>
      <w:r w:rsidRPr="007E2B77">
        <w:rPr>
          <w:rFonts w:ascii="Sylfaen" w:eastAsiaTheme="minorHAnsi" w:hAnsi="Sylfaen" w:cstheme="minorBidi"/>
          <w:strike/>
          <w:sz w:val="18"/>
          <w:szCs w:val="18"/>
        </w:rPr>
        <w:t>номер заключаемого договара</w:t>
      </w:r>
    </w:p>
    <w:p w14:paraId="7CC98029" w14:textId="77777777" w:rsidR="007B3F5F" w:rsidRPr="007E2B77"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копии внесенных  в него изменений, дополнительных соглашений,</w:t>
      </w:r>
    </w:p>
    <w:p w14:paraId="59469BF4" w14:textId="77777777" w:rsidR="007B3F5F" w:rsidRPr="007E2B77"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04D9D19C" w14:textId="77777777" w:rsidR="007B3F5F" w:rsidRPr="007E2B77"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7E2B77">
          <w:rPr>
            <w:rStyle w:val="Hyperlink"/>
            <w:rFonts w:ascii="Sylfaen" w:hAnsi="Sylfaen"/>
            <w:strike/>
            <w:color w:val="auto"/>
            <w:sz w:val="20"/>
            <w:szCs w:val="20"/>
            <w:lang w:val="hy-AM"/>
          </w:rPr>
          <w:t>www.procurement.am</w:t>
        </w:r>
      </w:hyperlink>
      <w:r w:rsidRPr="007E2B77">
        <w:rPr>
          <w:rFonts w:ascii="Sylfaen" w:eastAsiaTheme="minorHAnsi" w:hAnsi="Sylfaen" w:cstheme="minorBidi"/>
          <w:strike/>
        </w:rPr>
        <w:t xml:space="preserve"> .</w:t>
      </w:r>
    </w:p>
    <w:p w14:paraId="334B0BB7" w14:textId="77777777" w:rsidR="007B3F5F" w:rsidRPr="007E2B77"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610D2E3D" w14:textId="77777777" w:rsidR="007B3F5F" w:rsidRPr="007E2B77"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7.</w:t>
      </w:r>
      <w:r w:rsidRPr="007E2B77">
        <w:rPr>
          <w:rFonts w:ascii="Sylfaen" w:hAnsi="Sylfaen"/>
          <w:strike/>
        </w:rPr>
        <w:t xml:space="preserve"> </w:t>
      </w:r>
      <w:r w:rsidRPr="007E2B77">
        <w:rPr>
          <w:rFonts w:ascii="Sylfaen" w:eastAsiaTheme="minorHAnsi" w:hAnsi="Sylfaen"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1B3D44B" w14:textId="77777777" w:rsidR="007B3F5F" w:rsidRPr="007E2B77"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7AE41DEE" w14:textId="77777777" w:rsidR="007B3F5F" w:rsidRPr="007E2B77"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8.</w:t>
      </w:r>
      <w:r w:rsidRPr="007E2B77">
        <w:rPr>
          <w:rFonts w:ascii="Sylfaen" w:hAnsi="Sylfaen"/>
          <w:strike/>
        </w:rPr>
        <w:t xml:space="preserve"> </w:t>
      </w:r>
      <w:r w:rsidRPr="007E2B77">
        <w:rPr>
          <w:rFonts w:ascii="Sylfaen" w:eastAsiaTheme="minorHAnsi" w:hAnsi="Sylfaen" w:cstheme="minorBidi"/>
          <w:strike/>
        </w:rPr>
        <w:t>Лицо, выдающее гарантию, отклоняет требование бенефициара, если:</w:t>
      </w:r>
    </w:p>
    <w:p w14:paraId="1C5D27C1" w14:textId="77777777" w:rsidR="007B3F5F" w:rsidRPr="007E2B77"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1) требование или прилагаемые документы не соответствуют условиям настоящей гарантии,</w:t>
      </w:r>
    </w:p>
    <w:p w14:paraId="3CCAC6FE" w14:textId="77777777" w:rsidR="007B3F5F" w:rsidRPr="007E2B77" w:rsidRDefault="007B3F5F" w:rsidP="007E2B77">
      <w:pPr>
        <w:pStyle w:val="NormalWeb"/>
        <w:shd w:val="clear" w:color="auto" w:fill="FFFFFF"/>
        <w:spacing w:before="0" w:beforeAutospacing="0" w:after="0" w:afterAutospacing="0"/>
        <w:ind w:firstLine="375"/>
        <w:rPr>
          <w:rFonts w:ascii="Sylfaen" w:eastAsiaTheme="minorHAnsi" w:hAnsi="Sylfaen" w:cstheme="minorBidi"/>
          <w:strike/>
        </w:rPr>
      </w:pPr>
      <w:r w:rsidRPr="007E2B77">
        <w:rPr>
          <w:rFonts w:ascii="Sylfaen" w:eastAsiaTheme="minorHAnsi" w:hAnsi="Sylfaen" w:cstheme="minorBidi"/>
          <w:strike/>
        </w:rPr>
        <w:t>2) требование представлено по истечении срока, установленного гарантией.</w:t>
      </w:r>
    </w:p>
    <w:p w14:paraId="4A40DABC" w14:textId="77777777" w:rsidR="007B3F5F" w:rsidRPr="007E2B77" w:rsidRDefault="007B3F5F" w:rsidP="007E2B77">
      <w:pPr>
        <w:pStyle w:val="NormalWeb"/>
        <w:shd w:val="clear" w:color="auto" w:fill="FFFFFF"/>
        <w:spacing w:before="0" w:beforeAutospacing="0" w:after="0" w:afterAutospacing="0"/>
        <w:ind w:firstLine="375"/>
        <w:rPr>
          <w:rFonts w:ascii="Sylfaen" w:eastAsiaTheme="minorHAnsi" w:hAnsi="Sylfaen" w:cstheme="minorBidi"/>
          <w:strike/>
        </w:rPr>
      </w:pPr>
    </w:p>
    <w:p w14:paraId="35143DAE" w14:textId="77777777" w:rsidR="007B3F5F" w:rsidRPr="007E2B77" w:rsidRDefault="007B3F5F" w:rsidP="007E2B77">
      <w:pPr>
        <w:pStyle w:val="NormalWeb"/>
        <w:shd w:val="clear" w:color="auto" w:fill="FFFFFF"/>
        <w:spacing w:before="0" w:beforeAutospacing="0" w:after="0" w:afterAutospacing="0"/>
        <w:ind w:firstLine="375"/>
        <w:rPr>
          <w:rFonts w:ascii="Sylfaen" w:eastAsiaTheme="minorHAnsi" w:hAnsi="Sylfaen" w:cstheme="minorBidi"/>
          <w:strike/>
        </w:rPr>
      </w:pPr>
      <w:r w:rsidRPr="007E2B77">
        <w:rPr>
          <w:rFonts w:ascii="Sylfaen" w:eastAsiaTheme="minorHAnsi" w:hAnsi="Sylfaen"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48F1ED1" w14:textId="77777777" w:rsidR="007B3F5F" w:rsidRPr="007E2B77" w:rsidRDefault="007B3F5F" w:rsidP="007E2B77">
      <w:pPr>
        <w:pStyle w:val="NormalWeb"/>
        <w:shd w:val="clear" w:color="auto" w:fill="FFFFFF"/>
        <w:spacing w:before="0" w:beforeAutospacing="0" w:after="0" w:afterAutospacing="0"/>
        <w:ind w:firstLine="375"/>
        <w:rPr>
          <w:rFonts w:ascii="Sylfaen" w:eastAsiaTheme="minorHAnsi" w:hAnsi="Sylfaen" w:cstheme="minorBidi"/>
          <w:strike/>
        </w:rPr>
      </w:pPr>
      <w:r w:rsidRPr="007E2B77">
        <w:rPr>
          <w:rFonts w:ascii="Sylfaen" w:eastAsiaTheme="minorHAnsi" w:hAnsi="Sylfaen" w:cstheme="minorBidi"/>
          <w:strike/>
        </w:rPr>
        <w:t xml:space="preserve"> 10. К настоящей гарантии применяются соответствующие положения Гражданского кодекса Республики Армения</w:t>
      </w:r>
    </w:p>
    <w:p w14:paraId="619E1343" w14:textId="77777777" w:rsidR="007B3F5F" w:rsidRPr="007E2B77"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855DB4B" w14:textId="77777777" w:rsidR="007B3F5F" w:rsidRPr="007E2B77" w:rsidRDefault="007B3F5F"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60CA7993" w14:textId="77777777" w:rsidR="007B3F5F" w:rsidRPr="007E2B77" w:rsidRDefault="007B3F5F" w:rsidP="007E2B77">
      <w:pPr>
        <w:pStyle w:val="NormalWeb"/>
        <w:shd w:val="clear" w:color="auto" w:fill="FFFFFF"/>
        <w:spacing w:before="0" w:beforeAutospacing="0" w:after="0" w:afterAutospacing="0"/>
        <w:ind w:firstLine="375"/>
        <w:jc w:val="both"/>
        <w:rPr>
          <w:rFonts w:ascii="Sylfaen" w:hAnsi="Sylfaen"/>
          <w:strike/>
          <w:sz w:val="20"/>
          <w:szCs w:val="20"/>
        </w:rPr>
      </w:pPr>
    </w:p>
    <w:p w14:paraId="52A6F87C" w14:textId="77777777" w:rsidR="007B3F5F" w:rsidRPr="007E2B77" w:rsidRDefault="007B3F5F" w:rsidP="007E2B77">
      <w:pPr>
        <w:pStyle w:val="NormalWeb"/>
        <w:shd w:val="clear" w:color="auto" w:fill="FFFFFF"/>
        <w:spacing w:before="0" w:beforeAutospacing="0" w:after="0" w:afterAutospacing="0"/>
        <w:ind w:firstLine="375"/>
        <w:jc w:val="both"/>
        <w:rPr>
          <w:rFonts w:ascii="Sylfaen" w:hAnsi="Sylfaen"/>
          <w:strike/>
          <w:sz w:val="20"/>
          <w:szCs w:val="20"/>
          <w:u w:val="single"/>
          <w:lang w:val="hy-AM"/>
        </w:rPr>
      </w:pPr>
      <w:r w:rsidRPr="007E2B77">
        <w:rPr>
          <w:rFonts w:ascii="Sylfaen" w:hAnsi="Sylfaen"/>
          <w:strike/>
          <w:sz w:val="20"/>
          <w:szCs w:val="20"/>
          <w:lang w:val="hy-AM"/>
        </w:rPr>
        <w:t>Руководитель исполнительного органа</w:t>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p>
    <w:p w14:paraId="6A977F17" w14:textId="77777777" w:rsidR="007B3F5F" w:rsidRPr="007E2B77" w:rsidRDefault="007B3F5F" w:rsidP="007E2B77">
      <w:pPr>
        <w:pStyle w:val="NormalWeb"/>
        <w:shd w:val="clear" w:color="auto" w:fill="FFFFFF"/>
        <w:spacing w:before="0" w:beforeAutospacing="0" w:after="0" w:afterAutospacing="0"/>
        <w:ind w:firstLine="375"/>
        <w:jc w:val="both"/>
        <w:rPr>
          <w:rFonts w:ascii="Sylfaen" w:hAnsi="Sylfaen"/>
          <w:strike/>
          <w:sz w:val="20"/>
          <w:szCs w:val="20"/>
          <w:lang w:val="hy-AM"/>
        </w:rPr>
      </w:pPr>
    </w:p>
    <w:p w14:paraId="50F39196" w14:textId="77777777" w:rsidR="007B3F5F" w:rsidRPr="007E2B77" w:rsidRDefault="007B3F5F" w:rsidP="007E2B77">
      <w:pPr>
        <w:pStyle w:val="NormalWeb"/>
        <w:shd w:val="clear" w:color="auto" w:fill="FFFFFF"/>
        <w:spacing w:before="0" w:beforeAutospacing="0" w:after="0" w:afterAutospacing="0"/>
        <w:ind w:firstLine="375"/>
        <w:jc w:val="both"/>
        <w:rPr>
          <w:rFonts w:ascii="Sylfaen" w:hAnsi="Sylfaen"/>
          <w:strike/>
          <w:sz w:val="20"/>
          <w:szCs w:val="20"/>
          <w:lang w:val="hy-AM"/>
        </w:rPr>
      </w:pPr>
    </w:p>
    <w:p w14:paraId="2B25077A" w14:textId="77777777" w:rsidR="007B3F5F" w:rsidRPr="007E2B77" w:rsidRDefault="007B3F5F" w:rsidP="007E2B77">
      <w:pPr>
        <w:pStyle w:val="NormalWeb"/>
        <w:shd w:val="clear" w:color="auto" w:fill="FFFFFF"/>
        <w:spacing w:before="0" w:beforeAutospacing="0" w:after="0" w:afterAutospacing="0"/>
        <w:ind w:firstLine="375"/>
        <w:jc w:val="both"/>
        <w:rPr>
          <w:rFonts w:ascii="Sylfaen" w:hAnsi="Sylfaen"/>
          <w:strike/>
          <w:sz w:val="20"/>
          <w:szCs w:val="20"/>
          <w:lang w:val="hy-AM"/>
        </w:rPr>
      </w:pP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p>
    <w:p w14:paraId="469CA0F2" w14:textId="77777777" w:rsidR="007B3F5F" w:rsidRPr="007E2B77" w:rsidRDefault="007B3F5F" w:rsidP="007E2B77">
      <w:pPr>
        <w:pStyle w:val="NormalWeb"/>
        <w:shd w:val="clear" w:color="auto" w:fill="FFFFFF"/>
        <w:spacing w:before="0" w:beforeAutospacing="0" w:after="0" w:afterAutospacing="0"/>
        <w:rPr>
          <w:rFonts w:ascii="Sylfaen" w:hAnsi="Sylfaen" w:cs="Sylfaen"/>
          <w:strike/>
          <w:vertAlign w:val="superscript"/>
        </w:rPr>
      </w:pPr>
      <w:r w:rsidRPr="007E2B77">
        <w:rPr>
          <w:rFonts w:ascii="Sylfaen" w:hAnsi="Sylfaen" w:cs="Sylfaen"/>
          <w:strike/>
          <w:vertAlign w:val="superscript"/>
          <w:lang w:val="hy-AM"/>
        </w:rPr>
        <w:t xml:space="preserve">                                                        </w:t>
      </w:r>
      <w:r w:rsidRPr="007E2B77">
        <w:rPr>
          <w:rFonts w:ascii="Sylfaen" w:hAnsi="Sylfaen" w:cs="Sylfaen"/>
          <w:strike/>
          <w:vertAlign w:val="superscript"/>
        </w:rPr>
        <w:t>число, месяц, год</w:t>
      </w:r>
    </w:p>
    <w:p w14:paraId="01D744A7" w14:textId="77777777" w:rsidR="007B3F5F" w:rsidRPr="007E2B77"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strike/>
          <w:lang w:val="hy-AM"/>
        </w:rPr>
      </w:pPr>
    </w:p>
    <w:p w14:paraId="3A715AE3" w14:textId="77777777" w:rsidR="007B3F5F" w:rsidRPr="007E2B77"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29B8945B" w14:textId="77777777" w:rsidR="007B3F5F" w:rsidRPr="00462D25" w:rsidRDefault="007B3F5F" w:rsidP="007B3F5F">
      <w:pPr>
        <w:pStyle w:val="NormalWeb"/>
        <w:shd w:val="clear" w:color="auto" w:fill="FFFFFF"/>
        <w:spacing w:before="0" w:beforeAutospacing="0" w:after="0" w:afterAutospacing="0"/>
        <w:ind w:firstLine="375"/>
        <w:jc w:val="both"/>
        <w:rPr>
          <w:rFonts w:ascii="Sylfaen" w:eastAsiaTheme="minorHAnsi" w:hAnsi="Sylfaen" w:cstheme="minorBidi"/>
        </w:rPr>
      </w:pPr>
    </w:p>
    <w:p w14:paraId="29202207" w14:textId="77777777" w:rsidR="00CF2692" w:rsidRPr="00462D25" w:rsidRDefault="00CF2692" w:rsidP="00B46D58">
      <w:pPr>
        <w:widowControl w:val="0"/>
        <w:spacing w:after="160"/>
        <w:ind w:left="567" w:right="565"/>
        <w:jc w:val="center"/>
        <w:rPr>
          <w:rFonts w:ascii="Sylfaen" w:hAnsi="Sylfaen"/>
          <w:b/>
        </w:rPr>
      </w:pPr>
    </w:p>
    <w:p w14:paraId="50C63E82" w14:textId="77777777" w:rsidR="00CF2692" w:rsidRPr="00462D25" w:rsidRDefault="00CF2692" w:rsidP="00B46D58">
      <w:pPr>
        <w:widowControl w:val="0"/>
        <w:spacing w:after="160"/>
        <w:ind w:left="567" w:right="565"/>
        <w:jc w:val="center"/>
        <w:rPr>
          <w:rFonts w:ascii="Sylfaen" w:hAnsi="Sylfaen"/>
          <w:b/>
        </w:rPr>
      </w:pPr>
    </w:p>
    <w:p w14:paraId="6058E481" w14:textId="77777777" w:rsidR="007B3F5F" w:rsidRPr="00462D25" w:rsidRDefault="007B3F5F" w:rsidP="00B46D58">
      <w:pPr>
        <w:widowControl w:val="0"/>
        <w:spacing w:after="160"/>
        <w:ind w:left="567" w:right="565"/>
        <w:jc w:val="center"/>
        <w:rPr>
          <w:rFonts w:ascii="Sylfaen" w:hAnsi="Sylfaen"/>
          <w:b/>
        </w:rPr>
      </w:pPr>
    </w:p>
    <w:p w14:paraId="3689D05E" w14:textId="2C08C255" w:rsidR="00F562DD" w:rsidRPr="00462D25" w:rsidRDefault="00F562DD">
      <w:pPr>
        <w:rPr>
          <w:rFonts w:ascii="Sylfaen" w:hAnsi="Sylfaen"/>
          <w:i/>
          <w:sz w:val="22"/>
          <w:szCs w:val="22"/>
        </w:rPr>
      </w:pPr>
    </w:p>
    <w:p w14:paraId="600B811C" w14:textId="77777777" w:rsidR="003E31E5" w:rsidRPr="007E2B77" w:rsidRDefault="003E31E5" w:rsidP="007E2B77">
      <w:pPr>
        <w:widowControl w:val="0"/>
        <w:ind w:firstLine="567"/>
        <w:jc w:val="right"/>
        <w:rPr>
          <w:rFonts w:ascii="Sylfaen" w:hAnsi="Sylfaen"/>
          <w:b/>
          <w:strike/>
        </w:rPr>
      </w:pPr>
      <w:r w:rsidRPr="007E2B77">
        <w:rPr>
          <w:rFonts w:ascii="Sylfaen" w:hAnsi="Sylfaen"/>
          <w:b/>
          <w:strike/>
        </w:rPr>
        <w:t>Приложение № 4</w:t>
      </w:r>
      <w:r w:rsidR="005D6FB8" w:rsidRPr="007E2B77">
        <w:rPr>
          <w:rFonts w:ascii="Sylfaen" w:hAnsi="Sylfaen"/>
          <w:b/>
          <w:strike/>
        </w:rPr>
        <w:t>.</w:t>
      </w:r>
      <w:r w:rsidRPr="007E2B77">
        <w:rPr>
          <w:rFonts w:ascii="Sylfaen" w:hAnsi="Sylfaen"/>
          <w:b/>
          <w:strike/>
        </w:rPr>
        <w:t>1</w:t>
      </w:r>
    </w:p>
    <w:p w14:paraId="3464FCA5" w14:textId="3EB791E0" w:rsidR="003E31E5" w:rsidRPr="007E2B77" w:rsidRDefault="003E31E5" w:rsidP="007E2B77">
      <w:pPr>
        <w:widowControl w:val="0"/>
        <w:ind w:firstLine="567"/>
        <w:jc w:val="right"/>
        <w:rPr>
          <w:rFonts w:ascii="Sylfaen" w:hAnsi="Sylfaen" w:cs="Arial"/>
          <w:b/>
          <w:strike/>
        </w:rPr>
      </w:pPr>
      <w:r w:rsidRPr="007E2B77">
        <w:rPr>
          <w:rFonts w:ascii="Sylfaen" w:hAnsi="Sylfaen"/>
          <w:b/>
          <w:strike/>
        </w:rPr>
        <w:t>к Приглашению на открытый конкурс</w:t>
      </w:r>
      <w:r w:rsidRPr="007E2B77">
        <w:rPr>
          <w:rFonts w:ascii="Sylfaen" w:hAnsi="Sylfaen" w:cs="Arial"/>
          <w:b/>
          <w:strike/>
        </w:rPr>
        <w:br/>
      </w:r>
      <w:r w:rsidR="007E2B77">
        <w:rPr>
          <w:rFonts w:ascii="Sylfaen" w:hAnsi="Sylfaen"/>
          <w:b/>
          <w:strike/>
          <w:lang w:val="hy-AM"/>
        </w:rPr>
        <w:t xml:space="preserve"> </w:t>
      </w:r>
      <w:r w:rsidRPr="007E2B77">
        <w:rPr>
          <w:rFonts w:ascii="Sylfaen" w:hAnsi="Sylfaen"/>
          <w:b/>
          <w:strike/>
        </w:rPr>
        <w:t xml:space="preserve">под кодом </w:t>
      </w:r>
      <w:r w:rsidR="00A77232">
        <w:rPr>
          <w:rFonts w:ascii="Sylfaen" w:hAnsi="Sylfaen"/>
          <w:b/>
          <w:strike/>
        </w:rPr>
        <w:t>Թ19ՊՈԼ-ԳՀԱՊՁԲ-25/02</w:t>
      </w:r>
      <w:r w:rsidR="00A57B5E" w:rsidRPr="007E2B77">
        <w:rPr>
          <w:rFonts w:ascii="Sylfaen" w:hAnsi="Sylfaen"/>
          <w:b/>
          <w:strike/>
        </w:rPr>
        <w:t xml:space="preserve">  </w:t>
      </w:r>
    </w:p>
    <w:p w14:paraId="213D07E1" w14:textId="77777777" w:rsidR="003E31E5" w:rsidRPr="007E2B77" w:rsidRDefault="003E31E5" w:rsidP="007E2B77">
      <w:pPr>
        <w:pStyle w:val="BodyTextIndent3"/>
        <w:widowControl w:val="0"/>
        <w:spacing w:line="240" w:lineRule="auto"/>
        <w:jc w:val="center"/>
        <w:rPr>
          <w:rFonts w:ascii="Sylfaen" w:hAnsi="Sylfaen"/>
          <w:strike/>
          <w:sz w:val="24"/>
          <w:szCs w:val="24"/>
          <w:lang w:val="hy-AM"/>
        </w:rPr>
      </w:pPr>
      <w:r w:rsidRPr="007E2B77">
        <w:rPr>
          <w:rFonts w:ascii="Sylfaen" w:hAnsi="Sylfaen"/>
          <w:strike/>
          <w:sz w:val="24"/>
          <w:szCs w:val="24"/>
        </w:rPr>
        <w:t xml:space="preserve">ГАРАНТИЯ </w:t>
      </w:r>
      <w:r w:rsidRPr="007E2B77">
        <w:rPr>
          <w:rFonts w:ascii="Sylfaen" w:hAnsi="Sylfaen"/>
          <w:strike/>
          <w:sz w:val="24"/>
          <w:szCs w:val="24"/>
          <w:lang w:val="en-US"/>
        </w:rPr>
        <w:t>N</w:t>
      </w:r>
      <w:r w:rsidRPr="007E2B77">
        <w:rPr>
          <w:rFonts w:ascii="Sylfaen" w:hAnsi="Sylfaen"/>
          <w:strike/>
          <w:sz w:val="24"/>
          <w:szCs w:val="24"/>
          <w:lang w:val="hy-AM"/>
        </w:rPr>
        <w:t>________</w:t>
      </w:r>
    </w:p>
    <w:p w14:paraId="3D641695" w14:textId="77777777" w:rsidR="003E31E5" w:rsidRPr="007E2B77" w:rsidRDefault="003E31E5" w:rsidP="007E2B77">
      <w:pPr>
        <w:widowControl w:val="0"/>
        <w:ind w:left="567" w:right="565"/>
        <w:jc w:val="center"/>
        <w:rPr>
          <w:rFonts w:ascii="Sylfaen" w:hAnsi="Sylfaen"/>
          <w:b/>
          <w:strike/>
        </w:rPr>
      </w:pPr>
      <w:r w:rsidRPr="007E2B77">
        <w:rPr>
          <w:rFonts w:ascii="Sylfaen" w:hAnsi="Sylfaen"/>
          <w:b/>
          <w:strike/>
        </w:rPr>
        <w:t>(обеспечение квалификации)</w:t>
      </w:r>
    </w:p>
    <w:p w14:paraId="43C335C9" w14:textId="77777777" w:rsidR="003E31E5" w:rsidRPr="007E2B77" w:rsidRDefault="003E31E5" w:rsidP="007E2B77">
      <w:pPr>
        <w:pStyle w:val="NormalWeb"/>
        <w:shd w:val="clear" w:color="auto" w:fill="FFFFFF"/>
        <w:spacing w:before="0" w:beforeAutospacing="0" w:after="0" w:afterAutospacing="0"/>
        <w:jc w:val="both"/>
        <w:rPr>
          <w:rStyle w:val="Strong"/>
          <w:rFonts w:ascii="Sylfaen" w:hAnsi="Sylfaen"/>
          <w:b w:val="0"/>
          <w:bCs w:val="0"/>
          <w:strike/>
          <w:sz w:val="20"/>
          <w:szCs w:val="20"/>
          <w:lang w:val="hy-AM"/>
        </w:rPr>
      </w:pPr>
      <w:r w:rsidRPr="007E2B77">
        <w:rPr>
          <w:rFonts w:ascii="Sylfaen" w:eastAsiaTheme="minorHAnsi" w:hAnsi="Sylfaen" w:cstheme="minorBidi"/>
          <w:strike/>
        </w:rPr>
        <w:lastRenderedPageBreak/>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7E2B77">
        <w:rPr>
          <w:rFonts w:ascii="Sylfaen" w:eastAsiaTheme="minorHAnsi" w:hAnsi="Sylfaen" w:cstheme="minorBidi"/>
          <w:strike/>
          <w:lang w:val="hy-AM"/>
        </w:rPr>
        <w:t xml:space="preserve">  </w:t>
      </w:r>
      <w:r w:rsidRPr="007E2B77">
        <w:rPr>
          <w:rStyle w:val="Strong"/>
          <w:rFonts w:ascii="Sylfaen" w:hAnsi="Sylfaen"/>
          <w:strike/>
          <w:sz w:val="20"/>
          <w:szCs w:val="20"/>
          <w:u w:val="single"/>
          <w:lang w:val="hy-AM"/>
        </w:rPr>
        <w:tab/>
      </w:r>
      <w:r w:rsidRPr="007E2B77">
        <w:rPr>
          <w:rStyle w:val="Strong"/>
          <w:rFonts w:ascii="Sylfaen" w:hAnsi="Sylfaen"/>
          <w:strike/>
          <w:sz w:val="20"/>
          <w:szCs w:val="20"/>
          <w:u w:val="single"/>
          <w:lang w:val="hy-AM"/>
        </w:rPr>
        <w:tab/>
      </w:r>
      <w:r w:rsidRPr="007E2B77">
        <w:rPr>
          <w:rStyle w:val="Strong"/>
          <w:rFonts w:ascii="Sylfaen" w:hAnsi="Sylfaen"/>
          <w:strike/>
          <w:sz w:val="20"/>
          <w:szCs w:val="20"/>
          <w:u w:val="single"/>
          <w:lang w:val="hy-AM"/>
        </w:rPr>
        <w:tab/>
      </w:r>
      <w:r w:rsidRPr="007E2B77">
        <w:rPr>
          <w:rStyle w:val="Strong"/>
          <w:rFonts w:ascii="Sylfaen" w:hAnsi="Sylfaen"/>
          <w:strike/>
          <w:sz w:val="20"/>
          <w:szCs w:val="20"/>
          <w:u w:val="single"/>
          <w:lang w:val="hy-AM"/>
        </w:rPr>
        <w:tab/>
      </w:r>
      <w:r w:rsidRPr="007E2B77">
        <w:rPr>
          <w:rStyle w:val="Strong"/>
          <w:rFonts w:ascii="Sylfaen" w:hAnsi="Sylfaen"/>
          <w:strike/>
          <w:sz w:val="20"/>
          <w:szCs w:val="20"/>
          <w:u w:val="single"/>
          <w:lang w:val="hy-AM"/>
        </w:rPr>
        <w:tab/>
      </w:r>
      <w:r w:rsidRPr="007E2B77">
        <w:rPr>
          <w:rStyle w:val="Strong"/>
          <w:rFonts w:ascii="Sylfaen" w:hAnsi="Sylfaen"/>
          <w:strike/>
          <w:sz w:val="20"/>
          <w:szCs w:val="20"/>
        </w:rPr>
        <w:t xml:space="preserve">                                                                    </w:t>
      </w:r>
    </w:p>
    <w:p w14:paraId="32F329D3" w14:textId="77777777" w:rsidR="003E31E5" w:rsidRPr="007E2B77" w:rsidRDefault="003E31E5" w:rsidP="007E2B77">
      <w:pPr>
        <w:pStyle w:val="NormalWeb"/>
        <w:shd w:val="clear" w:color="auto" w:fill="FFFFFF"/>
        <w:spacing w:before="0" w:beforeAutospacing="0" w:after="0" w:afterAutospacing="0"/>
        <w:ind w:left="-142"/>
        <w:rPr>
          <w:rStyle w:val="Strong"/>
          <w:rFonts w:ascii="Sylfaen" w:hAnsi="Sylfaen"/>
          <w:b w:val="0"/>
          <w:strike/>
          <w:sz w:val="18"/>
          <w:szCs w:val="18"/>
        </w:rPr>
      </w:pPr>
      <w:r w:rsidRPr="007E2B77">
        <w:rPr>
          <w:rStyle w:val="Strong"/>
          <w:rFonts w:ascii="Sylfaen" w:hAnsi="Sylfaen"/>
          <w:b w:val="0"/>
          <w:strike/>
          <w:sz w:val="18"/>
          <w:szCs w:val="18"/>
          <w:lang w:val="hy-AM"/>
        </w:rPr>
        <w:tab/>
      </w:r>
      <w:r w:rsidRPr="007E2B77">
        <w:rPr>
          <w:rStyle w:val="Strong"/>
          <w:rFonts w:ascii="Sylfaen" w:hAnsi="Sylfaen"/>
          <w:b w:val="0"/>
          <w:strike/>
          <w:sz w:val="18"/>
          <w:szCs w:val="18"/>
        </w:rPr>
        <w:t xml:space="preserve">                                                                            </w:t>
      </w:r>
      <w:r w:rsidR="002D6327" w:rsidRPr="007E2B77">
        <w:rPr>
          <w:rStyle w:val="Strong"/>
          <w:rFonts w:ascii="Sylfaen" w:hAnsi="Sylfaen"/>
          <w:b w:val="0"/>
          <w:strike/>
          <w:sz w:val="18"/>
          <w:szCs w:val="18"/>
          <w:lang w:val="hy-AM"/>
        </w:rPr>
        <w:t xml:space="preserve">                          </w:t>
      </w:r>
      <w:r w:rsidRPr="007E2B77">
        <w:rPr>
          <w:rStyle w:val="Strong"/>
          <w:rFonts w:ascii="Sylfaen" w:hAnsi="Sylfaen"/>
          <w:b w:val="0"/>
          <w:strike/>
          <w:sz w:val="18"/>
          <w:szCs w:val="18"/>
        </w:rPr>
        <w:t>номер заключаемого договора</w:t>
      </w:r>
    </w:p>
    <w:p w14:paraId="35985A45" w14:textId="77777777" w:rsidR="003E31E5" w:rsidRPr="007E2B77" w:rsidRDefault="003E31E5" w:rsidP="007E2B77">
      <w:pPr>
        <w:pStyle w:val="NormalWeb"/>
        <w:shd w:val="clear" w:color="auto" w:fill="FFFFFF"/>
        <w:spacing w:before="0" w:beforeAutospacing="0" w:after="0" w:afterAutospacing="0"/>
        <w:ind w:left="-142"/>
        <w:rPr>
          <w:rStyle w:val="Strong"/>
          <w:rFonts w:ascii="Sylfaen" w:hAnsi="Sylfaen"/>
          <w:b w:val="0"/>
          <w:bCs w:val="0"/>
          <w:strike/>
          <w:sz w:val="20"/>
          <w:szCs w:val="20"/>
          <w:lang w:val="hy-AM"/>
        </w:rPr>
      </w:pPr>
      <w:r w:rsidRPr="007E2B77">
        <w:rPr>
          <w:rFonts w:ascii="Sylfaen" w:eastAsiaTheme="minorHAnsi" w:hAnsi="Sylfaen" w:cstheme="minorBidi"/>
          <w:strike/>
        </w:rPr>
        <w:t xml:space="preserve">  заключаемым</w:t>
      </w:r>
      <w:r w:rsidRPr="007E2B77">
        <w:rPr>
          <w:rStyle w:val="Strong"/>
          <w:rFonts w:ascii="Sylfaen" w:hAnsi="Sylfaen"/>
          <w:strike/>
          <w:sz w:val="20"/>
          <w:szCs w:val="20"/>
          <w:u w:val="single"/>
          <w:lang w:val="hy-AM"/>
        </w:rPr>
        <w:tab/>
      </w:r>
      <w:r w:rsidRPr="007E2B77">
        <w:rPr>
          <w:rStyle w:val="Strong"/>
          <w:rFonts w:ascii="Sylfaen" w:hAnsi="Sylfaen"/>
          <w:strike/>
          <w:sz w:val="20"/>
          <w:szCs w:val="20"/>
          <w:u w:val="single"/>
          <w:lang w:val="hy-AM"/>
        </w:rPr>
        <w:tab/>
      </w:r>
      <w:r w:rsidRPr="007E2B77">
        <w:rPr>
          <w:rStyle w:val="Strong"/>
          <w:rFonts w:ascii="Sylfaen" w:hAnsi="Sylfaen"/>
          <w:strike/>
          <w:sz w:val="20"/>
          <w:szCs w:val="20"/>
          <w:u w:val="single"/>
          <w:lang w:val="hy-AM"/>
        </w:rPr>
        <w:tab/>
      </w:r>
      <w:r w:rsidRPr="007E2B77">
        <w:rPr>
          <w:rStyle w:val="Strong"/>
          <w:rFonts w:ascii="Sylfaen" w:hAnsi="Sylfaen"/>
          <w:strike/>
          <w:sz w:val="20"/>
          <w:szCs w:val="20"/>
          <w:u w:val="single"/>
          <w:lang w:val="hy-AM"/>
        </w:rPr>
        <w:tab/>
      </w:r>
      <w:r w:rsidRPr="007E2B77">
        <w:rPr>
          <w:rStyle w:val="Strong"/>
          <w:rFonts w:ascii="Sylfaen" w:hAnsi="Sylfaen"/>
          <w:strike/>
          <w:sz w:val="20"/>
          <w:szCs w:val="20"/>
          <w:u w:val="single"/>
          <w:lang w:val="hy-AM"/>
        </w:rPr>
        <w:tab/>
      </w:r>
      <w:r w:rsidRPr="007E2B77">
        <w:rPr>
          <w:rFonts w:ascii="Sylfaen" w:eastAsiaTheme="minorHAnsi" w:hAnsi="Sylfaen" w:cstheme="minorBidi"/>
          <w:strike/>
        </w:rPr>
        <w:t xml:space="preserve"> (далее-принципал ) в результате  </w:t>
      </w:r>
    </w:p>
    <w:p w14:paraId="30CBE202" w14:textId="77777777" w:rsidR="003E31E5" w:rsidRPr="007E2B77" w:rsidRDefault="003E31E5" w:rsidP="007E2B77">
      <w:pPr>
        <w:pStyle w:val="NormalWeb"/>
        <w:shd w:val="clear" w:color="auto" w:fill="FFFFFF"/>
        <w:spacing w:before="0" w:beforeAutospacing="0" w:after="0" w:afterAutospacing="0"/>
        <w:ind w:left="-142"/>
        <w:rPr>
          <w:rFonts w:ascii="Sylfaen" w:hAnsi="Sylfaen" w:cs="Sylfaen"/>
          <w:b/>
          <w:strike/>
          <w:sz w:val="18"/>
          <w:szCs w:val="18"/>
          <w:vertAlign w:val="superscript"/>
          <w:lang w:val="hy-AM"/>
        </w:rPr>
      </w:pPr>
      <w:r w:rsidRPr="007E2B77">
        <w:rPr>
          <w:rStyle w:val="Strong"/>
          <w:rFonts w:ascii="Sylfaen" w:hAnsi="Sylfaen"/>
          <w:b w:val="0"/>
          <w:strike/>
          <w:sz w:val="18"/>
          <w:szCs w:val="18"/>
        </w:rPr>
        <w:t xml:space="preserve">                                  наименование отобранного участника</w:t>
      </w:r>
      <w:r w:rsidRPr="007E2B77">
        <w:rPr>
          <w:rStyle w:val="Strong"/>
          <w:rFonts w:ascii="Sylfaen" w:hAnsi="Sylfaen"/>
          <w:b w:val="0"/>
          <w:strike/>
          <w:sz w:val="18"/>
          <w:szCs w:val="18"/>
          <w:lang w:val="hy-AM"/>
        </w:rPr>
        <w:tab/>
      </w:r>
    </w:p>
    <w:p w14:paraId="18AA3182" w14:textId="77777777" w:rsidR="003E31E5" w:rsidRPr="007E2B77"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Style w:val="Strong"/>
          <w:rFonts w:ascii="Sylfaen" w:hAnsi="Sylfaen"/>
          <w:strike/>
          <w:sz w:val="20"/>
          <w:szCs w:val="20"/>
          <w:lang w:val="hy-AM"/>
        </w:rPr>
        <w:tab/>
      </w:r>
      <w:r w:rsidRPr="007E2B77">
        <w:rPr>
          <w:rFonts w:ascii="Sylfaen" w:eastAsiaTheme="minorHAnsi" w:hAnsi="Sylfaen" w:cstheme="minorBidi"/>
          <w:strike/>
        </w:rPr>
        <w:t xml:space="preserve"> </w:t>
      </w:r>
    </w:p>
    <w:p w14:paraId="543A0657" w14:textId="77777777" w:rsidR="003E31E5" w:rsidRPr="007E2B77" w:rsidRDefault="003E31E5" w:rsidP="007E2B77">
      <w:pPr>
        <w:pStyle w:val="NormalWeb"/>
        <w:shd w:val="clear" w:color="auto" w:fill="FFFFFF"/>
        <w:spacing w:before="0" w:beforeAutospacing="0" w:after="0" w:afterAutospacing="0"/>
        <w:jc w:val="both"/>
        <w:rPr>
          <w:rFonts w:ascii="Sylfaen" w:hAnsi="Sylfaen"/>
          <w:strike/>
          <w:sz w:val="20"/>
          <w:szCs w:val="20"/>
          <w:lang w:val="hy-AM"/>
        </w:rPr>
      </w:pPr>
      <w:r w:rsidRPr="007E2B77">
        <w:rPr>
          <w:rFonts w:ascii="Sylfaen" w:eastAsiaTheme="minorHAnsi" w:hAnsi="Sylfaen" w:cstheme="minorBidi"/>
          <w:strike/>
        </w:rPr>
        <w:t xml:space="preserve">организованной </w:t>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lang w:val="hy-AM"/>
        </w:rPr>
        <w:t xml:space="preserve"> </w:t>
      </w:r>
      <w:r w:rsidRPr="007E2B77">
        <w:rPr>
          <w:rFonts w:ascii="Sylfaen" w:eastAsiaTheme="minorHAnsi" w:hAnsi="Sylfaen" w:cstheme="minorBidi"/>
          <w:strike/>
        </w:rPr>
        <w:t xml:space="preserve"> (далее-бенефициар) </w:t>
      </w:r>
    </w:p>
    <w:p w14:paraId="511227B3" w14:textId="77777777" w:rsidR="003E31E5" w:rsidRPr="007E2B77" w:rsidRDefault="003E31E5" w:rsidP="007E2B77">
      <w:pPr>
        <w:pStyle w:val="NormalWeb"/>
        <w:shd w:val="clear" w:color="auto" w:fill="FFFFFF"/>
        <w:spacing w:before="0" w:beforeAutospacing="0" w:after="0" w:afterAutospacing="0"/>
        <w:ind w:left="1276" w:firstLine="708"/>
        <w:rPr>
          <w:rFonts w:ascii="Sylfaen" w:eastAsiaTheme="minorHAnsi" w:hAnsi="Sylfaen" w:cstheme="minorBidi"/>
          <w:b/>
          <w:strike/>
          <w:sz w:val="18"/>
          <w:szCs w:val="18"/>
        </w:rPr>
      </w:pPr>
      <w:r w:rsidRPr="007E2B77">
        <w:rPr>
          <w:rFonts w:ascii="Sylfaen" w:hAnsi="Sylfaen" w:cs="Sylfaen"/>
          <w:strike/>
          <w:vertAlign w:val="superscript"/>
        </w:rPr>
        <w:t xml:space="preserve">                         </w:t>
      </w:r>
      <w:r w:rsidRPr="007E2B77">
        <w:rPr>
          <w:rStyle w:val="Strong"/>
          <w:rFonts w:ascii="Sylfaen" w:hAnsi="Sylfaen"/>
          <w:b w:val="0"/>
          <w:strike/>
          <w:sz w:val="18"/>
          <w:szCs w:val="18"/>
        </w:rPr>
        <w:t>наименование заказчика</w:t>
      </w:r>
      <w:r w:rsidRPr="007E2B77">
        <w:rPr>
          <w:rFonts w:ascii="Sylfaen" w:eastAsiaTheme="minorHAnsi" w:hAnsi="Sylfaen" w:cstheme="minorBidi"/>
          <w:b/>
          <w:strike/>
          <w:sz w:val="18"/>
          <w:szCs w:val="18"/>
        </w:rPr>
        <w:t xml:space="preserve"> </w:t>
      </w:r>
    </w:p>
    <w:p w14:paraId="4089CDAD" w14:textId="77777777" w:rsidR="003E31E5" w:rsidRPr="007E2B77" w:rsidRDefault="003E31E5" w:rsidP="007E2B77">
      <w:pPr>
        <w:pStyle w:val="NormalWeb"/>
        <w:shd w:val="clear" w:color="auto" w:fill="FFFFFF"/>
        <w:spacing w:before="0" w:beforeAutospacing="0" w:after="0" w:afterAutospacing="0"/>
        <w:rPr>
          <w:rFonts w:ascii="Sylfaen" w:hAnsi="Sylfaen" w:cs="Sylfaen"/>
          <w:strike/>
          <w:vertAlign w:val="superscript"/>
        </w:rPr>
      </w:pPr>
      <w:r w:rsidRPr="007E2B77">
        <w:rPr>
          <w:rFonts w:ascii="Sylfaen" w:eastAsiaTheme="minorHAnsi" w:hAnsi="Sylfaen" w:cstheme="minorBidi"/>
          <w:strike/>
        </w:rPr>
        <w:t>процедуры  закупок под кодом ____________________.</w:t>
      </w:r>
    </w:p>
    <w:p w14:paraId="01A442EA" w14:textId="77777777" w:rsidR="003E31E5" w:rsidRPr="007E2B77" w:rsidRDefault="003E31E5" w:rsidP="007E2B77">
      <w:pPr>
        <w:pStyle w:val="NormalWeb"/>
        <w:shd w:val="clear" w:color="auto" w:fill="FFFFFF"/>
        <w:spacing w:before="0" w:beforeAutospacing="0" w:after="0" w:afterAutospacing="0"/>
        <w:jc w:val="both"/>
        <w:rPr>
          <w:rFonts w:ascii="Sylfaen" w:eastAsiaTheme="minorHAnsi" w:hAnsi="Sylfaen" w:cstheme="minorBidi"/>
          <w:strike/>
          <w:sz w:val="18"/>
          <w:szCs w:val="18"/>
        </w:rPr>
      </w:pPr>
      <w:r w:rsidRPr="007E2B77">
        <w:rPr>
          <w:rFonts w:ascii="Sylfaen" w:eastAsiaTheme="minorHAnsi" w:hAnsi="Sylfaen" w:cstheme="minorBidi"/>
          <w:strike/>
        </w:rPr>
        <w:t xml:space="preserve">                                                         </w:t>
      </w:r>
      <w:r w:rsidRPr="007E2B77">
        <w:rPr>
          <w:rFonts w:ascii="Sylfaen" w:eastAsiaTheme="minorHAnsi" w:hAnsi="Sylfaen" w:cstheme="minorBidi"/>
          <w:strike/>
          <w:sz w:val="18"/>
          <w:szCs w:val="18"/>
        </w:rPr>
        <w:t>код процедуры</w:t>
      </w:r>
    </w:p>
    <w:p w14:paraId="15A7AF0D" w14:textId="77777777" w:rsidR="003E31E5" w:rsidRPr="007E2B77" w:rsidRDefault="003E31E5" w:rsidP="007E2B77">
      <w:pPr>
        <w:pStyle w:val="NormalWeb"/>
        <w:shd w:val="clear" w:color="auto" w:fill="FFFFFF"/>
        <w:spacing w:before="0" w:beforeAutospacing="0" w:after="0" w:afterAutospacing="0"/>
        <w:jc w:val="both"/>
        <w:rPr>
          <w:rFonts w:ascii="Sylfaen" w:eastAsiaTheme="minorHAnsi" w:hAnsi="Sylfaen" w:cstheme="minorBidi"/>
          <w:strike/>
          <w:lang w:val="hy-AM"/>
        </w:rPr>
      </w:pPr>
      <w:r w:rsidRPr="007E2B77">
        <w:rPr>
          <w:rFonts w:ascii="Sylfaen" w:eastAsiaTheme="minorHAnsi" w:hAnsi="Sylfaen" w:cstheme="minorBidi"/>
          <w:strike/>
        </w:rPr>
        <w:t xml:space="preserve">  2.  По гарантии </w:t>
      </w:r>
      <w:r w:rsidRPr="007E2B77">
        <w:rPr>
          <w:rFonts w:ascii="Sylfaen" w:eastAsiaTheme="minorHAnsi" w:hAnsi="Sylfaen" w:cstheme="minorBidi"/>
          <w:strike/>
          <w:lang w:val="hy-AM"/>
        </w:rPr>
        <w:t xml:space="preserve">---------------------------------------------------------------------------- </w:t>
      </w:r>
    </w:p>
    <w:p w14:paraId="5CF3475C" w14:textId="77777777" w:rsidR="003E31E5" w:rsidRPr="007E2B77" w:rsidRDefault="00310DC1" w:rsidP="007E2B77">
      <w:pPr>
        <w:pStyle w:val="NormalWeb"/>
        <w:shd w:val="clear" w:color="auto" w:fill="FFFFFF"/>
        <w:spacing w:before="0" w:beforeAutospacing="0" w:after="0" w:afterAutospacing="0"/>
        <w:jc w:val="both"/>
        <w:rPr>
          <w:rFonts w:ascii="Sylfaen" w:eastAsiaTheme="minorHAnsi" w:hAnsi="Sylfaen" w:cstheme="minorBidi"/>
          <w:strike/>
        </w:rPr>
      </w:pPr>
      <w:r w:rsidRPr="007E2B77">
        <w:rPr>
          <w:rFonts w:ascii="Sylfaen" w:eastAsiaTheme="minorHAnsi" w:hAnsi="Sylfaen" w:cstheme="minorBidi"/>
          <w:strike/>
          <w:sz w:val="18"/>
          <w:szCs w:val="18"/>
        </w:rPr>
        <w:t xml:space="preserve">                                     наименование выдающего гарантию банка </w:t>
      </w:r>
    </w:p>
    <w:p w14:paraId="7C057E41" w14:textId="77777777" w:rsidR="003E31E5" w:rsidRPr="007E2B77" w:rsidRDefault="003E31E5" w:rsidP="007E2B77">
      <w:pPr>
        <w:pStyle w:val="NormalWeb"/>
        <w:shd w:val="clear" w:color="auto" w:fill="FFFFFF"/>
        <w:spacing w:before="0" w:beforeAutospacing="0" w:after="0" w:afterAutospacing="0"/>
        <w:jc w:val="both"/>
        <w:rPr>
          <w:rFonts w:ascii="Sylfaen" w:eastAsiaTheme="minorHAnsi" w:hAnsi="Sylfaen" w:cstheme="minorBidi"/>
          <w:strike/>
        </w:rPr>
      </w:pPr>
      <w:r w:rsidRPr="007E2B77">
        <w:rPr>
          <w:rFonts w:ascii="Sylfaen" w:eastAsiaTheme="minorHAnsi" w:hAnsi="Sylfaen"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9C9866F" w14:textId="77777777" w:rsidR="003E31E5" w:rsidRPr="007E2B77" w:rsidRDefault="003E31E5" w:rsidP="007E2B77">
      <w:pPr>
        <w:pStyle w:val="NormalWeb"/>
        <w:shd w:val="clear" w:color="auto" w:fill="FFFFFF"/>
        <w:spacing w:before="0" w:beforeAutospacing="0" w:after="0" w:afterAutospacing="0"/>
        <w:jc w:val="both"/>
        <w:rPr>
          <w:rFonts w:ascii="Sylfaen" w:eastAsiaTheme="minorHAnsi" w:hAnsi="Sylfaen" w:cstheme="minorBidi"/>
          <w:strike/>
          <w:sz w:val="18"/>
          <w:szCs w:val="18"/>
        </w:rPr>
      </w:pPr>
      <w:r w:rsidRPr="007E2B77">
        <w:rPr>
          <w:rFonts w:ascii="Sylfaen" w:eastAsiaTheme="minorHAnsi" w:hAnsi="Sylfaen" w:cstheme="minorBidi"/>
          <w:strike/>
        </w:rPr>
        <w:t xml:space="preserve">                                                              </w:t>
      </w:r>
      <w:r w:rsidRPr="007E2B77">
        <w:rPr>
          <w:rFonts w:ascii="Sylfaen" w:eastAsiaTheme="minorHAnsi" w:hAnsi="Sylfaen" w:cstheme="minorBidi"/>
          <w:strike/>
          <w:sz w:val="18"/>
          <w:szCs w:val="18"/>
        </w:rPr>
        <w:t xml:space="preserve">сумма в цифрах и прописью         </w:t>
      </w:r>
    </w:p>
    <w:p w14:paraId="43375639" w14:textId="77777777" w:rsidR="00C2217E" w:rsidRPr="007E2B77" w:rsidRDefault="003E31E5" w:rsidP="007E2B77">
      <w:pPr>
        <w:pStyle w:val="NormalWeb"/>
        <w:shd w:val="clear" w:color="auto" w:fill="FFFFFF"/>
        <w:spacing w:before="0" w:beforeAutospacing="0" w:after="0" w:afterAutospacing="0"/>
        <w:jc w:val="both"/>
        <w:rPr>
          <w:rFonts w:ascii="Sylfaen" w:eastAsiaTheme="minorHAnsi" w:hAnsi="Sylfaen" w:cstheme="minorBidi"/>
          <w:strike/>
        </w:rPr>
      </w:pPr>
      <w:r w:rsidRPr="007E2B77">
        <w:rPr>
          <w:rFonts w:ascii="Sylfaen" w:eastAsiaTheme="minorHAnsi" w:hAnsi="Sylfaen" w:cstheme="minorBidi"/>
          <w:strike/>
        </w:rPr>
        <w:t xml:space="preserve">гарантии) в течение </w:t>
      </w:r>
      <w:r w:rsidR="007857F1" w:rsidRPr="007E2B77">
        <w:rPr>
          <w:rFonts w:ascii="Sylfaen" w:eastAsiaTheme="minorHAnsi" w:hAnsi="Sylfaen" w:cstheme="minorBidi"/>
          <w:strike/>
        </w:rPr>
        <w:t>пяти</w:t>
      </w:r>
      <w:r w:rsidRPr="007E2B77">
        <w:rPr>
          <w:rFonts w:ascii="Sylfaen" w:eastAsiaTheme="minorHAnsi" w:hAnsi="Sylfaen" w:cstheme="minorBidi"/>
          <w:strike/>
        </w:rPr>
        <w:t xml:space="preserve"> рабочих дней после получения требования. </w:t>
      </w:r>
      <w:r w:rsidR="00C2217E" w:rsidRPr="007E2B77">
        <w:rPr>
          <w:rFonts w:ascii="Sylfaen" w:eastAsiaTheme="minorHAnsi" w:hAnsi="Sylfaen" w:cstheme="minorBidi"/>
          <w:strike/>
        </w:rPr>
        <w:t xml:space="preserve">При выплате суммы гарантии учитываются вычеты из суммы гарантии на основании </w:t>
      </w:r>
      <w:r w:rsidR="00C2217E" w:rsidRPr="007E2B77">
        <w:rPr>
          <w:rFonts w:ascii="Sylfaen" w:eastAsiaTheme="minorHAnsi" w:hAnsi="Sylfaen" w:cstheme="minorBidi"/>
          <w:strike/>
          <w:lang w:val="hy-AM"/>
        </w:rPr>
        <w:t xml:space="preserve">двухсторонне утвержденного </w:t>
      </w:r>
      <w:r w:rsidR="00C2217E" w:rsidRPr="007E2B77">
        <w:rPr>
          <w:rFonts w:ascii="Sylfaen" w:eastAsiaTheme="minorHAnsi" w:hAnsi="Sylfaen" w:cstheme="minorBidi"/>
          <w:strike/>
        </w:rPr>
        <w:t>акта (актов) приема-передачи между бенефициаром и принципалом в рамках исполнения договора</w:t>
      </w:r>
      <w:r w:rsidR="00C2217E" w:rsidRPr="007E2B77">
        <w:rPr>
          <w:rFonts w:ascii="Sylfaen" w:eastAsiaTheme="minorHAnsi" w:hAnsi="Sylfaen" w:cstheme="minorBidi"/>
          <w:strike/>
          <w:lang w:val="hy-AM"/>
        </w:rPr>
        <w:t xml:space="preserve"> и</w:t>
      </w:r>
      <w:r w:rsidR="00C2217E" w:rsidRPr="007E2B77">
        <w:rPr>
          <w:rFonts w:ascii="Sylfaen" w:eastAsiaTheme="minorHAnsi" w:hAnsi="Sylfaen" w:cstheme="minorBidi"/>
          <w:strike/>
        </w:rPr>
        <w:t xml:space="preserve"> представленн</w:t>
      </w:r>
      <w:r w:rsidR="00C2217E" w:rsidRPr="007E2B77">
        <w:rPr>
          <w:rFonts w:ascii="Sylfaen" w:eastAsiaTheme="minorHAnsi" w:hAnsi="Sylfaen" w:cstheme="minorBidi"/>
          <w:strike/>
          <w:lang w:val="hy-AM"/>
        </w:rPr>
        <w:t>ого принципалом</w:t>
      </w:r>
      <w:r w:rsidR="00C2217E" w:rsidRPr="007E2B77">
        <w:rPr>
          <w:rFonts w:ascii="Sylfaen" w:eastAsiaTheme="minorHAnsi" w:hAnsi="Sylfaen" w:cstheme="minorBidi"/>
          <w:strike/>
        </w:rPr>
        <w:t xml:space="preserve"> лицу давшему гарантию</w:t>
      </w:r>
      <w:r w:rsidR="00240609" w:rsidRPr="007E2B77">
        <w:rPr>
          <w:rFonts w:ascii="Sylfaen" w:eastAsiaTheme="minorHAnsi" w:hAnsi="Sylfaen" w:cstheme="minorBidi"/>
          <w:strike/>
          <w:lang w:val="hy-AM"/>
        </w:rPr>
        <w:t>.</w:t>
      </w:r>
      <w:r w:rsidR="00C2217E" w:rsidRPr="007E2B77">
        <w:rPr>
          <w:rFonts w:ascii="Sylfaen" w:eastAsiaTheme="minorHAnsi" w:hAnsi="Sylfaen" w:cstheme="minorBidi"/>
          <w:strike/>
        </w:rPr>
        <w:t xml:space="preserve"> </w:t>
      </w:r>
    </w:p>
    <w:p w14:paraId="3CF392F6" w14:textId="77777777" w:rsidR="003E31E5" w:rsidRPr="007E2B77" w:rsidRDefault="003E31E5" w:rsidP="007E2B77">
      <w:pPr>
        <w:pStyle w:val="NormalWeb"/>
        <w:shd w:val="clear" w:color="auto" w:fill="FFFFFF"/>
        <w:spacing w:before="0" w:beforeAutospacing="0" w:after="0" w:afterAutospacing="0"/>
        <w:ind w:firstLine="708"/>
        <w:jc w:val="both"/>
        <w:rPr>
          <w:rFonts w:ascii="Sylfaen" w:eastAsiaTheme="minorHAnsi" w:hAnsi="Sylfaen" w:cstheme="minorBidi"/>
          <w:strike/>
        </w:rPr>
      </w:pPr>
      <w:r w:rsidRPr="007E2B77">
        <w:rPr>
          <w:rFonts w:ascii="Sylfaen" w:eastAsiaTheme="minorHAnsi" w:hAnsi="Sylfaen" w:cstheme="minorBidi"/>
          <w:strike/>
        </w:rPr>
        <w:t>Выплата производится посредством перечисления на расчетный счет____________________ бенефициара.</w:t>
      </w:r>
    </w:p>
    <w:p w14:paraId="6759C16E" w14:textId="77777777" w:rsidR="003E31E5" w:rsidRPr="007E2B77" w:rsidRDefault="003E31E5" w:rsidP="007E2B77">
      <w:pPr>
        <w:pStyle w:val="NormalWeb"/>
        <w:shd w:val="clear" w:color="auto" w:fill="FFFFFF"/>
        <w:spacing w:before="0" w:beforeAutospacing="0" w:after="0" w:afterAutospacing="0"/>
        <w:jc w:val="both"/>
        <w:rPr>
          <w:rFonts w:ascii="Sylfaen" w:eastAsiaTheme="minorHAnsi" w:hAnsi="Sylfaen" w:cstheme="minorBidi"/>
          <w:strike/>
          <w:sz w:val="18"/>
          <w:szCs w:val="18"/>
        </w:rPr>
      </w:pPr>
      <w:r w:rsidRPr="007E2B77">
        <w:rPr>
          <w:rFonts w:ascii="Sylfaen" w:eastAsiaTheme="minorHAnsi" w:hAnsi="Sylfaen" w:cstheme="minorBidi"/>
          <w:strike/>
        </w:rPr>
        <w:t xml:space="preserve">              </w:t>
      </w:r>
      <w:r w:rsidRPr="007E2B77">
        <w:rPr>
          <w:rFonts w:ascii="Sylfaen" w:eastAsiaTheme="minorHAnsi" w:hAnsi="Sylfaen" w:cstheme="minorBidi"/>
          <w:strike/>
          <w:sz w:val="18"/>
          <w:szCs w:val="18"/>
        </w:rPr>
        <w:t>расчетный счет</w:t>
      </w:r>
    </w:p>
    <w:p w14:paraId="795E7F89" w14:textId="77777777" w:rsidR="003E31E5" w:rsidRPr="007E2B77" w:rsidRDefault="003E31E5" w:rsidP="007E2B77">
      <w:pPr>
        <w:pStyle w:val="NormalWeb"/>
        <w:shd w:val="clear" w:color="auto" w:fill="FFFFFF"/>
        <w:spacing w:before="0" w:beforeAutospacing="0" w:after="0" w:afterAutospacing="0"/>
        <w:ind w:firstLine="375"/>
        <w:jc w:val="both"/>
        <w:rPr>
          <w:rStyle w:val="Strong"/>
          <w:rFonts w:ascii="Sylfaen" w:hAnsi="Sylfaen"/>
          <w:b w:val="0"/>
          <w:bCs w:val="0"/>
          <w:strike/>
          <w:sz w:val="20"/>
          <w:szCs w:val="20"/>
        </w:rPr>
      </w:pPr>
      <w:r w:rsidRPr="007E2B77">
        <w:rPr>
          <w:rStyle w:val="Strong"/>
          <w:rFonts w:ascii="Sylfaen" w:hAnsi="Sylfaen"/>
          <w:strike/>
          <w:sz w:val="20"/>
          <w:szCs w:val="20"/>
        </w:rPr>
        <w:t xml:space="preserve">3. </w:t>
      </w:r>
      <w:r w:rsidRPr="007E2B77">
        <w:rPr>
          <w:rFonts w:ascii="Sylfaen" w:eastAsiaTheme="minorHAnsi" w:hAnsi="Sylfaen" w:cstheme="minorBidi"/>
          <w:strike/>
        </w:rPr>
        <w:t>Настоящая гарантия является безотзывной.</w:t>
      </w:r>
    </w:p>
    <w:p w14:paraId="394F9E29" w14:textId="77777777" w:rsidR="003E31E5" w:rsidRPr="007E2B77" w:rsidRDefault="003E31E5" w:rsidP="007E2B77">
      <w:pPr>
        <w:pStyle w:val="NormalWeb"/>
        <w:shd w:val="clear" w:color="auto" w:fill="FFFFFF"/>
        <w:spacing w:before="0" w:beforeAutospacing="0" w:after="0" w:afterAutospacing="0"/>
        <w:ind w:firstLine="375"/>
        <w:jc w:val="both"/>
        <w:rPr>
          <w:rStyle w:val="Strong"/>
          <w:rFonts w:ascii="Sylfaen" w:hAnsi="Sylfaen"/>
          <w:b w:val="0"/>
          <w:bCs w:val="0"/>
          <w:strike/>
          <w:sz w:val="20"/>
          <w:szCs w:val="20"/>
        </w:rPr>
      </w:pPr>
    </w:p>
    <w:p w14:paraId="3E735A3E" w14:textId="77777777" w:rsidR="003E31E5" w:rsidRPr="007E2B77"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A59E412" w14:textId="77777777" w:rsidR="001C278A" w:rsidRPr="007E2B77" w:rsidRDefault="001C278A" w:rsidP="007E2B77">
      <w:pPr>
        <w:pStyle w:val="NormalWeb"/>
        <w:shd w:val="clear" w:color="auto" w:fill="FFFFFF"/>
        <w:spacing w:after="0" w:afterAutospacing="0"/>
        <w:ind w:firstLine="374"/>
        <w:contextualSpacing/>
        <w:jc w:val="both"/>
        <w:rPr>
          <w:rFonts w:ascii="Sylfaen" w:eastAsiaTheme="minorHAnsi" w:hAnsi="Sylfaen" w:cstheme="minorBidi"/>
          <w:strike/>
        </w:rPr>
      </w:pPr>
      <w:r w:rsidRPr="007E2B77">
        <w:rPr>
          <w:rFonts w:ascii="Sylfaen" w:eastAsiaTheme="minorHAnsi" w:hAnsi="Sylfaen" w:cstheme="minorBidi"/>
          <w:strike/>
        </w:rPr>
        <w:t xml:space="preserve">5. Гарантия действует со дня вступления в силу договора под кодом N________________________ заключаемого  между  бенефициаром и принципалом    </w:t>
      </w:r>
    </w:p>
    <w:p w14:paraId="158F87CB" w14:textId="77777777" w:rsidR="001C278A" w:rsidRPr="007E2B77" w:rsidRDefault="001C278A" w:rsidP="007E2B77">
      <w:pPr>
        <w:pStyle w:val="NormalWeb"/>
        <w:shd w:val="clear" w:color="auto" w:fill="FFFFFF"/>
        <w:spacing w:after="0" w:afterAutospacing="0"/>
        <w:ind w:firstLine="374"/>
        <w:contextualSpacing/>
        <w:jc w:val="both"/>
        <w:rPr>
          <w:rFonts w:ascii="Sylfaen" w:eastAsiaTheme="minorHAnsi" w:hAnsi="Sylfaen" w:cstheme="minorBidi"/>
          <w:strike/>
        </w:rPr>
      </w:pPr>
      <w:r w:rsidRPr="007E2B77">
        <w:rPr>
          <w:rFonts w:ascii="Sylfaen" w:eastAsiaTheme="minorHAnsi" w:hAnsi="Sylfaen" w:cstheme="minorBidi"/>
          <w:strike/>
          <w:sz w:val="18"/>
          <w:szCs w:val="18"/>
        </w:rPr>
        <w:t>номер заключаемого договара</w:t>
      </w:r>
    </w:p>
    <w:p w14:paraId="3E5936E3" w14:textId="77777777" w:rsidR="001C278A" w:rsidRPr="007E2B77" w:rsidRDefault="001C278A" w:rsidP="007E2B77">
      <w:pPr>
        <w:pStyle w:val="NormalWeb"/>
        <w:shd w:val="clear" w:color="auto" w:fill="FFFFFF"/>
        <w:spacing w:after="0" w:afterAutospacing="0"/>
        <w:ind w:firstLine="374"/>
        <w:contextualSpacing/>
        <w:jc w:val="both"/>
        <w:rPr>
          <w:rFonts w:ascii="Sylfaen" w:eastAsiaTheme="minorHAnsi" w:hAnsi="Sylfaen" w:cstheme="minorBidi"/>
          <w:strike/>
        </w:rPr>
      </w:pPr>
    </w:p>
    <w:p w14:paraId="7F9B6885" w14:textId="77777777" w:rsidR="001C278A" w:rsidRPr="007E2B77" w:rsidRDefault="001C278A" w:rsidP="007E2B77">
      <w:pPr>
        <w:pStyle w:val="NormalWeb"/>
        <w:shd w:val="clear" w:color="auto" w:fill="FFFFFF"/>
        <w:spacing w:after="0" w:afterAutospacing="0"/>
        <w:contextualSpacing/>
        <w:jc w:val="both"/>
        <w:rPr>
          <w:rFonts w:ascii="Sylfaen" w:eastAsiaTheme="minorHAnsi" w:hAnsi="Sylfaen" w:cstheme="minorBidi"/>
          <w:strike/>
          <w:lang w:val="hy-AM"/>
        </w:rPr>
      </w:pPr>
      <w:r w:rsidRPr="007E2B77">
        <w:rPr>
          <w:rFonts w:ascii="Sylfaen" w:eastAsiaTheme="minorHAnsi" w:hAnsi="Sylfaen" w:cstheme="minorBidi"/>
          <w:strike/>
        </w:rPr>
        <w:t xml:space="preserve">и  действует </w:t>
      </w:r>
      <w:r w:rsidRPr="007E2B77">
        <w:rPr>
          <w:rFonts w:ascii="Sylfaen" w:eastAsiaTheme="minorHAnsi" w:hAnsi="Sylfaen" w:cstheme="minorBidi"/>
          <w:strike/>
          <w:lang w:val="hy-AM"/>
        </w:rPr>
        <w:t xml:space="preserve"> </w:t>
      </w:r>
      <w:r w:rsidRPr="007E2B77">
        <w:rPr>
          <w:rFonts w:ascii="Sylfaen" w:eastAsiaTheme="minorHAnsi" w:hAnsi="Sylfaen" w:cstheme="minorBidi"/>
          <w:strike/>
        </w:rPr>
        <w:t>в</w:t>
      </w:r>
      <w:r w:rsidRPr="007E2B77">
        <w:rPr>
          <w:rFonts w:ascii="Sylfaen" w:hAnsi="Sylfaen"/>
          <w:strike/>
        </w:rPr>
        <w:t>ключительно</w:t>
      </w:r>
      <w:r w:rsidRPr="007E2B77">
        <w:rPr>
          <w:rFonts w:ascii="Sylfaen" w:eastAsiaTheme="minorHAnsi" w:hAnsi="Sylfaen" w:cstheme="minorBidi"/>
          <w:strike/>
        </w:rPr>
        <w:t xml:space="preserve"> </w:t>
      </w:r>
      <w:r w:rsidRPr="007E2B77">
        <w:rPr>
          <w:rFonts w:ascii="Sylfaen" w:eastAsiaTheme="minorHAnsi" w:hAnsi="Sylfaen" w:cstheme="minorBidi"/>
          <w:strike/>
          <w:lang w:val="hy-AM"/>
        </w:rPr>
        <w:t xml:space="preserve"> </w:t>
      </w:r>
      <w:r w:rsidRPr="007E2B77">
        <w:rPr>
          <w:rFonts w:ascii="Sylfaen" w:eastAsiaTheme="minorHAnsi" w:hAnsi="Sylfaen" w:cstheme="minorBidi"/>
          <w:strike/>
        </w:rPr>
        <w:t xml:space="preserve">до </w:t>
      </w:r>
      <w:r w:rsidRPr="007E2B77">
        <w:rPr>
          <w:rFonts w:ascii="Sylfaen" w:eastAsiaTheme="minorHAnsi" w:hAnsi="Sylfaen" w:cstheme="minorBidi"/>
          <w:strike/>
          <w:lang w:val="hy-AM"/>
        </w:rPr>
        <w:t xml:space="preserve"> </w:t>
      </w:r>
      <w:r w:rsidRPr="007E2B77">
        <w:rPr>
          <w:rFonts w:ascii="Sylfaen" w:eastAsiaTheme="minorHAnsi" w:hAnsi="Sylfaen" w:cstheme="minorBidi"/>
          <w:strike/>
        </w:rPr>
        <w:t xml:space="preserve">девяностого </w:t>
      </w:r>
      <w:r w:rsidRPr="007E2B77">
        <w:rPr>
          <w:rFonts w:ascii="Sylfaen" w:eastAsiaTheme="minorHAnsi" w:hAnsi="Sylfaen" w:cstheme="minorBidi"/>
          <w:strike/>
          <w:lang w:val="hy-AM"/>
        </w:rPr>
        <w:t xml:space="preserve"> </w:t>
      </w:r>
      <w:r w:rsidRPr="007E2B77">
        <w:rPr>
          <w:rFonts w:ascii="Sylfaen" w:eastAsiaTheme="minorHAnsi" w:hAnsi="Sylfaen" w:cstheme="minorBidi"/>
          <w:strike/>
        </w:rPr>
        <w:t xml:space="preserve">рабочего </w:t>
      </w:r>
      <w:r w:rsidRPr="007E2B77">
        <w:rPr>
          <w:rFonts w:ascii="Sylfaen" w:eastAsiaTheme="minorHAnsi" w:hAnsi="Sylfaen" w:cstheme="minorBidi"/>
          <w:strike/>
          <w:lang w:val="hy-AM"/>
        </w:rPr>
        <w:t xml:space="preserve"> </w:t>
      </w:r>
      <w:r w:rsidRPr="007E2B77">
        <w:rPr>
          <w:rFonts w:ascii="Sylfaen" w:eastAsiaTheme="minorHAnsi" w:hAnsi="Sylfaen" w:cstheme="minorBidi"/>
          <w:strike/>
        </w:rPr>
        <w:t>дня</w:t>
      </w:r>
      <w:r w:rsidRPr="007E2B77">
        <w:rPr>
          <w:rFonts w:ascii="Sylfaen" w:eastAsiaTheme="minorHAnsi" w:hAnsi="Sylfaen" w:cstheme="minorBidi"/>
          <w:strike/>
          <w:lang w:val="hy-AM"/>
        </w:rPr>
        <w:t xml:space="preserve">   </w:t>
      </w:r>
      <w:r w:rsidRPr="007E2B77">
        <w:rPr>
          <w:rFonts w:ascii="Sylfaen" w:eastAsiaTheme="minorHAnsi" w:hAnsi="Sylfaen" w:cstheme="minorBidi"/>
          <w:strike/>
        </w:rPr>
        <w:t xml:space="preserve">следующего за днем </w:t>
      </w:r>
    </w:p>
    <w:p w14:paraId="0805B027" w14:textId="77777777" w:rsidR="001C278A" w:rsidRPr="007E2B77" w:rsidRDefault="001C278A" w:rsidP="007E2B77">
      <w:pPr>
        <w:pStyle w:val="NormalWeb"/>
        <w:shd w:val="clear" w:color="auto" w:fill="FFFFFF"/>
        <w:spacing w:after="0" w:afterAutospacing="0"/>
        <w:contextualSpacing/>
        <w:jc w:val="both"/>
        <w:rPr>
          <w:rFonts w:ascii="Sylfaen" w:eastAsiaTheme="minorHAnsi" w:hAnsi="Sylfaen" w:cstheme="minorBidi"/>
          <w:strike/>
          <w:sz w:val="18"/>
          <w:szCs w:val="18"/>
          <w:lang w:val="hy-AM"/>
        </w:rPr>
      </w:pPr>
    </w:p>
    <w:p w14:paraId="5D438921" w14:textId="77777777" w:rsidR="001C278A" w:rsidRPr="007E2B77" w:rsidRDefault="001C278A" w:rsidP="007E2B77">
      <w:pPr>
        <w:pStyle w:val="NormalWeb"/>
        <w:shd w:val="clear" w:color="auto" w:fill="FFFFFF"/>
        <w:spacing w:after="0" w:afterAutospacing="0"/>
        <w:contextualSpacing/>
        <w:jc w:val="center"/>
        <w:rPr>
          <w:rFonts w:ascii="Sylfaen" w:eastAsiaTheme="minorHAnsi" w:hAnsi="Sylfaen" w:cstheme="minorBidi"/>
          <w:strike/>
        </w:rPr>
      </w:pPr>
      <w:r w:rsidRPr="007E2B77">
        <w:rPr>
          <w:rFonts w:ascii="Sylfaen" w:eastAsiaTheme="minorHAnsi" w:hAnsi="Sylfaen" w:cstheme="minorBidi"/>
          <w:strike/>
          <w:lang w:val="hy-AM"/>
        </w:rPr>
        <w:t>--------------------------------------------------------</w:t>
      </w:r>
      <w:r w:rsidRPr="007E2B77">
        <w:rPr>
          <w:rFonts w:ascii="Sylfaen" w:eastAsiaTheme="minorHAnsi" w:hAnsi="Sylfaen" w:cstheme="minorBidi"/>
          <w:strike/>
        </w:rPr>
        <w:t>------------------</w:t>
      </w:r>
      <w:r w:rsidRPr="007E2B77">
        <w:rPr>
          <w:rFonts w:ascii="Sylfaen" w:eastAsiaTheme="minorHAnsi" w:hAnsi="Sylfaen" w:cstheme="minorBidi"/>
          <w:strike/>
          <w:lang w:val="hy-AM"/>
        </w:rPr>
        <w:t>----------------------</w:t>
      </w:r>
      <w:r w:rsidRPr="007E2B77">
        <w:rPr>
          <w:rFonts w:ascii="Sylfaen" w:eastAsiaTheme="minorHAnsi" w:hAnsi="Sylfaen" w:cstheme="minorBidi"/>
          <w:strike/>
        </w:rPr>
        <w:t xml:space="preserve"> </w:t>
      </w:r>
      <w:r w:rsidRPr="007E2B77">
        <w:rPr>
          <w:rFonts w:ascii="Sylfaen" w:eastAsiaTheme="minorHAnsi" w:hAnsi="Sylfaen" w:cstheme="minorBidi"/>
          <w:strike/>
          <w:lang w:val="hy-AM"/>
        </w:rPr>
        <w:t>.</w:t>
      </w:r>
      <w:r w:rsidRPr="007E2B77">
        <w:rPr>
          <w:rFonts w:ascii="Sylfaen" w:eastAsiaTheme="minorHAnsi" w:hAnsi="Sylfaen" w:cstheme="minorBidi"/>
          <w:strike/>
        </w:rPr>
        <w:t xml:space="preserve">           </w:t>
      </w:r>
      <w:r w:rsidR="00B961C7" w:rsidRPr="007E2B77">
        <w:rPr>
          <w:rFonts w:ascii="Sylfaen" w:hAnsi="Sylfaen"/>
          <w:strike/>
          <w:sz w:val="16"/>
          <w:szCs w:val="16"/>
        </w:rPr>
        <w:t>крайний</w:t>
      </w:r>
      <w:r w:rsidRPr="007E2B77">
        <w:rPr>
          <w:rFonts w:ascii="Sylfaen" w:hAnsi="Sylfaen"/>
          <w:strike/>
          <w:sz w:val="16"/>
          <w:szCs w:val="16"/>
        </w:rPr>
        <w:t xml:space="preserve">  срок</w:t>
      </w:r>
      <w:r w:rsidRPr="007E2B77">
        <w:rPr>
          <w:rFonts w:ascii="Sylfaen" w:eastAsiaTheme="minorHAnsi" w:hAnsi="Sylfaen" w:cstheme="minorBidi"/>
          <w:strike/>
          <w:sz w:val="16"/>
          <w:szCs w:val="16"/>
        </w:rPr>
        <w:t xml:space="preserve"> поставки товаров</w:t>
      </w:r>
      <w:r w:rsidRPr="007E2B77">
        <w:rPr>
          <w:rFonts w:ascii="Sylfaen" w:eastAsiaTheme="minorHAnsi" w:hAnsi="Sylfaen" w:cstheme="minorBidi"/>
          <w:strike/>
          <w:sz w:val="16"/>
          <w:szCs w:val="16"/>
          <w:lang w:val="hy-AM"/>
        </w:rPr>
        <w:t>, предусмотренн</w:t>
      </w:r>
      <w:r w:rsidRPr="007E2B77">
        <w:rPr>
          <w:rFonts w:ascii="Sylfaen" w:eastAsiaTheme="minorHAnsi" w:hAnsi="Sylfaen" w:cstheme="minorBidi"/>
          <w:strike/>
          <w:sz w:val="16"/>
          <w:szCs w:val="16"/>
        </w:rPr>
        <w:t xml:space="preserve">ый </w:t>
      </w:r>
      <w:r w:rsidRPr="007E2B77">
        <w:rPr>
          <w:rFonts w:ascii="Sylfaen" w:eastAsiaTheme="minorHAnsi" w:hAnsi="Sylfaen" w:cstheme="minorBidi"/>
          <w:strike/>
          <w:sz w:val="16"/>
          <w:szCs w:val="16"/>
          <w:lang w:val="hy-AM"/>
        </w:rPr>
        <w:t>заключаемым договором</w:t>
      </w:r>
    </w:p>
    <w:p w14:paraId="02F0A357" w14:textId="77777777" w:rsidR="001C278A" w:rsidRPr="007E2B77" w:rsidRDefault="001C278A" w:rsidP="007E2B77">
      <w:pPr>
        <w:pStyle w:val="NormalWeb"/>
        <w:shd w:val="clear" w:color="auto" w:fill="FFFFFF"/>
        <w:spacing w:after="0" w:afterAutospacing="0"/>
        <w:contextualSpacing/>
        <w:jc w:val="both"/>
        <w:rPr>
          <w:rFonts w:ascii="Sylfaen" w:eastAsiaTheme="minorHAnsi" w:hAnsi="Sylfaen" w:cstheme="minorBidi"/>
          <w:strike/>
        </w:rPr>
      </w:pPr>
      <w:r w:rsidRPr="007E2B77">
        <w:rPr>
          <w:rFonts w:ascii="Sylfaen" w:eastAsiaTheme="minorHAnsi" w:hAnsi="Sylfaen" w:cstheme="minorBidi"/>
          <w:strike/>
        </w:rPr>
        <w:t>В день предоставления гарантии лицо, выдающее гарантию, с официального адреса</w:t>
      </w:r>
      <w:r w:rsidRPr="007E2B77">
        <w:rPr>
          <w:rFonts w:ascii="Sylfaen" w:eastAsiaTheme="minorHAnsi" w:hAnsi="Sylfaen" w:cstheme="minorBidi"/>
          <w:strike/>
          <w:lang w:val="hy-AM"/>
        </w:rPr>
        <w:t xml:space="preserve"> </w:t>
      </w:r>
      <w:r w:rsidRPr="007E2B77">
        <w:rPr>
          <w:rFonts w:ascii="Sylfaen" w:eastAsiaTheme="minorHAnsi" w:hAnsi="Sylfaen" w:cstheme="minorBid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7E2B77">
        <w:rPr>
          <w:rFonts w:ascii="Sylfaen" w:eastAsiaTheme="minorHAnsi" w:hAnsi="Sylfaen" w:cstheme="minorBidi"/>
          <w:strike/>
          <w:lang w:val="hy-AM"/>
        </w:rPr>
        <w:t>.</w:t>
      </w:r>
      <w:r w:rsidRPr="007E2B77">
        <w:rPr>
          <w:rFonts w:ascii="Sylfaen" w:eastAsiaTheme="minorHAnsi" w:hAnsi="Sylfaen" w:cstheme="minorBidi"/>
          <w:strike/>
        </w:rPr>
        <w:t xml:space="preserve"> </w:t>
      </w:r>
    </w:p>
    <w:p w14:paraId="64B6E6BE" w14:textId="77777777" w:rsidR="001C278A" w:rsidRPr="007E2B77" w:rsidRDefault="001C278A" w:rsidP="007E2B77">
      <w:pPr>
        <w:pStyle w:val="NormalWeb"/>
        <w:shd w:val="clear" w:color="auto" w:fill="FFFFFF"/>
        <w:spacing w:before="0" w:beforeAutospacing="0" w:after="0" w:afterAutospacing="0"/>
        <w:ind w:firstLine="375"/>
        <w:jc w:val="both"/>
        <w:rPr>
          <w:rStyle w:val="Strong"/>
          <w:rFonts w:ascii="Sylfaen" w:hAnsi="Sylfaen"/>
          <w:b w:val="0"/>
          <w:bCs w:val="0"/>
          <w:strike/>
          <w:sz w:val="20"/>
          <w:szCs w:val="20"/>
        </w:rPr>
      </w:pPr>
    </w:p>
    <w:p w14:paraId="57BEF252" w14:textId="77777777" w:rsidR="003E31E5" w:rsidRPr="007E2B77" w:rsidRDefault="003E31E5" w:rsidP="007E2B77">
      <w:pPr>
        <w:pStyle w:val="NormalWeb"/>
        <w:shd w:val="clear" w:color="auto" w:fill="FFFFFF"/>
        <w:spacing w:before="0" w:beforeAutospacing="0" w:after="0" w:afterAutospacing="0"/>
        <w:ind w:firstLine="375"/>
        <w:jc w:val="both"/>
        <w:rPr>
          <w:rStyle w:val="Strong"/>
          <w:rFonts w:ascii="Sylfaen" w:hAnsi="Sylfaen"/>
          <w:b w:val="0"/>
          <w:bCs w:val="0"/>
          <w:strike/>
          <w:sz w:val="20"/>
          <w:szCs w:val="20"/>
        </w:rPr>
      </w:pPr>
    </w:p>
    <w:p w14:paraId="536328D4" w14:textId="77777777" w:rsidR="003E31E5" w:rsidRPr="007E2B77"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6. Бенефициар предъявляет требование лицу, дающему гарантию, в письменной форме. К требованию прилагаются следующие документы:</w:t>
      </w:r>
    </w:p>
    <w:p w14:paraId="1E221C38" w14:textId="77777777" w:rsidR="003E31E5" w:rsidRPr="007E2B77" w:rsidRDefault="003E31E5" w:rsidP="007E2B77">
      <w:pPr>
        <w:pStyle w:val="NormalWeb"/>
        <w:shd w:val="clear" w:color="auto" w:fill="FFFFFF"/>
        <w:spacing w:after="0" w:afterAutospacing="0"/>
        <w:ind w:firstLine="374"/>
        <w:contextualSpacing/>
        <w:jc w:val="both"/>
        <w:rPr>
          <w:rFonts w:ascii="Sylfaen" w:eastAsiaTheme="minorHAnsi" w:hAnsi="Sylfaen" w:cstheme="minorBidi"/>
          <w:strike/>
        </w:rPr>
      </w:pPr>
      <w:r w:rsidRPr="007E2B77">
        <w:rPr>
          <w:rFonts w:ascii="Sylfaen" w:eastAsiaTheme="minorHAnsi" w:hAnsi="Sylfaen" w:cstheme="minorBidi"/>
          <w:strike/>
        </w:rPr>
        <w:t>1) копии заключенного договора N</w:t>
      </w:r>
      <w:r w:rsidRPr="007E2B77">
        <w:rPr>
          <w:rFonts w:ascii="Sylfaen" w:eastAsiaTheme="minorHAnsi" w:hAnsi="Sylfaen" w:cstheme="minorBidi"/>
          <w:strike/>
          <w:lang w:val="hy-AM"/>
        </w:rPr>
        <w:t xml:space="preserve"> </w:t>
      </w:r>
      <w:r w:rsidRPr="007E2B77">
        <w:rPr>
          <w:rFonts w:ascii="Sylfaen" w:eastAsiaTheme="minorHAnsi" w:hAnsi="Sylfaen" w:cstheme="minorBidi"/>
          <w:strike/>
        </w:rPr>
        <w:t xml:space="preserve">_____________________, включая </w:t>
      </w:r>
    </w:p>
    <w:p w14:paraId="1DA14399" w14:textId="77777777" w:rsidR="003E31E5" w:rsidRPr="007E2B77" w:rsidRDefault="003E31E5" w:rsidP="007E2B77">
      <w:pPr>
        <w:pStyle w:val="NormalWeb"/>
        <w:shd w:val="clear" w:color="auto" w:fill="FFFFFF"/>
        <w:spacing w:after="0" w:afterAutospacing="0"/>
        <w:contextualSpacing/>
        <w:jc w:val="both"/>
        <w:rPr>
          <w:rFonts w:ascii="Sylfaen" w:eastAsiaTheme="minorHAnsi" w:hAnsi="Sylfaen" w:cstheme="minorBidi"/>
          <w:strike/>
          <w:sz w:val="18"/>
          <w:szCs w:val="18"/>
        </w:rPr>
      </w:pPr>
      <w:r w:rsidRPr="007E2B77">
        <w:rPr>
          <w:rFonts w:ascii="Sylfaen" w:eastAsiaTheme="minorHAnsi" w:hAnsi="Sylfaen" w:cstheme="minorBidi"/>
          <w:strike/>
        </w:rPr>
        <w:lastRenderedPageBreak/>
        <w:t xml:space="preserve">                                                               </w:t>
      </w:r>
      <w:r w:rsidRPr="007E2B77">
        <w:rPr>
          <w:rFonts w:ascii="Sylfaen" w:eastAsiaTheme="minorHAnsi" w:hAnsi="Sylfaen" w:cstheme="minorBidi"/>
          <w:strike/>
          <w:sz w:val="18"/>
          <w:szCs w:val="18"/>
        </w:rPr>
        <w:t>номер заключаемого договара</w:t>
      </w:r>
    </w:p>
    <w:p w14:paraId="4EAB0159" w14:textId="77777777" w:rsidR="003E31E5" w:rsidRPr="007E2B77"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копии внесенных  в него изменений, дополнительных соглашений,</w:t>
      </w:r>
    </w:p>
    <w:p w14:paraId="115F9916" w14:textId="77777777" w:rsidR="003E31E5" w:rsidRPr="007E2B77"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1B80AE19" w14:textId="77777777" w:rsidR="003E31E5" w:rsidRPr="007E2B77"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7E2B77">
          <w:rPr>
            <w:rStyle w:val="Hyperlink"/>
            <w:rFonts w:ascii="Sylfaen" w:hAnsi="Sylfaen"/>
            <w:strike/>
            <w:color w:val="auto"/>
            <w:sz w:val="20"/>
            <w:szCs w:val="20"/>
            <w:lang w:val="hy-AM"/>
          </w:rPr>
          <w:t>www.procurement.am</w:t>
        </w:r>
      </w:hyperlink>
      <w:r w:rsidRPr="007E2B77">
        <w:rPr>
          <w:rFonts w:ascii="Sylfaen" w:eastAsiaTheme="minorHAnsi" w:hAnsi="Sylfaen" w:cstheme="minorBidi"/>
          <w:strike/>
        </w:rPr>
        <w:t xml:space="preserve"> .</w:t>
      </w:r>
    </w:p>
    <w:p w14:paraId="32A3A50A" w14:textId="77777777" w:rsidR="003E31E5" w:rsidRPr="007E2B77"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4AFF2DB3" w14:textId="77777777" w:rsidR="00240609" w:rsidRPr="007E2B77"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 xml:space="preserve">3) </w:t>
      </w:r>
      <w:r w:rsidR="00240609" w:rsidRPr="007E2B77">
        <w:rPr>
          <w:rFonts w:ascii="Sylfaen" w:eastAsiaTheme="minorHAnsi" w:hAnsi="Sylfaen" w:cstheme="minorBidi"/>
          <w:strike/>
          <w:lang w:val="hy-AM"/>
        </w:rPr>
        <w:t xml:space="preserve">двухсторонне </w:t>
      </w:r>
      <w:r w:rsidR="00240609" w:rsidRPr="007E2B77">
        <w:rPr>
          <w:rFonts w:ascii="Sylfaen" w:eastAsiaTheme="minorHAnsi" w:hAnsi="Sylfaen" w:cstheme="minorBidi"/>
          <w:strike/>
        </w:rPr>
        <w:t>утвержденный в рамках договора между бенефициаром и принципалом акт (акты) приема-передачи или его</w:t>
      </w:r>
      <w:r w:rsidR="00240609" w:rsidRPr="007E2B77">
        <w:rPr>
          <w:rFonts w:ascii="Sylfaen" w:eastAsiaTheme="minorHAnsi" w:hAnsi="Sylfaen" w:cstheme="minorBidi"/>
          <w:strike/>
          <w:lang w:val="hy-AM"/>
        </w:rPr>
        <w:t xml:space="preserve"> </w:t>
      </w:r>
      <w:r w:rsidR="00240609" w:rsidRPr="007E2B77">
        <w:rPr>
          <w:rFonts w:ascii="Sylfaen" w:eastAsiaTheme="minorHAnsi" w:hAnsi="Sylfaen" w:cstheme="minorBidi"/>
          <w:strike/>
        </w:rPr>
        <w:t>(</w:t>
      </w:r>
      <w:r w:rsidR="00240609" w:rsidRPr="007E2B77">
        <w:rPr>
          <w:rFonts w:ascii="Sylfaen" w:eastAsiaTheme="minorHAnsi" w:hAnsi="Sylfaen" w:cstheme="minorBidi"/>
          <w:strike/>
          <w:lang w:val="hy-AM"/>
        </w:rPr>
        <w:t>их</w:t>
      </w:r>
      <w:r w:rsidR="00240609" w:rsidRPr="007E2B77">
        <w:rPr>
          <w:rFonts w:ascii="Sylfaen" w:eastAsiaTheme="minorHAnsi" w:hAnsi="Sylfaen" w:cstheme="minorBidi"/>
          <w:strike/>
        </w:rPr>
        <w:t xml:space="preserve">) копии. </w:t>
      </w:r>
    </w:p>
    <w:p w14:paraId="3A89074A" w14:textId="77777777" w:rsidR="00A11DA5" w:rsidRPr="007E2B77" w:rsidRDefault="00A11DA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35E984DD" w14:textId="77777777" w:rsidR="003E31E5" w:rsidRPr="007E2B77"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7.</w:t>
      </w:r>
      <w:r w:rsidRPr="007E2B77">
        <w:rPr>
          <w:rFonts w:ascii="Sylfaen" w:hAnsi="Sylfaen"/>
          <w:strike/>
        </w:rPr>
        <w:t xml:space="preserve"> </w:t>
      </w:r>
      <w:r w:rsidRPr="007E2B77">
        <w:rPr>
          <w:rFonts w:ascii="Sylfaen" w:eastAsiaTheme="minorHAnsi" w:hAnsi="Sylfaen"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A9AEA1A" w14:textId="77777777" w:rsidR="003E31E5" w:rsidRPr="007E2B77"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0413BCCB" w14:textId="77777777" w:rsidR="003E31E5" w:rsidRPr="007E2B77"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8.</w:t>
      </w:r>
      <w:r w:rsidRPr="007E2B77">
        <w:rPr>
          <w:rFonts w:ascii="Sylfaen" w:hAnsi="Sylfaen"/>
          <w:strike/>
        </w:rPr>
        <w:t xml:space="preserve"> </w:t>
      </w:r>
      <w:r w:rsidRPr="007E2B77">
        <w:rPr>
          <w:rFonts w:ascii="Sylfaen" w:eastAsiaTheme="minorHAnsi" w:hAnsi="Sylfaen" w:cstheme="minorBidi"/>
          <w:strike/>
        </w:rPr>
        <w:t>Лицо, выдающее гарантию, отклоняет требование бенефициара, если:</w:t>
      </w:r>
    </w:p>
    <w:p w14:paraId="043E66F4" w14:textId="77777777" w:rsidR="003E31E5" w:rsidRPr="007E2B77"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1) требование или прилагаемые документы не соответствуют условиям настоящей гарантии,</w:t>
      </w:r>
    </w:p>
    <w:p w14:paraId="690062C0" w14:textId="77777777" w:rsidR="003E31E5" w:rsidRPr="007E2B77" w:rsidRDefault="003E31E5" w:rsidP="007E2B77">
      <w:pPr>
        <w:pStyle w:val="NormalWeb"/>
        <w:shd w:val="clear" w:color="auto" w:fill="FFFFFF"/>
        <w:spacing w:before="0" w:beforeAutospacing="0" w:after="0" w:afterAutospacing="0"/>
        <w:ind w:firstLine="375"/>
        <w:rPr>
          <w:rFonts w:ascii="Sylfaen" w:eastAsiaTheme="minorHAnsi" w:hAnsi="Sylfaen" w:cstheme="minorBidi"/>
          <w:strike/>
        </w:rPr>
      </w:pPr>
      <w:r w:rsidRPr="007E2B77">
        <w:rPr>
          <w:rFonts w:ascii="Sylfaen" w:eastAsiaTheme="minorHAnsi" w:hAnsi="Sylfaen" w:cstheme="minorBidi"/>
          <w:strike/>
        </w:rPr>
        <w:t>2) требование представлено по истечении срока, установленного гарантией.</w:t>
      </w:r>
    </w:p>
    <w:p w14:paraId="4ED93DDC" w14:textId="77777777" w:rsidR="003E31E5" w:rsidRPr="007E2B77" w:rsidRDefault="003E31E5" w:rsidP="007E2B77">
      <w:pPr>
        <w:pStyle w:val="NormalWeb"/>
        <w:shd w:val="clear" w:color="auto" w:fill="FFFFFF"/>
        <w:spacing w:before="0" w:beforeAutospacing="0" w:after="0" w:afterAutospacing="0"/>
        <w:ind w:firstLine="375"/>
        <w:rPr>
          <w:rFonts w:ascii="Sylfaen" w:eastAsiaTheme="minorHAnsi" w:hAnsi="Sylfaen" w:cstheme="minorBidi"/>
          <w:strike/>
        </w:rPr>
      </w:pPr>
    </w:p>
    <w:p w14:paraId="7F270027" w14:textId="77777777" w:rsidR="003E31E5" w:rsidRPr="007E2B77" w:rsidRDefault="003E31E5" w:rsidP="007E2B77">
      <w:pPr>
        <w:pStyle w:val="NormalWeb"/>
        <w:shd w:val="clear" w:color="auto" w:fill="FFFFFF"/>
        <w:spacing w:before="0" w:beforeAutospacing="0" w:after="0" w:afterAutospacing="0"/>
        <w:ind w:firstLine="375"/>
        <w:rPr>
          <w:rFonts w:ascii="Sylfaen" w:eastAsiaTheme="minorHAnsi" w:hAnsi="Sylfaen" w:cstheme="minorBidi"/>
          <w:strike/>
        </w:rPr>
      </w:pPr>
      <w:r w:rsidRPr="007E2B77">
        <w:rPr>
          <w:rFonts w:ascii="Sylfaen" w:eastAsiaTheme="minorHAnsi" w:hAnsi="Sylfaen"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63DD334" w14:textId="77777777" w:rsidR="003E31E5" w:rsidRPr="007E2B77" w:rsidRDefault="003E31E5" w:rsidP="007E2B77">
      <w:pPr>
        <w:pStyle w:val="NormalWeb"/>
        <w:shd w:val="clear" w:color="auto" w:fill="FFFFFF"/>
        <w:spacing w:before="0" w:beforeAutospacing="0" w:after="0" w:afterAutospacing="0"/>
        <w:ind w:firstLine="375"/>
        <w:rPr>
          <w:rFonts w:ascii="Sylfaen" w:eastAsiaTheme="minorHAnsi" w:hAnsi="Sylfaen" w:cstheme="minorBidi"/>
          <w:strike/>
        </w:rPr>
      </w:pPr>
      <w:r w:rsidRPr="007E2B77">
        <w:rPr>
          <w:rFonts w:ascii="Sylfaen" w:eastAsiaTheme="minorHAnsi" w:hAnsi="Sylfaen" w:cstheme="minorBidi"/>
          <w:strike/>
        </w:rPr>
        <w:t xml:space="preserve"> 10. К настоящей гарантии применяются соответствующие положения Гражданского кодекса Республики Армения</w:t>
      </w:r>
    </w:p>
    <w:p w14:paraId="5CDC2F41" w14:textId="77777777" w:rsidR="003E31E5" w:rsidRPr="007E2B77"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r w:rsidRPr="007E2B77">
        <w:rPr>
          <w:rFonts w:ascii="Sylfaen" w:eastAsiaTheme="minorHAnsi" w:hAnsi="Sylfaen"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60DC7C1" w14:textId="77777777" w:rsidR="003E31E5" w:rsidRPr="007E2B77" w:rsidRDefault="003E31E5" w:rsidP="007E2B77">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59B4E33F" w14:textId="77777777" w:rsidR="003E31E5" w:rsidRPr="007E2B77" w:rsidRDefault="003E31E5" w:rsidP="007E2B77">
      <w:pPr>
        <w:pStyle w:val="NormalWeb"/>
        <w:shd w:val="clear" w:color="auto" w:fill="FFFFFF"/>
        <w:spacing w:before="0" w:beforeAutospacing="0" w:after="0" w:afterAutospacing="0"/>
        <w:ind w:firstLine="375"/>
        <w:jc w:val="both"/>
        <w:rPr>
          <w:rFonts w:ascii="Sylfaen" w:hAnsi="Sylfaen"/>
          <w:strike/>
          <w:sz w:val="20"/>
          <w:szCs w:val="20"/>
        </w:rPr>
      </w:pPr>
    </w:p>
    <w:p w14:paraId="0B7EC134" w14:textId="77777777" w:rsidR="003E31E5" w:rsidRPr="007E2B77" w:rsidRDefault="003E31E5" w:rsidP="007E2B77">
      <w:pPr>
        <w:pStyle w:val="NormalWeb"/>
        <w:shd w:val="clear" w:color="auto" w:fill="FFFFFF"/>
        <w:spacing w:before="0" w:beforeAutospacing="0" w:after="0" w:afterAutospacing="0"/>
        <w:ind w:firstLine="375"/>
        <w:jc w:val="both"/>
        <w:rPr>
          <w:rFonts w:ascii="Sylfaen" w:hAnsi="Sylfaen"/>
          <w:strike/>
          <w:sz w:val="20"/>
          <w:szCs w:val="20"/>
          <w:u w:val="single"/>
          <w:lang w:val="hy-AM"/>
        </w:rPr>
      </w:pPr>
      <w:r w:rsidRPr="007E2B77">
        <w:rPr>
          <w:rFonts w:ascii="Sylfaen" w:hAnsi="Sylfaen"/>
          <w:strike/>
          <w:sz w:val="20"/>
          <w:szCs w:val="20"/>
          <w:lang w:val="hy-AM"/>
        </w:rPr>
        <w:t>Руководитель исполнительного органа</w:t>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p>
    <w:p w14:paraId="18C6AF26" w14:textId="77777777" w:rsidR="003E31E5" w:rsidRPr="007E2B77" w:rsidRDefault="003E31E5" w:rsidP="007E2B77">
      <w:pPr>
        <w:pStyle w:val="NormalWeb"/>
        <w:shd w:val="clear" w:color="auto" w:fill="FFFFFF"/>
        <w:spacing w:before="0" w:beforeAutospacing="0" w:after="0" w:afterAutospacing="0"/>
        <w:ind w:firstLine="375"/>
        <w:jc w:val="both"/>
        <w:rPr>
          <w:rFonts w:ascii="Sylfaen" w:hAnsi="Sylfaen"/>
          <w:strike/>
          <w:sz w:val="20"/>
          <w:szCs w:val="20"/>
          <w:lang w:val="hy-AM"/>
        </w:rPr>
      </w:pPr>
    </w:p>
    <w:p w14:paraId="193A14AE" w14:textId="77777777" w:rsidR="003E31E5" w:rsidRPr="007E2B77" w:rsidRDefault="003E31E5" w:rsidP="007E2B77">
      <w:pPr>
        <w:pStyle w:val="NormalWeb"/>
        <w:shd w:val="clear" w:color="auto" w:fill="FFFFFF"/>
        <w:spacing w:before="0" w:beforeAutospacing="0" w:after="0" w:afterAutospacing="0"/>
        <w:ind w:firstLine="375"/>
        <w:jc w:val="both"/>
        <w:rPr>
          <w:rFonts w:ascii="Sylfaen" w:hAnsi="Sylfaen"/>
          <w:strike/>
          <w:sz w:val="20"/>
          <w:szCs w:val="20"/>
          <w:lang w:val="hy-AM"/>
        </w:rPr>
      </w:pPr>
    </w:p>
    <w:p w14:paraId="643822D0" w14:textId="77777777" w:rsidR="003E31E5" w:rsidRPr="007E2B77" w:rsidRDefault="003E31E5" w:rsidP="007E2B77">
      <w:pPr>
        <w:pStyle w:val="NormalWeb"/>
        <w:shd w:val="clear" w:color="auto" w:fill="FFFFFF"/>
        <w:spacing w:before="0" w:beforeAutospacing="0" w:after="0" w:afterAutospacing="0"/>
        <w:ind w:firstLine="375"/>
        <w:jc w:val="both"/>
        <w:rPr>
          <w:rFonts w:ascii="Sylfaen" w:hAnsi="Sylfaen"/>
          <w:strike/>
          <w:sz w:val="20"/>
          <w:szCs w:val="20"/>
          <w:lang w:val="hy-AM"/>
        </w:rPr>
      </w:pP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r w:rsidRPr="007E2B77">
        <w:rPr>
          <w:rFonts w:ascii="Sylfaen" w:hAnsi="Sylfaen"/>
          <w:strike/>
          <w:sz w:val="20"/>
          <w:szCs w:val="20"/>
          <w:u w:val="single"/>
          <w:lang w:val="hy-AM"/>
        </w:rPr>
        <w:tab/>
      </w:r>
    </w:p>
    <w:p w14:paraId="589C69F7" w14:textId="77777777" w:rsidR="003E31E5" w:rsidRPr="007E2B77" w:rsidRDefault="003E31E5" w:rsidP="007E2B77">
      <w:pPr>
        <w:pStyle w:val="NormalWeb"/>
        <w:shd w:val="clear" w:color="auto" w:fill="FFFFFF"/>
        <w:spacing w:before="0" w:beforeAutospacing="0" w:after="0" w:afterAutospacing="0"/>
        <w:rPr>
          <w:rFonts w:ascii="Sylfaen" w:hAnsi="Sylfaen" w:cs="Sylfaen"/>
          <w:strike/>
          <w:vertAlign w:val="superscript"/>
        </w:rPr>
      </w:pPr>
      <w:r w:rsidRPr="007E2B77">
        <w:rPr>
          <w:rFonts w:ascii="Sylfaen" w:hAnsi="Sylfaen" w:cs="Sylfaen"/>
          <w:strike/>
          <w:vertAlign w:val="superscript"/>
          <w:lang w:val="hy-AM"/>
        </w:rPr>
        <w:t xml:space="preserve">                                                        </w:t>
      </w:r>
      <w:r w:rsidRPr="007E2B77">
        <w:rPr>
          <w:rFonts w:ascii="Sylfaen" w:hAnsi="Sylfaen" w:cs="Sylfaen"/>
          <w:strike/>
          <w:vertAlign w:val="superscript"/>
        </w:rPr>
        <w:t>число, месяц, год</w:t>
      </w:r>
    </w:p>
    <w:p w14:paraId="039A11DC" w14:textId="77777777" w:rsidR="003E31E5" w:rsidRPr="00462D25"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lang w:val="hy-AM"/>
        </w:rPr>
      </w:pPr>
    </w:p>
    <w:p w14:paraId="48ABD254" w14:textId="77777777" w:rsidR="003E31E5" w:rsidRPr="00462D25"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rPr>
      </w:pPr>
    </w:p>
    <w:p w14:paraId="02B0BD35" w14:textId="77777777" w:rsidR="003E31E5" w:rsidRPr="00462D25" w:rsidRDefault="003E31E5" w:rsidP="003E31E5">
      <w:pPr>
        <w:pStyle w:val="NormalWeb"/>
        <w:shd w:val="clear" w:color="auto" w:fill="FFFFFF"/>
        <w:spacing w:before="0" w:beforeAutospacing="0" w:after="0" w:afterAutospacing="0"/>
        <w:ind w:firstLine="375"/>
        <w:jc w:val="both"/>
        <w:rPr>
          <w:rFonts w:ascii="Sylfaen" w:eastAsiaTheme="minorHAnsi" w:hAnsi="Sylfaen" w:cstheme="minorBidi"/>
        </w:rPr>
      </w:pPr>
    </w:p>
    <w:p w14:paraId="515741D1" w14:textId="77777777" w:rsidR="003E31E5" w:rsidRPr="00462D25" w:rsidRDefault="003E31E5" w:rsidP="003E31E5">
      <w:pPr>
        <w:widowControl w:val="0"/>
        <w:spacing w:after="160"/>
        <w:ind w:left="567" w:right="565"/>
        <w:jc w:val="center"/>
        <w:rPr>
          <w:rFonts w:ascii="Sylfaen" w:hAnsi="Sylfaen"/>
          <w:b/>
        </w:rPr>
      </w:pPr>
    </w:p>
    <w:p w14:paraId="1B84C52C" w14:textId="77777777" w:rsidR="003E31E5" w:rsidRPr="00462D25" w:rsidRDefault="003E31E5">
      <w:pPr>
        <w:rPr>
          <w:rFonts w:ascii="Sylfaen" w:hAnsi="Sylfaen"/>
          <w:i/>
          <w:sz w:val="22"/>
          <w:szCs w:val="22"/>
        </w:rPr>
      </w:pPr>
    </w:p>
    <w:p w14:paraId="4F8CF616" w14:textId="77777777" w:rsidR="00BF3696" w:rsidRPr="00462D25" w:rsidRDefault="00BF3696">
      <w:pPr>
        <w:rPr>
          <w:rFonts w:ascii="Sylfaen" w:hAnsi="Sylfaen"/>
          <w:i/>
          <w:sz w:val="22"/>
          <w:szCs w:val="22"/>
        </w:rPr>
      </w:pPr>
      <w:r w:rsidRPr="00462D25">
        <w:rPr>
          <w:rFonts w:ascii="Sylfaen" w:hAnsi="Sylfaen"/>
          <w:i/>
          <w:sz w:val="22"/>
          <w:szCs w:val="22"/>
        </w:rPr>
        <w:br w:type="page"/>
      </w:r>
    </w:p>
    <w:p w14:paraId="6DC9804F" w14:textId="77777777" w:rsidR="003D2FE2" w:rsidRPr="007E2B77" w:rsidRDefault="003D2FE2" w:rsidP="007E2B77">
      <w:pPr>
        <w:widowControl w:val="0"/>
        <w:jc w:val="right"/>
        <w:rPr>
          <w:rFonts w:ascii="Sylfaen" w:hAnsi="Sylfaen"/>
          <w:i/>
          <w:sz w:val="22"/>
          <w:szCs w:val="22"/>
        </w:rPr>
      </w:pPr>
      <w:r w:rsidRPr="00462D25">
        <w:rPr>
          <w:rFonts w:ascii="Sylfaen" w:hAnsi="Sylfaen"/>
          <w:i/>
          <w:sz w:val="22"/>
          <w:szCs w:val="22"/>
        </w:rPr>
        <w:lastRenderedPageBreak/>
        <w:t>Приложение № 4.</w:t>
      </w:r>
      <w:r w:rsidR="00A13428" w:rsidRPr="00462D25">
        <w:rPr>
          <w:rFonts w:ascii="Sylfaen" w:hAnsi="Sylfaen"/>
          <w:i/>
          <w:sz w:val="22"/>
          <w:szCs w:val="22"/>
        </w:rPr>
        <w:t>2</w:t>
      </w:r>
    </w:p>
    <w:p w14:paraId="155EDF54" w14:textId="513B7093" w:rsidR="003D2FE2" w:rsidRPr="007E2B77" w:rsidRDefault="003D2FE2" w:rsidP="007E2B77">
      <w:pPr>
        <w:widowControl w:val="0"/>
        <w:jc w:val="right"/>
        <w:rPr>
          <w:rFonts w:ascii="Sylfaen" w:hAnsi="Sylfaen"/>
          <w:i/>
          <w:sz w:val="22"/>
          <w:szCs w:val="22"/>
        </w:rPr>
      </w:pPr>
      <w:r w:rsidRPr="00462D25">
        <w:rPr>
          <w:rFonts w:ascii="Sylfaen" w:hAnsi="Sylfaen"/>
          <w:i/>
          <w:sz w:val="22"/>
          <w:szCs w:val="22"/>
        </w:rPr>
        <w:t>к Приглашению на открытый конкурс</w:t>
      </w:r>
      <w:r w:rsidRPr="007E2B77">
        <w:rPr>
          <w:rFonts w:ascii="Sylfaen" w:hAnsi="Sylfaen"/>
          <w:i/>
          <w:sz w:val="22"/>
          <w:szCs w:val="22"/>
        </w:rPr>
        <w:br/>
      </w:r>
      <w:r w:rsidRPr="00462D25">
        <w:rPr>
          <w:rFonts w:ascii="Sylfaen" w:hAnsi="Sylfaen"/>
          <w:i/>
          <w:sz w:val="22"/>
          <w:szCs w:val="22"/>
        </w:rPr>
        <w:t xml:space="preserve">под кодом </w:t>
      </w:r>
      <w:r w:rsidR="007E2B77" w:rsidRPr="007E2B77">
        <w:rPr>
          <w:rFonts w:ascii="Sylfaen" w:hAnsi="Sylfaen"/>
          <w:i/>
          <w:sz w:val="22"/>
          <w:szCs w:val="22"/>
        </w:rPr>
        <w:t>«</w:t>
      </w:r>
      <w:r w:rsidR="00A77232">
        <w:rPr>
          <w:rFonts w:ascii="Sylfaen" w:hAnsi="Sylfaen"/>
          <w:i/>
          <w:sz w:val="22"/>
          <w:szCs w:val="22"/>
        </w:rPr>
        <w:t>Թ19ՊՈԼ-ԳՀԱՊՁԲ-25/02</w:t>
      </w:r>
      <w:r w:rsidR="007E2B77" w:rsidRPr="007E2B77">
        <w:rPr>
          <w:rFonts w:ascii="Sylfaen" w:hAnsi="Sylfaen"/>
          <w:i/>
          <w:sz w:val="22"/>
          <w:szCs w:val="22"/>
        </w:rPr>
        <w:t>»</w:t>
      </w:r>
    </w:p>
    <w:p w14:paraId="73AA5D19" w14:textId="77777777" w:rsidR="003D2FE2" w:rsidRPr="00462D25" w:rsidRDefault="003D2FE2" w:rsidP="007E2B77">
      <w:pPr>
        <w:widowControl w:val="0"/>
        <w:jc w:val="center"/>
        <w:rPr>
          <w:rFonts w:ascii="Sylfaen" w:hAnsi="Sylfaen" w:cs="GHEA Grapalat"/>
          <w:b/>
          <w:sz w:val="22"/>
          <w:szCs w:val="22"/>
        </w:rPr>
      </w:pPr>
      <w:r w:rsidRPr="00462D25">
        <w:rPr>
          <w:rFonts w:ascii="Sylfaen" w:hAnsi="Sylfaen"/>
          <w:b/>
          <w:sz w:val="22"/>
          <w:szCs w:val="22"/>
        </w:rPr>
        <w:t xml:space="preserve">СОГЛАШЕНИЕ О НЕУСТОЙКЕ </w:t>
      </w:r>
    </w:p>
    <w:p w14:paraId="69C28223" w14:textId="77777777" w:rsidR="003D2FE2" w:rsidRPr="00462D25" w:rsidRDefault="003D2FE2" w:rsidP="007E2B77">
      <w:pPr>
        <w:widowControl w:val="0"/>
        <w:jc w:val="center"/>
        <w:rPr>
          <w:rFonts w:ascii="Sylfaen" w:hAnsi="Sylfaen" w:cs="GHEA Grapalat"/>
          <w:b/>
          <w:sz w:val="22"/>
          <w:szCs w:val="22"/>
        </w:rPr>
      </w:pPr>
      <w:r w:rsidRPr="00462D25">
        <w:rPr>
          <w:rFonts w:ascii="Sylfaen" w:hAnsi="Sylfaen"/>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462D25" w14:paraId="0172A64B" w14:textId="77777777" w:rsidTr="00B932B8">
        <w:tc>
          <w:tcPr>
            <w:tcW w:w="4786" w:type="dxa"/>
          </w:tcPr>
          <w:p w14:paraId="660774DE" w14:textId="77777777" w:rsidR="003D2FE2" w:rsidRPr="00462D25" w:rsidRDefault="003D2FE2" w:rsidP="007E2B77">
            <w:pPr>
              <w:widowControl w:val="0"/>
              <w:rPr>
                <w:rFonts w:ascii="Sylfaen" w:hAnsi="Sylfaen" w:cs="GHEA Grapalat"/>
                <w:b/>
                <w:sz w:val="22"/>
                <w:szCs w:val="22"/>
                <w:lang w:val="en-US"/>
              </w:rPr>
            </w:pPr>
            <w:r w:rsidRPr="00462D25">
              <w:rPr>
                <w:rFonts w:ascii="Sylfaen" w:hAnsi="Sylfaen"/>
                <w:sz w:val="22"/>
                <w:szCs w:val="22"/>
              </w:rPr>
              <w:t>г. Ереван</w:t>
            </w:r>
          </w:p>
        </w:tc>
        <w:tc>
          <w:tcPr>
            <w:tcW w:w="4500" w:type="dxa"/>
          </w:tcPr>
          <w:p w14:paraId="471B6807" w14:textId="77777777" w:rsidR="003D2FE2" w:rsidRPr="00462D25" w:rsidRDefault="003D2FE2" w:rsidP="007E2B77">
            <w:pPr>
              <w:widowControl w:val="0"/>
              <w:jc w:val="right"/>
              <w:rPr>
                <w:rFonts w:ascii="Sylfaen" w:hAnsi="Sylfaen" w:cs="GHEA Grapalat"/>
                <w:b/>
                <w:sz w:val="22"/>
                <w:szCs w:val="22"/>
              </w:rPr>
            </w:pPr>
            <w:r w:rsidRPr="00462D25">
              <w:rPr>
                <w:rFonts w:ascii="Sylfaen" w:hAnsi="Sylfaen"/>
                <w:sz w:val="22"/>
                <w:szCs w:val="22"/>
              </w:rPr>
              <w:t>"</w:t>
            </w:r>
            <w:r w:rsidRPr="00462D25">
              <w:rPr>
                <w:rFonts w:ascii="Sylfaen" w:hAnsi="Sylfaen"/>
                <w:sz w:val="22"/>
                <w:szCs w:val="22"/>
                <w:lang w:val="en-US"/>
              </w:rPr>
              <w:tab/>
            </w:r>
            <w:r w:rsidRPr="00462D25">
              <w:rPr>
                <w:rFonts w:ascii="Sylfaen" w:hAnsi="Sylfaen"/>
                <w:sz w:val="22"/>
                <w:szCs w:val="22"/>
              </w:rPr>
              <w:t xml:space="preserve">" </w:t>
            </w:r>
            <w:r w:rsidRPr="00462D25">
              <w:rPr>
                <w:rFonts w:ascii="Sylfaen" w:hAnsi="Sylfaen"/>
                <w:sz w:val="22"/>
                <w:szCs w:val="22"/>
                <w:lang w:val="en-US"/>
              </w:rPr>
              <w:tab/>
            </w:r>
            <w:r w:rsidRPr="00462D25">
              <w:rPr>
                <w:rFonts w:ascii="Sylfaen" w:hAnsi="Sylfaen"/>
                <w:sz w:val="22"/>
                <w:szCs w:val="22"/>
              </w:rPr>
              <w:t>20</w:t>
            </w:r>
            <w:r w:rsidRPr="00462D25">
              <w:rPr>
                <w:rFonts w:ascii="Sylfaen" w:hAnsi="Sylfaen"/>
                <w:sz w:val="22"/>
                <w:szCs w:val="22"/>
                <w:lang w:val="en-US"/>
              </w:rPr>
              <w:tab/>
            </w:r>
            <w:r w:rsidRPr="00462D25">
              <w:rPr>
                <w:rFonts w:ascii="Sylfaen" w:hAnsi="Sylfaen"/>
                <w:sz w:val="22"/>
                <w:szCs w:val="22"/>
              </w:rPr>
              <w:t>г.</w:t>
            </w:r>
            <w:r w:rsidRPr="00462D25">
              <w:rPr>
                <w:rStyle w:val="FootnoteReference"/>
                <w:rFonts w:ascii="Sylfaen" w:hAnsi="Sylfaen"/>
                <w:sz w:val="22"/>
                <w:szCs w:val="22"/>
              </w:rPr>
              <w:footnoteReference w:customMarkFollows="1" w:id="19"/>
              <w:t>**</w:t>
            </w:r>
          </w:p>
        </w:tc>
      </w:tr>
    </w:tbl>
    <w:p w14:paraId="2662453E" w14:textId="77777777" w:rsidR="003D2FE2" w:rsidRPr="00462D25" w:rsidRDefault="003D2FE2" w:rsidP="007E2B77">
      <w:pPr>
        <w:widowControl w:val="0"/>
        <w:rPr>
          <w:rFonts w:ascii="Sylfaen" w:hAnsi="Sylfaen" w:cs="GHEA Grapalat"/>
          <w:b/>
          <w:sz w:val="22"/>
          <w:szCs w:val="22"/>
        </w:rPr>
      </w:pPr>
    </w:p>
    <w:p w14:paraId="230725A1" w14:textId="77777777" w:rsidR="003D2FE2" w:rsidRPr="00462D25" w:rsidRDefault="003D2FE2" w:rsidP="007E2B77">
      <w:pPr>
        <w:widowControl w:val="0"/>
        <w:jc w:val="both"/>
        <w:rPr>
          <w:rFonts w:ascii="Sylfaen" w:hAnsi="Sylfaen" w:cs="GHEA Grapalat"/>
          <w:sz w:val="22"/>
          <w:szCs w:val="22"/>
          <w:u w:val="single"/>
          <w:vertAlign w:val="subscript"/>
        </w:rPr>
      </w:pPr>
      <w:r w:rsidRPr="00462D25">
        <w:rPr>
          <w:rFonts w:ascii="Sylfaen" w:hAnsi="Sylfaen"/>
          <w:sz w:val="22"/>
          <w:szCs w:val="22"/>
        </w:rPr>
        <w:t>_______________________________________________, в лице директора Компании,</w:t>
      </w:r>
    </w:p>
    <w:p w14:paraId="643B691D" w14:textId="77777777" w:rsidR="003D2FE2" w:rsidRPr="00462D25" w:rsidRDefault="003D2FE2" w:rsidP="007E2B77">
      <w:pPr>
        <w:widowControl w:val="0"/>
        <w:ind w:left="1843"/>
        <w:jc w:val="both"/>
        <w:rPr>
          <w:rFonts w:ascii="Sylfaen" w:hAnsi="Sylfaen"/>
          <w:sz w:val="22"/>
          <w:szCs w:val="22"/>
          <w:vertAlign w:val="superscript"/>
          <w:lang w:val="en-US"/>
        </w:rPr>
      </w:pPr>
      <w:r w:rsidRPr="00462D25">
        <w:rPr>
          <w:rFonts w:ascii="Sylfaen" w:hAnsi="Sylfaen"/>
          <w:sz w:val="22"/>
          <w:szCs w:val="22"/>
          <w:vertAlign w:val="superscript"/>
        </w:rPr>
        <w:t>наименование Компании</w:t>
      </w:r>
    </w:p>
    <w:p w14:paraId="563C7B00" w14:textId="77777777" w:rsidR="003D2FE2" w:rsidRPr="00462D25" w:rsidRDefault="003D2FE2" w:rsidP="007E2B77">
      <w:pPr>
        <w:widowControl w:val="0"/>
        <w:jc w:val="both"/>
        <w:rPr>
          <w:rFonts w:ascii="Sylfaen" w:hAnsi="Sylfaen"/>
          <w:sz w:val="22"/>
          <w:szCs w:val="22"/>
          <w:lang w:val="en-US"/>
        </w:rPr>
      </w:pPr>
      <w:r w:rsidRPr="00462D25">
        <w:rPr>
          <w:rFonts w:ascii="Sylfaen" w:hAnsi="Sylfaen"/>
          <w:sz w:val="22"/>
          <w:szCs w:val="22"/>
          <w:lang w:val="en-US"/>
        </w:rPr>
        <w:t>_________________________________________________________________________</w:t>
      </w:r>
    </w:p>
    <w:p w14:paraId="6947A216" w14:textId="77777777" w:rsidR="003D2FE2" w:rsidRPr="00462D25" w:rsidRDefault="003D2FE2" w:rsidP="007E2B77">
      <w:pPr>
        <w:widowControl w:val="0"/>
        <w:jc w:val="center"/>
        <w:rPr>
          <w:rFonts w:ascii="Sylfaen" w:hAnsi="Sylfaen"/>
          <w:sz w:val="22"/>
          <w:szCs w:val="22"/>
          <w:vertAlign w:val="superscript"/>
        </w:rPr>
      </w:pPr>
      <w:r w:rsidRPr="00462D25">
        <w:rPr>
          <w:rFonts w:ascii="Sylfaen" w:hAnsi="Sylfaen"/>
          <w:sz w:val="22"/>
          <w:szCs w:val="22"/>
          <w:vertAlign w:val="superscript"/>
        </w:rPr>
        <w:t>имя, фамилия, паспортные данные директора компании</w:t>
      </w:r>
    </w:p>
    <w:p w14:paraId="7C222631" w14:textId="77777777" w:rsidR="003D2FE2" w:rsidRPr="00462D25" w:rsidRDefault="003D2FE2" w:rsidP="007E2B77">
      <w:pPr>
        <w:widowControl w:val="0"/>
        <w:jc w:val="both"/>
        <w:rPr>
          <w:rFonts w:ascii="Sylfaen" w:hAnsi="Sylfaen" w:cs="GHEA Grapalat"/>
          <w:sz w:val="22"/>
          <w:szCs w:val="22"/>
        </w:rPr>
      </w:pPr>
      <w:r w:rsidRPr="00462D25">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5201DD6" w14:textId="77777777" w:rsidR="003D2FE2" w:rsidRPr="00462D25" w:rsidRDefault="003D2FE2" w:rsidP="007E2B77">
      <w:pPr>
        <w:widowControl w:val="0"/>
        <w:ind w:firstLine="709"/>
        <w:jc w:val="both"/>
        <w:rPr>
          <w:rFonts w:ascii="Sylfaen" w:hAnsi="Sylfaen" w:cs="GHEA Grapalat"/>
          <w:sz w:val="22"/>
          <w:szCs w:val="22"/>
        </w:rPr>
      </w:pPr>
    </w:p>
    <w:p w14:paraId="7C257447" w14:textId="77777777" w:rsidR="003D2FE2" w:rsidRPr="00462D25" w:rsidRDefault="003D2FE2" w:rsidP="007E2B77">
      <w:pPr>
        <w:widowControl w:val="0"/>
        <w:jc w:val="center"/>
        <w:rPr>
          <w:rFonts w:ascii="Sylfaen" w:hAnsi="Sylfaen" w:cs="GHEA Grapalat"/>
          <w:b/>
          <w:bCs/>
          <w:sz w:val="22"/>
          <w:szCs w:val="22"/>
        </w:rPr>
      </w:pPr>
      <w:r w:rsidRPr="00462D25">
        <w:rPr>
          <w:rFonts w:ascii="Sylfaen" w:hAnsi="Sylfaen"/>
          <w:b/>
          <w:sz w:val="22"/>
          <w:szCs w:val="22"/>
        </w:rPr>
        <w:t>1. Предмет соглашения</w:t>
      </w:r>
    </w:p>
    <w:p w14:paraId="43EACA51" w14:textId="77777777" w:rsidR="003D2FE2" w:rsidRPr="00462D25" w:rsidRDefault="003D2FE2" w:rsidP="007E2B77">
      <w:pPr>
        <w:widowControl w:val="0"/>
        <w:tabs>
          <w:tab w:val="left" w:pos="567"/>
        </w:tabs>
        <w:jc w:val="both"/>
        <w:rPr>
          <w:rFonts w:ascii="Sylfaen" w:hAnsi="Sylfaen" w:cs="GHEA Grapalat"/>
          <w:spacing w:val="-6"/>
          <w:sz w:val="22"/>
          <w:szCs w:val="22"/>
        </w:rPr>
      </w:pPr>
      <w:r w:rsidRPr="00462D25">
        <w:rPr>
          <w:rFonts w:ascii="Sylfaen" w:hAnsi="Sylfaen"/>
          <w:sz w:val="22"/>
          <w:szCs w:val="22"/>
        </w:rPr>
        <w:t>1</w:t>
      </w:r>
      <w:r w:rsidRPr="00462D25">
        <w:rPr>
          <w:rFonts w:ascii="Sylfaen" w:hAnsi="Sylfaen"/>
          <w:spacing w:val="-6"/>
          <w:sz w:val="22"/>
          <w:szCs w:val="22"/>
        </w:rPr>
        <w:t>.1.</w:t>
      </w:r>
      <w:r w:rsidRPr="00462D25">
        <w:rPr>
          <w:rFonts w:ascii="Sylfaen" w:hAnsi="Sylfaen"/>
          <w:spacing w:val="-6"/>
          <w:sz w:val="22"/>
          <w:szCs w:val="22"/>
        </w:rPr>
        <w:tab/>
        <w:t xml:space="preserve">Компания участвует в организованной ___________________ *(далее — Заказчик) </w:t>
      </w:r>
    </w:p>
    <w:p w14:paraId="21606F74" w14:textId="77777777" w:rsidR="003D2FE2" w:rsidRPr="00462D25" w:rsidRDefault="003D2FE2" w:rsidP="007E2B77">
      <w:pPr>
        <w:widowControl w:val="0"/>
        <w:tabs>
          <w:tab w:val="left" w:pos="284"/>
        </w:tabs>
        <w:ind w:left="5245"/>
        <w:jc w:val="both"/>
        <w:rPr>
          <w:rFonts w:ascii="Sylfaen" w:hAnsi="Sylfaen" w:cs="GHEA Grapalat"/>
          <w:sz w:val="22"/>
          <w:szCs w:val="22"/>
        </w:rPr>
      </w:pPr>
      <w:r w:rsidRPr="00462D25">
        <w:rPr>
          <w:rFonts w:ascii="Sylfaen" w:hAnsi="Sylfaen"/>
          <w:sz w:val="22"/>
          <w:szCs w:val="22"/>
          <w:vertAlign w:val="superscript"/>
        </w:rPr>
        <w:t>наименование заказчика</w:t>
      </w:r>
    </w:p>
    <w:p w14:paraId="0BA06972" w14:textId="77777777" w:rsidR="003D2FE2" w:rsidRPr="00462D25" w:rsidRDefault="003D2FE2" w:rsidP="007E2B77">
      <w:pPr>
        <w:widowControl w:val="0"/>
        <w:jc w:val="both"/>
        <w:rPr>
          <w:rFonts w:ascii="Sylfaen" w:hAnsi="Sylfaen" w:cs="GHEA Grapalat"/>
          <w:sz w:val="22"/>
          <w:szCs w:val="22"/>
        </w:rPr>
      </w:pPr>
      <w:r w:rsidRPr="00462D25">
        <w:rPr>
          <w:rFonts w:ascii="Sylfaen" w:hAnsi="Sylfaen"/>
          <w:sz w:val="22"/>
          <w:szCs w:val="22"/>
        </w:rPr>
        <w:t>процедуре закупок под кодом ____________________________________________ *.</w:t>
      </w:r>
    </w:p>
    <w:p w14:paraId="23F9E5A6" w14:textId="77777777" w:rsidR="003D2FE2" w:rsidRPr="00462D25" w:rsidRDefault="003D2FE2" w:rsidP="007E2B77">
      <w:pPr>
        <w:widowControl w:val="0"/>
        <w:ind w:left="5245"/>
        <w:jc w:val="both"/>
        <w:rPr>
          <w:rFonts w:ascii="Sylfaen" w:hAnsi="Sylfaen" w:cs="GHEA Grapalat"/>
          <w:sz w:val="22"/>
          <w:szCs w:val="22"/>
        </w:rPr>
      </w:pPr>
      <w:r w:rsidRPr="00462D25">
        <w:rPr>
          <w:rFonts w:ascii="Sylfaen" w:hAnsi="Sylfaen"/>
          <w:sz w:val="22"/>
          <w:szCs w:val="22"/>
          <w:vertAlign w:val="superscript"/>
        </w:rPr>
        <w:t>код процедуры</w:t>
      </w:r>
    </w:p>
    <w:p w14:paraId="44EBE3BA" w14:textId="77777777" w:rsidR="003D2FE2" w:rsidRPr="00462D25" w:rsidRDefault="003D2FE2" w:rsidP="007E2B77">
      <w:pPr>
        <w:widowControl w:val="0"/>
        <w:tabs>
          <w:tab w:val="left" w:pos="1134"/>
        </w:tabs>
        <w:ind w:firstLine="567"/>
        <w:jc w:val="both"/>
        <w:rPr>
          <w:rFonts w:ascii="Sylfaen" w:hAnsi="Sylfaen"/>
          <w:sz w:val="22"/>
          <w:szCs w:val="22"/>
        </w:rPr>
      </w:pPr>
      <w:r w:rsidRPr="00462D25">
        <w:rPr>
          <w:rFonts w:ascii="Sylfaen" w:hAnsi="Sylfaen"/>
          <w:sz w:val="22"/>
          <w:szCs w:val="22"/>
        </w:rPr>
        <w:t>1.2.</w:t>
      </w:r>
      <w:r w:rsidRPr="00462D25">
        <w:rPr>
          <w:rFonts w:ascii="Sylfaen" w:hAnsi="Sylfaen"/>
          <w:sz w:val="22"/>
          <w:szCs w:val="22"/>
        </w:rPr>
        <w:tab/>
      </w:r>
      <w:r w:rsidRPr="00462D25">
        <w:rPr>
          <w:rFonts w:ascii="Sylfaen" w:hAnsi="Sylfaen" w:cs="GHEA Grapalat"/>
          <w:sz w:val="22"/>
          <w:szCs w:val="22"/>
        </w:rPr>
        <w:t xml:space="preserve">В качестве участника, </w:t>
      </w:r>
      <w:r w:rsidRPr="00462D25">
        <w:rPr>
          <w:rFonts w:ascii="Sylfaen" w:hAnsi="Sylfaen" w:cs="GHEA Grapalat"/>
          <w:sz w:val="22"/>
          <w:szCs w:val="22"/>
          <w:lang w:val="hy-AM"/>
        </w:rPr>
        <w:t>օ</w:t>
      </w:r>
      <w:r w:rsidRPr="00462D25">
        <w:rPr>
          <w:rFonts w:ascii="Sylfaen" w:hAnsi="Sylfaen"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62D25">
        <w:rPr>
          <w:rFonts w:ascii="Sylfaen" w:hAnsi="Sylfaen" w:cs="GHEA Grapalat"/>
          <w:sz w:val="22"/>
          <w:szCs w:val="22"/>
          <w:lang w:val="en-US"/>
        </w:rPr>
        <w:t>K</w:t>
      </w:r>
      <w:r w:rsidRPr="00462D25">
        <w:rPr>
          <w:rFonts w:ascii="Sylfaen" w:hAnsi="Sylfaen" w:cs="GHEA Grapalat"/>
          <w:sz w:val="22"/>
          <w:szCs w:val="22"/>
        </w:rPr>
        <w:t xml:space="preserve">омпания </w:t>
      </w:r>
      <w:r w:rsidRPr="00462D25">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88C28EB" w14:textId="77777777" w:rsidR="003D2FE2" w:rsidRPr="00462D25" w:rsidRDefault="003D2FE2" w:rsidP="007E2B77">
      <w:pPr>
        <w:widowControl w:val="0"/>
        <w:tabs>
          <w:tab w:val="left" w:pos="1134"/>
        </w:tabs>
        <w:ind w:firstLine="567"/>
        <w:jc w:val="both"/>
        <w:rPr>
          <w:rFonts w:ascii="Sylfaen" w:hAnsi="Sylfaen" w:cs="GHEA Grapalat"/>
          <w:sz w:val="22"/>
          <w:szCs w:val="22"/>
        </w:rPr>
      </w:pPr>
      <w:r w:rsidRPr="00462D25">
        <w:rPr>
          <w:rFonts w:ascii="Sylfaen" w:hAnsi="Sylfaen"/>
          <w:sz w:val="22"/>
          <w:szCs w:val="22"/>
        </w:rPr>
        <w:t>1.3.</w:t>
      </w:r>
      <w:r w:rsidRPr="00462D25">
        <w:rPr>
          <w:rFonts w:ascii="Sylfaen" w:hAnsi="Sylfaen"/>
          <w:sz w:val="22"/>
          <w:szCs w:val="22"/>
        </w:rPr>
        <w:tab/>
        <w:t>Подписав платежное требование (далее — Требование), прилагаемое к</w:t>
      </w:r>
      <w:r w:rsidRPr="00462D25">
        <w:rPr>
          <w:rFonts w:ascii="Sylfaen" w:hAnsi="Sylfaen"/>
          <w:sz w:val="22"/>
          <w:szCs w:val="22"/>
          <w:lang w:val="en-US"/>
        </w:rPr>
        <w:t> </w:t>
      </w:r>
      <w:r w:rsidRPr="00462D25">
        <w:rPr>
          <w:rFonts w:ascii="Sylfaen" w:hAnsi="Sylfaen"/>
          <w:sz w:val="22"/>
          <w:szCs w:val="22"/>
        </w:rPr>
        <w:t xml:space="preserve">настоящему Соглашению о неустойке, Компания безотзывно соглашается, что: </w:t>
      </w:r>
    </w:p>
    <w:p w14:paraId="240A8AC0" w14:textId="77777777" w:rsidR="003D2FE2" w:rsidRPr="00462D25" w:rsidRDefault="003D2FE2" w:rsidP="007E2B77">
      <w:pPr>
        <w:widowControl w:val="0"/>
        <w:tabs>
          <w:tab w:val="left" w:pos="1134"/>
        </w:tabs>
        <w:ind w:firstLine="567"/>
        <w:jc w:val="both"/>
        <w:rPr>
          <w:rFonts w:ascii="Sylfaen" w:hAnsi="Sylfaen" w:cs="GHEA Grapalat"/>
          <w:sz w:val="22"/>
          <w:szCs w:val="22"/>
        </w:rPr>
      </w:pPr>
      <w:r w:rsidRPr="00462D25">
        <w:rPr>
          <w:rFonts w:ascii="Sylfaen" w:hAnsi="Sylfaen"/>
          <w:sz w:val="22"/>
          <w:szCs w:val="22"/>
        </w:rPr>
        <w:t>а)</w:t>
      </w:r>
      <w:r w:rsidRPr="00462D25">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379B740" w14:textId="77777777" w:rsidR="003D2FE2" w:rsidRPr="00462D25" w:rsidRDefault="003D2FE2" w:rsidP="007E2B77">
      <w:pPr>
        <w:widowControl w:val="0"/>
        <w:tabs>
          <w:tab w:val="left" w:pos="1134"/>
        </w:tabs>
        <w:ind w:firstLine="567"/>
        <w:jc w:val="both"/>
        <w:rPr>
          <w:rFonts w:ascii="Sylfaen" w:hAnsi="Sylfaen" w:cs="GHEA Grapalat"/>
          <w:sz w:val="22"/>
          <w:szCs w:val="22"/>
        </w:rPr>
      </w:pPr>
      <w:r w:rsidRPr="00462D25">
        <w:rPr>
          <w:rFonts w:ascii="Sylfaen" w:hAnsi="Sylfaen"/>
          <w:sz w:val="22"/>
          <w:szCs w:val="22"/>
        </w:rPr>
        <w:t>б)</w:t>
      </w:r>
      <w:r w:rsidRPr="00462D25">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F77E160" w14:textId="77777777" w:rsidR="003D2FE2" w:rsidRPr="00462D25" w:rsidRDefault="003D2FE2" w:rsidP="007E2B77">
      <w:pPr>
        <w:widowControl w:val="0"/>
        <w:tabs>
          <w:tab w:val="left" w:pos="1134"/>
        </w:tabs>
        <w:ind w:firstLine="567"/>
        <w:jc w:val="both"/>
        <w:rPr>
          <w:rFonts w:ascii="Sylfaen" w:hAnsi="Sylfaen" w:cs="GHEA Grapalat"/>
          <w:sz w:val="22"/>
          <w:szCs w:val="22"/>
        </w:rPr>
      </w:pPr>
      <w:r w:rsidRPr="00462D25">
        <w:rPr>
          <w:rFonts w:ascii="Sylfaen" w:hAnsi="Sylfaen"/>
          <w:sz w:val="22"/>
          <w:szCs w:val="22"/>
        </w:rPr>
        <w:t>в)</w:t>
      </w:r>
      <w:r w:rsidRPr="00462D25">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50DF286" w14:textId="77777777" w:rsidR="003D2FE2" w:rsidRPr="00462D25" w:rsidRDefault="003D2FE2" w:rsidP="007E2B77">
      <w:pPr>
        <w:widowControl w:val="0"/>
        <w:tabs>
          <w:tab w:val="left" w:pos="1134"/>
        </w:tabs>
        <w:ind w:firstLine="567"/>
        <w:jc w:val="both"/>
        <w:rPr>
          <w:rFonts w:ascii="Sylfaen" w:hAnsi="Sylfaen" w:cs="GHEA Grapalat"/>
          <w:sz w:val="22"/>
          <w:szCs w:val="22"/>
        </w:rPr>
      </w:pPr>
      <w:r w:rsidRPr="00462D25">
        <w:rPr>
          <w:rFonts w:ascii="Sylfaen" w:hAnsi="Sylfaen"/>
          <w:sz w:val="22"/>
          <w:szCs w:val="22"/>
        </w:rPr>
        <w:t>г)</w:t>
      </w:r>
      <w:r w:rsidRPr="00462D25">
        <w:rPr>
          <w:rFonts w:ascii="Sylfaen" w:hAnsi="Sylfaen"/>
          <w:sz w:val="22"/>
          <w:szCs w:val="22"/>
        </w:rPr>
        <w:tab/>
        <w:t>Компания подтверждает, что акцептовала Требование в полном размере суммы неустойки.</w:t>
      </w:r>
    </w:p>
    <w:p w14:paraId="231DBF92" w14:textId="77777777" w:rsidR="003D2FE2" w:rsidRPr="00462D25" w:rsidRDefault="003D2FE2" w:rsidP="007E2B77">
      <w:pPr>
        <w:widowControl w:val="0"/>
        <w:tabs>
          <w:tab w:val="left" w:pos="1134"/>
        </w:tabs>
        <w:ind w:firstLine="567"/>
        <w:jc w:val="both"/>
        <w:rPr>
          <w:rFonts w:ascii="Sylfaen" w:hAnsi="Sylfaen" w:cs="GHEA Grapalat"/>
          <w:sz w:val="22"/>
          <w:szCs w:val="22"/>
        </w:rPr>
      </w:pPr>
      <w:r w:rsidRPr="00462D25">
        <w:rPr>
          <w:rFonts w:ascii="Sylfaen" w:hAnsi="Sylfaen"/>
          <w:sz w:val="22"/>
          <w:szCs w:val="22"/>
        </w:rPr>
        <w:t>д)</w:t>
      </w:r>
      <w:r w:rsidRPr="00462D25">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74B030E" w14:textId="77777777" w:rsidR="003D2FE2" w:rsidRPr="00462D25" w:rsidRDefault="003D2FE2" w:rsidP="007E2B77">
      <w:pPr>
        <w:widowControl w:val="0"/>
        <w:tabs>
          <w:tab w:val="left" w:pos="1134"/>
        </w:tabs>
        <w:ind w:firstLine="567"/>
        <w:jc w:val="both"/>
        <w:rPr>
          <w:rFonts w:ascii="Sylfaen" w:hAnsi="Sylfaen" w:cs="GHEA Grapalat"/>
          <w:sz w:val="22"/>
          <w:szCs w:val="22"/>
        </w:rPr>
      </w:pPr>
      <w:r w:rsidRPr="00462D25">
        <w:rPr>
          <w:rFonts w:ascii="Sylfaen" w:hAnsi="Sylfaen"/>
          <w:sz w:val="22"/>
          <w:szCs w:val="22"/>
        </w:rPr>
        <w:t>1.4.</w:t>
      </w:r>
      <w:r w:rsidRPr="00462D25">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62D25">
        <w:rPr>
          <w:rFonts w:ascii="Sylfaen" w:hAnsi="Sylfaen" w:cs="Courier New"/>
          <w:sz w:val="22"/>
          <w:szCs w:val="22"/>
          <w:lang w:val="en-US"/>
        </w:rPr>
        <w:t> </w:t>
      </w:r>
      <w:r w:rsidRPr="00462D25">
        <w:rPr>
          <w:rFonts w:ascii="Sylfaen" w:hAnsi="Sylfaen"/>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w:t>
      </w:r>
      <w:r w:rsidRPr="00462D25">
        <w:rPr>
          <w:rFonts w:ascii="Sylfaen" w:hAnsi="Sylfaen"/>
          <w:sz w:val="22"/>
          <w:szCs w:val="22"/>
        </w:rPr>
        <w:lastRenderedPageBreak/>
        <w:t>вариантах.</w:t>
      </w:r>
    </w:p>
    <w:p w14:paraId="23C100B6" w14:textId="77777777" w:rsidR="003D2FE2" w:rsidRPr="00462D25" w:rsidRDefault="003D2FE2" w:rsidP="007E2B77">
      <w:pPr>
        <w:widowControl w:val="0"/>
        <w:tabs>
          <w:tab w:val="left" w:pos="1134"/>
        </w:tabs>
        <w:ind w:firstLine="567"/>
        <w:jc w:val="both"/>
        <w:rPr>
          <w:rFonts w:ascii="Sylfaen" w:hAnsi="Sylfaen" w:cs="GHEA Grapalat"/>
          <w:sz w:val="22"/>
          <w:szCs w:val="22"/>
        </w:rPr>
      </w:pPr>
      <w:r w:rsidRPr="00462D25">
        <w:rPr>
          <w:rFonts w:ascii="Sylfaen" w:hAnsi="Sylfaen"/>
          <w:sz w:val="22"/>
          <w:szCs w:val="22"/>
        </w:rPr>
        <w:t>1.5.</w:t>
      </w:r>
      <w:r w:rsidRPr="00462D25">
        <w:rPr>
          <w:rFonts w:ascii="Sylfaen" w:hAnsi="Sylfaen"/>
          <w:sz w:val="22"/>
          <w:szCs w:val="22"/>
        </w:rPr>
        <w:tab/>
        <w:t>Заказчик может представить в Банк-плательщик иные дополнительные документы.</w:t>
      </w:r>
    </w:p>
    <w:p w14:paraId="3E450AAD" w14:textId="77777777" w:rsidR="003D2FE2" w:rsidRPr="00462D25" w:rsidRDefault="003D2FE2" w:rsidP="007E2B77">
      <w:pPr>
        <w:widowControl w:val="0"/>
        <w:tabs>
          <w:tab w:val="left" w:pos="1134"/>
        </w:tabs>
        <w:ind w:firstLine="567"/>
        <w:jc w:val="both"/>
        <w:rPr>
          <w:rFonts w:ascii="Sylfaen" w:hAnsi="Sylfaen" w:cs="GHEA Grapalat"/>
          <w:sz w:val="22"/>
          <w:szCs w:val="22"/>
        </w:rPr>
      </w:pPr>
      <w:r w:rsidRPr="00462D25">
        <w:rPr>
          <w:rFonts w:ascii="Sylfaen" w:hAnsi="Sylfaen"/>
          <w:sz w:val="22"/>
          <w:szCs w:val="22"/>
        </w:rPr>
        <w:t>1.6. Банк не несет какой-либо ответственности за риски (понесенные</w:t>
      </w:r>
      <w:r w:rsidRPr="00462D25">
        <w:rPr>
          <w:rFonts w:ascii="Sylfaen" w:hAnsi="Sylfaen" w:cs="Courier New"/>
          <w:sz w:val="22"/>
          <w:szCs w:val="22"/>
          <w:lang w:val="en-US"/>
        </w:rPr>
        <w:t> </w:t>
      </w:r>
      <w:r w:rsidRPr="00462D25">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462D25">
        <w:rPr>
          <w:rFonts w:ascii="Sylfaen" w:hAnsi="Sylfaen" w:cs="Courier New"/>
          <w:sz w:val="22"/>
          <w:szCs w:val="22"/>
          <w:lang w:val="en-US"/>
        </w:rPr>
        <w:t> </w:t>
      </w:r>
      <w:r w:rsidRPr="00462D25">
        <w:rPr>
          <w:rFonts w:ascii="Sylfaen" w:hAnsi="Sylfaen"/>
          <w:sz w:val="22"/>
          <w:szCs w:val="22"/>
        </w:rPr>
        <w:t>Требовании. Банк не обязан проверять факты нарушения Компанией условий договора.</w:t>
      </w:r>
    </w:p>
    <w:p w14:paraId="79B77067" w14:textId="77777777" w:rsidR="003D2FE2" w:rsidRPr="00462D25" w:rsidRDefault="003D2FE2" w:rsidP="007E2B77">
      <w:pPr>
        <w:widowControl w:val="0"/>
        <w:tabs>
          <w:tab w:val="left" w:pos="1134"/>
        </w:tabs>
        <w:ind w:firstLine="567"/>
        <w:jc w:val="both"/>
        <w:rPr>
          <w:rFonts w:ascii="Sylfaen" w:hAnsi="Sylfaen" w:cs="GHEA Grapalat"/>
          <w:sz w:val="22"/>
          <w:szCs w:val="22"/>
        </w:rPr>
      </w:pPr>
      <w:r w:rsidRPr="00462D25">
        <w:rPr>
          <w:rFonts w:ascii="Sylfaen" w:hAnsi="Sylfaen"/>
          <w:sz w:val="22"/>
          <w:szCs w:val="22"/>
        </w:rPr>
        <w:t>1.7.</w:t>
      </w:r>
      <w:r w:rsidRPr="00462D25">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D600C4B" w14:textId="77777777" w:rsidR="003D2FE2" w:rsidRPr="00462D25" w:rsidRDefault="003D2FE2" w:rsidP="007E2B77">
      <w:pPr>
        <w:widowControl w:val="0"/>
        <w:tabs>
          <w:tab w:val="left" w:pos="1134"/>
        </w:tabs>
        <w:ind w:firstLine="567"/>
        <w:jc w:val="both"/>
        <w:rPr>
          <w:rFonts w:ascii="Sylfaen" w:hAnsi="Sylfaen" w:cs="GHEA Grapalat"/>
          <w:sz w:val="22"/>
          <w:szCs w:val="22"/>
        </w:rPr>
      </w:pPr>
      <w:r w:rsidRPr="00462D25">
        <w:rPr>
          <w:rFonts w:ascii="Sylfaen" w:hAnsi="Sylfaen"/>
          <w:sz w:val="22"/>
          <w:szCs w:val="22"/>
        </w:rPr>
        <w:t>1.8.</w:t>
      </w:r>
      <w:r w:rsidRPr="00462D25">
        <w:rPr>
          <w:rFonts w:ascii="Sylfaen" w:hAnsi="Sylfaen"/>
          <w:sz w:val="22"/>
          <w:szCs w:val="22"/>
        </w:rPr>
        <w:tab/>
        <w:t>В случае если в течение десяти рабочих дней после представления в</w:t>
      </w:r>
      <w:r w:rsidRPr="00462D25">
        <w:rPr>
          <w:rFonts w:ascii="Sylfaen" w:hAnsi="Sylfaen" w:cs="Courier New"/>
          <w:sz w:val="22"/>
          <w:szCs w:val="22"/>
          <w:lang w:val="en-US"/>
        </w:rPr>
        <w:t> </w:t>
      </w:r>
      <w:r w:rsidRPr="00462D25">
        <w:rPr>
          <w:rFonts w:ascii="Sylfaen" w:hAnsi="Sylfaen"/>
          <w:sz w:val="22"/>
          <w:szCs w:val="22"/>
        </w:rPr>
        <w:t>Банк настоящего Соглашения и прилагаемого Требования по независящим от</w:t>
      </w:r>
      <w:r w:rsidRPr="00462D25">
        <w:rPr>
          <w:rFonts w:ascii="Sylfaen" w:hAnsi="Sylfaen" w:cs="Courier New"/>
          <w:sz w:val="22"/>
          <w:szCs w:val="22"/>
          <w:lang w:val="en-US"/>
        </w:rPr>
        <w:t> </w:t>
      </w:r>
      <w:r w:rsidRPr="00462D25">
        <w:rPr>
          <w:rFonts w:ascii="Sylfaen" w:hAnsi="Sylfaen"/>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62D25">
        <w:rPr>
          <w:rFonts w:ascii="Sylfaen" w:hAnsi="Sylfaen" w:cs="Courier New"/>
          <w:sz w:val="22"/>
          <w:szCs w:val="22"/>
          <w:lang w:val="en-US"/>
        </w:rPr>
        <w:t> </w:t>
      </w:r>
      <w:r w:rsidRPr="00462D25">
        <w:rPr>
          <w:rFonts w:ascii="Sylfaen" w:hAnsi="Sylfaen"/>
          <w:sz w:val="22"/>
          <w:szCs w:val="22"/>
        </w:rPr>
        <w:t>неуплатой.</w:t>
      </w:r>
    </w:p>
    <w:p w14:paraId="38C449E0" w14:textId="77777777" w:rsidR="003D2FE2" w:rsidRPr="00462D25" w:rsidRDefault="003D2FE2" w:rsidP="007E2B77">
      <w:pPr>
        <w:widowControl w:val="0"/>
        <w:jc w:val="center"/>
        <w:rPr>
          <w:rFonts w:ascii="Sylfaen" w:hAnsi="Sylfaen" w:cs="GHEA Grapalat"/>
          <w:b/>
          <w:bCs/>
          <w:sz w:val="22"/>
          <w:szCs w:val="22"/>
        </w:rPr>
      </w:pPr>
      <w:r w:rsidRPr="00462D25">
        <w:rPr>
          <w:rFonts w:ascii="Sylfaen" w:hAnsi="Sylfaen"/>
          <w:b/>
          <w:sz w:val="22"/>
          <w:szCs w:val="22"/>
        </w:rPr>
        <w:t>2. Иные условия</w:t>
      </w:r>
    </w:p>
    <w:p w14:paraId="5D52EBCB" w14:textId="77777777" w:rsidR="003D2FE2" w:rsidRPr="00462D25" w:rsidRDefault="003D2FE2" w:rsidP="007E2B77">
      <w:pPr>
        <w:widowControl w:val="0"/>
        <w:tabs>
          <w:tab w:val="left" w:pos="1134"/>
        </w:tabs>
        <w:ind w:firstLine="567"/>
        <w:jc w:val="both"/>
        <w:rPr>
          <w:rFonts w:ascii="Sylfaen" w:hAnsi="Sylfaen"/>
          <w:sz w:val="22"/>
          <w:szCs w:val="22"/>
        </w:rPr>
      </w:pPr>
      <w:r w:rsidRPr="00462D25">
        <w:rPr>
          <w:rFonts w:ascii="Sylfaen" w:hAnsi="Sylfaen"/>
          <w:sz w:val="22"/>
          <w:szCs w:val="22"/>
        </w:rPr>
        <w:t>2.1.</w:t>
      </w:r>
      <w:r w:rsidRPr="00462D25">
        <w:rPr>
          <w:rFonts w:ascii="Sylfaen" w:hAnsi="Sylfaen"/>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462D25">
        <w:rPr>
          <w:rFonts w:ascii="Sylfaen" w:hAnsi="Sylfaen"/>
          <w:sz w:val="22"/>
          <w:szCs w:val="22"/>
        </w:rPr>
        <w:t>двадцатого</w:t>
      </w:r>
      <w:r w:rsidRPr="00462D25">
        <w:rPr>
          <w:rFonts w:ascii="Sylfaen" w:hAnsi="Sylfaen"/>
          <w:sz w:val="22"/>
          <w:szCs w:val="22"/>
        </w:rPr>
        <w:t xml:space="preserve"> рабочего дня, следующего за днем полного принятия заказчиком результата выполнения контракта, включительно.</w:t>
      </w:r>
    </w:p>
    <w:p w14:paraId="512CA748" w14:textId="77777777" w:rsidR="003D2FE2" w:rsidRPr="00462D25" w:rsidRDefault="003D2FE2" w:rsidP="007E2B77">
      <w:pPr>
        <w:widowControl w:val="0"/>
        <w:tabs>
          <w:tab w:val="left" w:pos="1134"/>
        </w:tabs>
        <w:ind w:firstLine="567"/>
        <w:jc w:val="both"/>
        <w:rPr>
          <w:rFonts w:ascii="Sylfaen" w:hAnsi="Sylfaen" w:cs="GHEA Grapalat"/>
          <w:sz w:val="22"/>
          <w:szCs w:val="22"/>
        </w:rPr>
      </w:pPr>
      <w:r w:rsidRPr="00462D25">
        <w:rPr>
          <w:rFonts w:ascii="Sylfaen" w:hAnsi="Sylfaen"/>
          <w:sz w:val="22"/>
          <w:szCs w:val="22"/>
        </w:rPr>
        <w:t>2.2.</w:t>
      </w:r>
      <w:r w:rsidRPr="00462D25">
        <w:rPr>
          <w:rFonts w:ascii="Sylfaen" w:hAnsi="Sylfaen"/>
          <w:sz w:val="22"/>
          <w:szCs w:val="22"/>
        </w:rPr>
        <w:tab/>
        <w:t xml:space="preserve">Представив настоящее Соглашение и прилагаемое Требование в Банк-плательщик: </w:t>
      </w:r>
    </w:p>
    <w:p w14:paraId="391A5B82" w14:textId="77777777" w:rsidR="003D2FE2" w:rsidRPr="00462D25" w:rsidRDefault="003D2FE2" w:rsidP="007E2B77">
      <w:pPr>
        <w:widowControl w:val="0"/>
        <w:tabs>
          <w:tab w:val="left" w:pos="1134"/>
        </w:tabs>
        <w:ind w:firstLine="567"/>
        <w:jc w:val="both"/>
        <w:rPr>
          <w:rFonts w:ascii="Sylfaen" w:hAnsi="Sylfaen" w:cs="GHEA Grapalat"/>
          <w:sz w:val="22"/>
          <w:szCs w:val="22"/>
        </w:rPr>
      </w:pPr>
      <w:r w:rsidRPr="00462D25">
        <w:rPr>
          <w:rFonts w:ascii="Sylfaen" w:hAnsi="Sylfaen"/>
          <w:sz w:val="22"/>
          <w:szCs w:val="22"/>
        </w:rPr>
        <w:t>2.2.1.</w:t>
      </w:r>
      <w:r w:rsidRPr="00462D25">
        <w:rPr>
          <w:rFonts w:ascii="Sylfaen" w:hAnsi="Sylfaen"/>
          <w:sz w:val="22"/>
          <w:szCs w:val="22"/>
        </w:rPr>
        <w:tab/>
        <w:t>Заказчик подтверждает, что Компания допустила нарушение договорных обязательств, а</w:t>
      </w:r>
    </w:p>
    <w:p w14:paraId="433568B6" w14:textId="77777777" w:rsidR="003D2FE2" w:rsidRPr="00462D25" w:rsidDel="00A13215" w:rsidRDefault="003D2FE2" w:rsidP="007E2B77">
      <w:pPr>
        <w:widowControl w:val="0"/>
        <w:tabs>
          <w:tab w:val="left" w:pos="1134"/>
        </w:tabs>
        <w:ind w:firstLine="567"/>
        <w:jc w:val="both"/>
        <w:rPr>
          <w:rFonts w:ascii="Sylfaen" w:hAnsi="Sylfaen" w:cs="GHEA Grapalat"/>
          <w:sz w:val="22"/>
          <w:szCs w:val="22"/>
        </w:rPr>
      </w:pPr>
      <w:r w:rsidRPr="00462D25">
        <w:rPr>
          <w:rFonts w:ascii="Sylfaen" w:hAnsi="Sylfaen"/>
          <w:sz w:val="22"/>
          <w:szCs w:val="22"/>
        </w:rPr>
        <w:t>2.2.2.</w:t>
      </w:r>
      <w:r w:rsidRPr="00462D25">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2FEE9D4" w14:textId="77777777" w:rsidR="003D2FE2" w:rsidRPr="00462D25" w:rsidRDefault="003D2FE2" w:rsidP="007E2B77">
      <w:pPr>
        <w:widowControl w:val="0"/>
        <w:tabs>
          <w:tab w:val="left" w:pos="1134"/>
        </w:tabs>
        <w:ind w:firstLine="567"/>
        <w:jc w:val="both"/>
        <w:rPr>
          <w:rFonts w:ascii="Sylfaen" w:hAnsi="Sylfaen"/>
          <w:sz w:val="22"/>
          <w:szCs w:val="22"/>
        </w:rPr>
      </w:pPr>
      <w:r w:rsidRPr="00462D25">
        <w:rPr>
          <w:rFonts w:ascii="Sylfaen" w:hAnsi="Sylfaen"/>
          <w:sz w:val="22"/>
          <w:szCs w:val="22"/>
        </w:rPr>
        <w:t>2.3.</w:t>
      </w:r>
      <w:r w:rsidRPr="00462D25">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85D5072" w14:textId="77777777" w:rsidR="003D2FE2" w:rsidRPr="00462D25" w:rsidRDefault="003D2FE2" w:rsidP="007E2B77">
      <w:pPr>
        <w:widowControl w:val="0"/>
        <w:ind w:firstLine="567"/>
        <w:jc w:val="center"/>
        <w:rPr>
          <w:rFonts w:ascii="Sylfaen" w:hAnsi="Sylfaen"/>
          <w:b/>
          <w:sz w:val="22"/>
          <w:szCs w:val="22"/>
        </w:rPr>
      </w:pPr>
      <w:r w:rsidRPr="00462D25">
        <w:rPr>
          <w:rFonts w:ascii="Sylfaen" w:hAnsi="Sylfaen"/>
          <w:b/>
          <w:sz w:val="22"/>
          <w:szCs w:val="22"/>
        </w:rPr>
        <w:t>3. Адрес, банковские реквизиты Компании</w:t>
      </w:r>
    </w:p>
    <w:p w14:paraId="6EE3E493" w14:textId="77777777" w:rsidR="003D2FE2" w:rsidRPr="00462D25" w:rsidRDefault="003D2FE2" w:rsidP="007E2B77">
      <w:pPr>
        <w:widowControl w:val="0"/>
        <w:jc w:val="both"/>
        <w:rPr>
          <w:rFonts w:ascii="Sylfaen" w:hAnsi="Sylfaen"/>
          <w:sz w:val="22"/>
          <w:szCs w:val="22"/>
        </w:rPr>
      </w:pPr>
      <w:r w:rsidRPr="00462D25">
        <w:rPr>
          <w:rFonts w:ascii="Sylfaen" w:hAnsi="Sylfaen"/>
          <w:sz w:val="22"/>
          <w:szCs w:val="22"/>
        </w:rPr>
        <w:t>_______________________________________</w:t>
      </w:r>
    </w:p>
    <w:p w14:paraId="37C4E053" w14:textId="77777777" w:rsidR="003D2FE2" w:rsidRPr="00462D25" w:rsidRDefault="003D2FE2" w:rsidP="007E2B77">
      <w:pPr>
        <w:widowControl w:val="0"/>
        <w:ind w:right="4250"/>
        <w:jc w:val="center"/>
        <w:rPr>
          <w:rFonts w:ascii="Sylfaen" w:hAnsi="Sylfaen"/>
          <w:sz w:val="22"/>
          <w:szCs w:val="22"/>
          <w:vertAlign w:val="superscript"/>
        </w:rPr>
      </w:pPr>
      <w:r w:rsidRPr="00462D25">
        <w:rPr>
          <w:rFonts w:ascii="Sylfaen" w:hAnsi="Sylfaen"/>
          <w:sz w:val="22"/>
          <w:szCs w:val="22"/>
          <w:vertAlign w:val="superscript"/>
        </w:rPr>
        <w:t>наименование компании</w:t>
      </w:r>
    </w:p>
    <w:p w14:paraId="16DEB2FC" w14:textId="77777777" w:rsidR="003D2FE2" w:rsidRPr="00462D25" w:rsidRDefault="003D2FE2" w:rsidP="007E2B77">
      <w:pPr>
        <w:widowControl w:val="0"/>
        <w:jc w:val="both"/>
        <w:rPr>
          <w:rFonts w:ascii="Sylfaen" w:hAnsi="Sylfaen"/>
          <w:sz w:val="22"/>
          <w:szCs w:val="22"/>
        </w:rPr>
      </w:pPr>
      <w:r w:rsidRPr="00462D25">
        <w:rPr>
          <w:rFonts w:ascii="Sylfaen" w:hAnsi="Sylfaen"/>
          <w:sz w:val="22"/>
          <w:szCs w:val="22"/>
        </w:rPr>
        <w:t>_______________________________________</w:t>
      </w:r>
    </w:p>
    <w:p w14:paraId="7885376C" w14:textId="77777777" w:rsidR="003D2FE2" w:rsidRPr="00462D25" w:rsidRDefault="003D2FE2" w:rsidP="007E2B77">
      <w:pPr>
        <w:widowControl w:val="0"/>
        <w:ind w:right="4250"/>
        <w:jc w:val="center"/>
        <w:rPr>
          <w:rFonts w:ascii="Sylfaen" w:hAnsi="Sylfaen"/>
          <w:sz w:val="22"/>
          <w:szCs w:val="22"/>
          <w:vertAlign w:val="superscript"/>
        </w:rPr>
      </w:pPr>
      <w:r w:rsidRPr="00462D25">
        <w:rPr>
          <w:rFonts w:ascii="Sylfaen" w:hAnsi="Sylfaen"/>
          <w:sz w:val="22"/>
          <w:szCs w:val="22"/>
          <w:vertAlign w:val="superscript"/>
        </w:rPr>
        <w:t>адрес компании</w:t>
      </w:r>
    </w:p>
    <w:p w14:paraId="29AC2E2F" w14:textId="77777777" w:rsidR="003D2FE2" w:rsidRPr="00462D25" w:rsidRDefault="003D2FE2" w:rsidP="007E2B77">
      <w:pPr>
        <w:widowControl w:val="0"/>
        <w:jc w:val="both"/>
        <w:rPr>
          <w:rFonts w:ascii="Sylfaen" w:hAnsi="Sylfaen"/>
          <w:sz w:val="22"/>
          <w:szCs w:val="22"/>
        </w:rPr>
      </w:pPr>
      <w:r w:rsidRPr="00462D25">
        <w:rPr>
          <w:rFonts w:ascii="Sylfaen" w:hAnsi="Sylfaen"/>
          <w:sz w:val="22"/>
          <w:szCs w:val="22"/>
        </w:rPr>
        <w:t>_______________________________________</w:t>
      </w:r>
    </w:p>
    <w:p w14:paraId="4D7495F8" w14:textId="77777777" w:rsidR="003D2FE2" w:rsidRPr="00462D25" w:rsidRDefault="003D2FE2" w:rsidP="007E2B77">
      <w:pPr>
        <w:widowControl w:val="0"/>
        <w:ind w:right="4250"/>
        <w:jc w:val="center"/>
        <w:rPr>
          <w:rFonts w:ascii="Sylfaen" w:hAnsi="Sylfaen"/>
          <w:sz w:val="22"/>
          <w:szCs w:val="22"/>
          <w:vertAlign w:val="superscript"/>
        </w:rPr>
      </w:pPr>
      <w:r w:rsidRPr="00462D25">
        <w:rPr>
          <w:rFonts w:ascii="Sylfaen" w:hAnsi="Sylfaen"/>
          <w:sz w:val="22"/>
          <w:szCs w:val="22"/>
          <w:vertAlign w:val="superscript"/>
        </w:rPr>
        <w:t>наименование обслуживающего компанию банка</w:t>
      </w:r>
    </w:p>
    <w:p w14:paraId="0CAA1D38" w14:textId="77777777" w:rsidR="003D2FE2" w:rsidRPr="00462D25" w:rsidRDefault="003D2FE2" w:rsidP="007E2B77">
      <w:pPr>
        <w:widowControl w:val="0"/>
        <w:jc w:val="right"/>
        <w:rPr>
          <w:rFonts w:ascii="Sylfaen" w:hAnsi="Sylfaen"/>
          <w:sz w:val="22"/>
          <w:szCs w:val="22"/>
        </w:rPr>
      </w:pPr>
    </w:p>
    <w:p w14:paraId="752FA3D0" w14:textId="77777777" w:rsidR="003D2FE2" w:rsidRPr="00462D25" w:rsidRDefault="003D2FE2" w:rsidP="007E2B77">
      <w:pPr>
        <w:widowControl w:val="0"/>
        <w:jc w:val="right"/>
        <w:rPr>
          <w:rFonts w:ascii="Sylfaen" w:hAnsi="Sylfaen"/>
          <w:sz w:val="22"/>
          <w:szCs w:val="22"/>
        </w:rPr>
      </w:pPr>
      <w:r w:rsidRPr="00462D25">
        <w:rPr>
          <w:rFonts w:ascii="Sylfaen" w:hAnsi="Sylfaen"/>
          <w:sz w:val="22"/>
          <w:szCs w:val="22"/>
        </w:rPr>
        <w:t>М. П.</w:t>
      </w:r>
    </w:p>
    <w:p w14:paraId="3FAC64CA" w14:textId="77777777" w:rsidR="003D2FE2" w:rsidRPr="00462D25" w:rsidRDefault="003D2FE2" w:rsidP="007E2B77">
      <w:pPr>
        <w:widowControl w:val="0"/>
        <w:jc w:val="both"/>
        <w:rPr>
          <w:rFonts w:ascii="Sylfaen" w:hAnsi="Sylfaen"/>
          <w:sz w:val="22"/>
          <w:szCs w:val="22"/>
        </w:rPr>
      </w:pPr>
      <w:r w:rsidRPr="00462D25">
        <w:rPr>
          <w:rFonts w:ascii="Sylfaen" w:hAnsi="Sylfaen"/>
          <w:sz w:val="22"/>
          <w:szCs w:val="22"/>
        </w:rPr>
        <w:t>День/месяц/год</w:t>
      </w:r>
    </w:p>
    <w:p w14:paraId="53A36788" w14:textId="77777777" w:rsidR="003D2FE2" w:rsidRPr="00462D25" w:rsidRDefault="003D2FE2" w:rsidP="003D2FE2">
      <w:pPr>
        <w:widowControl w:val="0"/>
        <w:spacing w:after="160"/>
        <w:jc w:val="both"/>
        <w:rPr>
          <w:rFonts w:ascii="Sylfaen" w:hAnsi="Sylfaen"/>
          <w:sz w:val="22"/>
          <w:szCs w:val="22"/>
        </w:rPr>
      </w:pPr>
    </w:p>
    <w:p w14:paraId="3EC7B78E" w14:textId="77777777" w:rsidR="003D2FE2" w:rsidRPr="00462D25" w:rsidRDefault="003D2FE2" w:rsidP="003D2FE2">
      <w:pPr>
        <w:widowControl w:val="0"/>
        <w:spacing w:after="160"/>
        <w:jc w:val="both"/>
        <w:rPr>
          <w:rFonts w:ascii="Sylfaen" w:hAnsi="Sylfaen"/>
          <w:sz w:val="22"/>
          <w:szCs w:val="22"/>
        </w:rPr>
      </w:pPr>
    </w:p>
    <w:p w14:paraId="0ED992B0" w14:textId="77777777" w:rsidR="003D2FE2" w:rsidRPr="00462D25" w:rsidRDefault="003D2FE2" w:rsidP="003D2FE2">
      <w:pPr>
        <w:rPr>
          <w:rFonts w:ascii="Sylfaen" w:hAnsi="Sylfaen"/>
          <w:sz w:val="22"/>
          <w:szCs w:val="22"/>
        </w:rPr>
      </w:pPr>
    </w:p>
    <w:p w14:paraId="4BDD2415" w14:textId="77777777" w:rsidR="001005B0" w:rsidRPr="00462D25" w:rsidRDefault="001005B0" w:rsidP="003D2FE2">
      <w:pPr>
        <w:widowControl w:val="0"/>
        <w:spacing w:after="160"/>
        <w:ind w:left="567" w:right="565"/>
        <w:jc w:val="both"/>
        <w:rPr>
          <w:rFonts w:ascii="Sylfaen" w:hAnsi="Sylfaen"/>
          <w:sz w:val="22"/>
          <w:szCs w:val="22"/>
        </w:rPr>
      </w:pPr>
    </w:p>
    <w:p w14:paraId="7DBE11AB" w14:textId="77777777" w:rsidR="001005B0" w:rsidRPr="00462D25" w:rsidRDefault="001005B0" w:rsidP="00B46D58">
      <w:pPr>
        <w:widowControl w:val="0"/>
        <w:spacing w:after="160"/>
        <w:ind w:left="567" w:right="565"/>
        <w:jc w:val="center"/>
        <w:rPr>
          <w:rFonts w:ascii="Sylfaen" w:hAnsi="Sylfaen"/>
          <w:b/>
          <w:sz w:val="22"/>
          <w:szCs w:val="22"/>
        </w:rPr>
      </w:pPr>
    </w:p>
    <w:p w14:paraId="7FB8B75E" w14:textId="77777777" w:rsidR="001005B0" w:rsidRPr="00462D25" w:rsidRDefault="001005B0" w:rsidP="00B46D58">
      <w:pPr>
        <w:widowControl w:val="0"/>
        <w:spacing w:after="160"/>
        <w:ind w:left="567" w:right="565"/>
        <w:jc w:val="center"/>
        <w:rPr>
          <w:rFonts w:ascii="Sylfaen" w:hAnsi="Sylfaen"/>
          <w:b/>
          <w:sz w:val="22"/>
          <w:szCs w:val="22"/>
        </w:rPr>
      </w:pPr>
    </w:p>
    <w:p w14:paraId="6C5F80DD" w14:textId="77777777" w:rsidR="001005B0" w:rsidRPr="00462D25" w:rsidRDefault="001005B0" w:rsidP="00B46D58">
      <w:pPr>
        <w:widowControl w:val="0"/>
        <w:spacing w:after="160"/>
        <w:ind w:left="567" w:right="565"/>
        <w:jc w:val="center"/>
        <w:rPr>
          <w:rFonts w:ascii="Sylfaen" w:hAnsi="Sylfaen"/>
          <w:b/>
          <w:sz w:val="22"/>
          <w:szCs w:val="22"/>
        </w:rPr>
      </w:pPr>
    </w:p>
    <w:p w14:paraId="26DF97E5" w14:textId="77777777" w:rsidR="001005B0" w:rsidRPr="00462D25" w:rsidRDefault="001005B0" w:rsidP="00B46D58">
      <w:pPr>
        <w:widowControl w:val="0"/>
        <w:spacing w:after="160"/>
        <w:ind w:left="567" w:right="565"/>
        <w:jc w:val="center"/>
        <w:rPr>
          <w:rFonts w:ascii="Sylfaen" w:hAnsi="Sylfaen"/>
          <w:b/>
          <w:sz w:val="22"/>
          <w:szCs w:val="22"/>
        </w:rPr>
      </w:pPr>
    </w:p>
    <w:p w14:paraId="6AD2FE89" w14:textId="77777777" w:rsidR="001005B0" w:rsidRPr="00462D25" w:rsidRDefault="001005B0" w:rsidP="00B46D58">
      <w:pPr>
        <w:widowControl w:val="0"/>
        <w:spacing w:after="160"/>
        <w:ind w:left="567" w:right="565"/>
        <w:jc w:val="center"/>
        <w:rPr>
          <w:rFonts w:ascii="Sylfaen" w:hAnsi="Sylfaen"/>
          <w:b/>
          <w:sz w:val="22"/>
          <w:szCs w:val="22"/>
        </w:rPr>
      </w:pPr>
    </w:p>
    <w:p w14:paraId="3B7BBF83" w14:textId="77777777" w:rsidR="001005B0" w:rsidRPr="00462D25" w:rsidRDefault="001005B0" w:rsidP="00B46D58">
      <w:pPr>
        <w:widowControl w:val="0"/>
        <w:spacing w:after="160"/>
        <w:ind w:left="567" w:right="565"/>
        <w:jc w:val="center"/>
        <w:rPr>
          <w:rFonts w:ascii="Sylfaen" w:hAnsi="Sylfaen"/>
          <w:b/>
        </w:rPr>
      </w:pPr>
    </w:p>
    <w:p w14:paraId="156ED43E" w14:textId="77777777" w:rsidR="001005B0" w:rsidRPr="00462D25" w:rsidRDefault="001005B0" w:rsidP="00B46D58">
      <w:pPr>
        <w:widowControl w:val="0"/>
        <w:spacing w:after="160"/>
        <w:ind w:left="567" w:right="565"/>
        <w:jc w:val="center"/>
        <w:rPr>
          <w:rFonts w:ascii="Sylfaen" w:hAnsi="Sylfaen"/>
          <w:b/>
        </w:rPr>
      </w:pPr>
    </w:p>
    <w:p w14:paraId="57D10538" w14:textId="77777777" w:rsidR="001005B0" w:rsidRPr="00462D25" w:rsidRDefault="001005B0" w:rsidP="00B46D58">
      <w:pPr>
        <w:widowControl w:val="0"/>
        <w:spacing w:after="160"/>
        <w:ind w:left="567" w:right="565"/>
        <w:jc w:val="center"/>
        <w:rPr>
          <w:rFonts w:ascii="Sylfaen" w:hAnsi="Sylfaen"/>
          <w:b/>
        </w:rPr>
      </w:pPr>
    </w:p>
    <w:p w14:paraId="08C2261D" w14:textId="77777777" w:rsidR="001005B0" w:rsidRPr="00462D25" w:rsidRDefault="001005B0" w:rsidP="00B46D58">
      <w:pPr>
        <w:widowControl w:val="0"/>
        <w:spacing w:after="160"/>
        <w:ind w:left="567" w:right="565"/>
        <w:jc w:val="center"/>
        <w:rPr>
          <w:rFonts w:ascii="Sylfaen" w:hAnsi="Sylfaen"/>
          <w:b/>
        </w:rPr>
      </w:pPr>
    </w:p>
    <w:p w14:paraId="1B3CE82D" w14:textId="77777777" w:rsidR="001005B0" w:rsidRPr="00462D25" w:rsidRDefault="001005B0" w:rsidP="00B46D58">
      <w:pPr>
        <w:widowControl w:val="0"/>
        <w:spacing w:after="160"/>
        <w:ind w:left="567" w:right="565"/>
        <w:jc w:val="center"/>
        <w:rPr>
          <w:rFonts w:ascii="Sylfaen" w:hAnsi="Sylfaen"/>
          <w:b/>
        </w:rPr>
      </w:pPr>
    </w:p>
    <w:p w14:paraId="0AA3BE53" w14:textId="77777777" w:rsidR="001005B0" w:rsidRPr="00462D25" w:rsidRDefault="001005B0" w:rsidP="00B46D58">
      <w:pPr>
        <w:widowControl w:val="0"/>
        <w:spacing w:after="160"/>
        <w:ind w:left="567" w:right="565"/>
        <w:jc w:val="center"/>
        <w:rPr>
          <w:rFonts w:ascii="Sylfaen" w:hAnsi="Sylfaen"/>
          <w:b/>
        </w:rPr>
      </w:pPr>
    </w:p>
    <w:p w14:paraId="46C91D91" w14:textId="77777777" w:rsidR="001005B0" w:rsidRPr="00462D25" w:rsidRDefault="001005B0" w:rsidP="00B46D58">
      <w:pPr>
        <w:widowControl w:val="0"/>
        <w:spacing w:after="160"/>
        <w:ind w:left="567" w:right="565"/>
        <w:jc w:val="center"/>
        <w:rPr>
          <w:rFonts w:ascii="Sylfaen" w:hAnsi="Sylfaen"/>
          <w:b/>
        </w:rPr>
      </w:pPr>
    </w:p>
    <w:p w14:paraId="2C800BFC" w14:textId="77777777" w:rsidR="001005B0" w:rsidRPr="00462D25" w:rsidRDefault="001005B0" w:rsidP="00B46D58">
      <w:pPr>
        <w:widowControl w:val="0"/>
        <w:spacing w:after="160"/>
        <w:ind w:left="567" w:right="565"/>
        <w:jc w:val="center"/>
        <w:rPr>
          <w:rFonts w:ascii="Sylfaen" w:hAnsi="Sylfaen"/>
          <w:b/>
        </w:rPr>
      </w:pPr>
    </w:p>
    <w:p w14:paraId="475880E3" w14:textId="77777777" w:rsidR="001005B0" w:rsidRPr="00462D25" w:rsidRDefault="001005B0" w:rsidP="00B46D58">
      <w:pPr>
        <w:widowControl w:val="0"/>
        <w:spacing w:after="160"/>
        <w:ind w:left="567" w:right="565"/>
        <w:jc w:val="center"/>
        <w:rPr>
          <w:rFonts w:ascii="Sylfaen" w:hAnsi="Sylfaen"/>
          <w:b/>
        </w:rPr>
      </w:pPr>
    </w:p>
    <w:p w14:paraId="2955631A" w14:textId="77777777" w:rsidR="001005B0" w:rsidRPr="00462D25" w:rsidRDefault="001005B0" w:rsidP="00B46D58">
      <w:pPr>
        <w:widowControl w:val="0"/>
        <w:spacing w:after="160"/>
        <w:ind w:left="567" w:right="565"/>
        <w:jc w:val="center"/>
        <w:rPr>
          <w:rFonts w:ascii="Sylfaen" w:hAnsi="Sylfaen"/>
          <w:b/>
        </w:rPr>
      </w:pPr>
    </w:p>
    <w:p w14:paraId="4BC79FBB" w14:textId="77777777" w:rsidR="001005B0" w:rsidRPr="00462D25" w:rsidRDefault="001005B0" w:rsidP="00B46D58">
      <w:pPr>
        <w:widowControl w:val="0"/>
        <w:spacing w:after="160"/>
        <w:ind w:left="567" w:right="565"/>
        <w:jc w:val="center"/>
        <w:rPr>
          <w:rFonts w:ascii="Sylfaen" w:hAnsi="Sylfaen"/>
          <w:b/>
        </w:rPr>
      </w:pPr>
    </w:p>
    <w:p w14:paraId="4447A71E" w14:textId="77777777" w:rsidR="001005B0" w:rsidRPr="00462D25" w:rsidRDefault="001005B0" w:rsidP="00B46D58">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462D25" w14:paraId="20ED85F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3101B" w14:textId="77777777" w:rsidR="00C3421C" w:rsidRPr="00462D25" w:rsidRDefault="00C3421C" w:rsidP="00C3421C">
            <w:pPr>
              <w:widowControl w:val="0"/>
              <w:tabs>
                <w:tab w:val="left" w:pos="3402"/>
              </w:tabs>
              <w:spacing w:after="160"/>
              <w:ind w:left="360"/>
              <w:rPr>
                <w:rFonts w:ascii="Sylfaen" w:hAnsi="Sylfaen" w:cs="Sylfaen"/>
                <w:b/>
                <w:bCs/>
                <w:lang w:val="en-US"/>
              </w:rPr>
            </w:pPr>
            <w:r w:rsidRPr="00462D25">
              <w:rPr>
                <w:rFonts w:ascii="Sylfaen" w:hAnsi="Sylfaen"/>
                <w:b/>
                <w:lang w:val="en-US"/>
              </w:rPr>
              <w:t>1.</w:t>
            </w:r>
            <w:r w:rsidRPr="00462D25">
              <w:rPr>
                <w:rFonts w:ascii="Sylfaen" w:hAnsi="Sylfaen"/>
                <w:b/>
                <w:lang w:val="en-US"/>
              </w:rPr>
              <w:tab/>
            </w:r>
            <w:r w:rsidRPr="00462D25">
              <w:rPr>
                <w:rFonts w:ascii="Sylfaen" w:hAnsi="Sylfaen"/>
                <w:b/>
              </w:rPr>
              <w:t xml:space="preserve">ПЛАТЕЖНОЕ ТРЕБОВАНИЕ </w:t>
            </w:r>
            <w:r w:rsidRPr="00462D25">
              <w:rPr>
                <w:rFonts w:ascii="Sylfaen" w:hAnsi="Sylfaen"/>
                <w:b/>
                <w:lang w:val="en-US"/>
              </w:rPr>
              <w:t>*</w:t>
            </w:r>
          </w:p>
        </w:tc>
      </w:tr>
      <w:tr w:rsidR="00B138F3" w:rsidRPr="00462D25" w14:paraId="7D7EA7B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3A453A" w14:textId="77777777" w:rsidR="00C3421C" w:rsidRPr="00462D25" w:rsidRDefault="00C3421C" w:rsidP="007E2B77">
            <w:pPr>
              <w:widowControl w:val="0"/>
              <w:tabs>
                <w:tab w:val="left" w:pos="855"/>
              </w:tabs>
              <w:ind w:left="360"/>
              <w:rPr>
                <w:rFonts w:ascii="Sylfaen" w:hAnsi="Sylfaen" w:cs="Sylfaen"/>
              </w:rPr>
            </w:pPr>
            <w:r w:rsidRPr="00462D25">
              <w:rPr>
                <w:rFonts w:ascii="Sylfaen" w:hAnsi="Sylfaen"/>
              </w:rPr>
              <w:lastRenderedPageBreak/>
              <w:t>2.</w:t>
            </w:r>
            <w:r w:rsidRPr="00462D25">
              <w:rPr>
                <w:rFonts w:ascii="Sylfaen" w:hAnsi="Sylfaen"/>
              </w:rPr>
              <w:tab/>
              <w:t xml:space="preserve">Номер </w:t>
            </w:r>
          </w:p>
        </w:tc>
      </w:tr>
      <w:tr w:rsidR="00B138F3" w:rsidRPr="00462D25" w14:paraId="46A4568A"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636E1" w14:textId="77777777" w:rsidR="00C3421C" w:rsidRPr="00462D25" w:rsidRDefault="00C3421C" w:rsidP="007E2B77">
            <w:pPr>
              <w:widowControl w:val="0"/>
              <w:tabs>
                <w:tab w:val="left" w:pos="3390"/>
              </w:tabs>
              <w:ind w:left="322"/>
              <w:rPr>
                <w:rFonts w:ascii="Sylfaen" w:hAnsi="Sylfaen" w:cs="Sylfaen"/>
              </w:rPr>
            </w:pPr>
            <w:r w:rsidRPr="00462D25">
              <w:rPr>
                <w:rFonts w:ascii="Sylfaen" w:hAnsi="Sylfaen"/>
              </w:rPr>
              <w:t>3</w:t>
            </w:r>
            <w:r w:rsidRPr="00462D25">
              <w:rPr>
                <w:rFonts w:ascii="Sylfaen" w:hAnsi="Sylfaen"/>
              </w:rPr>
              <w:tab/>
              <w:t>Дата представления: "___" ___ 20___г.</w:t>
            </w:r>
          </w:p>
        </w:tc>
      </w:tr>
      <w:tr w:rsidR="00B138F3" w:rsidRPr="00462D25" w14:paraId="66542317"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98CF44" w14:textId="77777777" w:rsidR="00C3421C" w:rsidRPr="00462D25" w:rsidRDefault="00C3421C" w:rsidP="007E2B77">
            <w:pPr>
              <w:widowControl w:val="0"/>
              <w:tabs>
                <w:tab w:val="left" w:pos="855"/>
              </w:tabs>
              <w:ind w:left="360"/>
              <w:rPr>
                <w:rFonts w:ascii="Sylfaen" w:hAnsi="Sylfaen"/>
              </w:rPr>
            </w:pPr>
            <w:r w:rsidRPr="00462D25">
              <w:rPr>
                <w:rFonts w:ascii="Sylfaen" w:hAnsi="Sylfaen"/>
              </w:rPr>
              <w:t>4.</w:t>
            </w:r>
            <w:r w:rsidRPr="00462D25">
              <w:rPr>
                <w:rFonts w:ascii="Sylfaen" w:hAnsi="Sylfaen"/>
              </w:rPr>
              <w:tab/>
              <w:t>Наименование, или имя, фамилия плательщика (Компания:</w:t>
            </w:r>
          </w:p>
        </w:tc>
      </w:tr>
      <w:tr w:rsidR="00B138F3" w:rsidRPr="00462D25" w14:paraId="72057A9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31CD2" w14:textId="77777777" w:rsidR="00C3421C" w:rsidRPr="00462D25" w:rsidRDefault="00C3421C" w:rsidP="007E2B77">
            <w:pPr>
              <w:widowControl w:val="0"/>
              <w:tabs>
                <w:tab w:val="left" w:pos="855"/>
              </w:tabs>
              <w:ind w:left="360"/>
              <w:rPr>
                <w:rFonts w:ascii="Sylfaen" w:hAnsi="Sylfaen"/>
              </w:rPr>
            </w:pPr>
            <w:r w:rsidRPr="00462D25">
              <w:rPr>
                <w:rFonts w:ascii="Sylfaen" w:hAnsi="Sylfaen"/>
              </w:rPr>
              <w:t>5.</w:t>
            </w:r>
            <w:r w:rsidRPr="00462D25">
              <w:rPr>
                <w:rFonts w:ascii="Sylfaen" w:hAnsi="Sylfaen"/>
              </w:rPr>
              <w:tab/>
              <w:t>Обслуживающая плательщика Финансовая организация (банк):</w:t>
            </w:r>
          </w:p>
        </w:tc>
      </w:tr>
      <w:tr w:rsidR="00B138F3" w:rsidRPr="00462D25" w14:paraId="6AF480FF"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D6FBD" w14:textId="77777777" w:rsidR="00C3421C" w:rsidRPr="00462D25" w:rsidRDefault="00C3421C" w:rsidP="007E2B77">
            <w:pPr>
              <w:widowControl w:val="0"/>
              <w:tabs>
                <w:tab w:val="left" w:pos="855"/>
              </w:tabs>
              <w:ind w:left="360"/>
              <w:rPr>
                <w:rFonts w:ascii="Sylfaen" w:hAnsi="Sylfaen"/>
              </w:rPr>
            </w:pPr>
            <w:r w:rsidRPr="00462D25">
              <w:rPr>
                <w:rFonts w:ascii="Sylfaen" w:hAnsi="Sylfaen"/>
              </w:rPr>
              <w:t>6.</w:t>
            </w:r>
            <w:r w:rsidRPr="00462D25">
              <w:rPr>
                <w:rFonts w:ascii="Sylfaen" w:hAnsi="Sylfaen"/>
              </w:rPr>
              <w:tab/>
              <w:t>Номер счета плательщика:</w:t>
            </w:r>
          </w:p>
        </w:tc>
      </w:tr>
      <w:tr w:rsidR="00B138F3" w:rsidRPr="00462D25" w14:paraId="0FEE6E5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05A096" w14:textId="77777777" w:rsidR="00C3421C" w:rsidRPr="00462D25" w:rsidRDefault="00C3421C" w:rsidP="007E2B77">
            <w:pPr>
              <w:widowControl w:val="0"/>
              <w:tabs>
                <w:tab w:val="left" w:pos="855"/>
              </w:tabs>
              <w:ind w:left="360"/>
              <w:rPr>
                <w:rFonts w:ascii="Sylfaen" w:hAnsi="Sylfaen"/>
              </w:rPr>
            </w:pPr>
            <w:r w:rsidRPr="00462D25">
              <w:rPr>
                <w:rFonts w:ascii="Sylfaen" w:hAnsi="Sylfaen"/>
              </w:rPr>
              <w:t>7.</w:t>
            </w:r>
            <w:r w:rsidRPr="00462D25">
              <w:rPr>
                <w:rFonts w:ascii="Sylfaen" w:hAnsi="Sylfaen"/>
              </w:rPr>
              <w:tab/>
              <w:t>УНН плательщика:</w:t>
            </w:r>
          </w:p>
        </w:tc>
      </w:tr>
      <w:tr w:rsidR="00B138F3" w:rsidRPr="00462D25" w14:paraId="625A8D5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BBCE6" w14:textId="77777777" w:rsidR="00C3421C" w:rsidRPr="00462D25" w:rsidRDefault="00C3421C" w:rsidP="007E2B77">
            <w:pPr>
              <w:widowControl w:val="0"/>
              <w:tabs>
                <w:tab w:val="left" w:pos="855"/>
              </w:tabs>
              <w:ind w:left="360"/>
              <w:rPr>
                <w:rFonts w:ascii="Sylfaen" w:hAnsi="Sylfaen"/>
              </w:rPr>
            </w:pPr>
            <w:r w:rsidRPr="00462D25">
              <w:rPr>
                <w:rFonts w:ascii="Sylfaen" w:hAnsi="Sylfaen"/>
              </w:rPr>
              <w:t>8.</w:t>
            </w:r>
            <w:r w:rsidRPr="00462D25">
              <w:rPr>
                <w:rFonts w:ascii="Sylfaen" w:hAnsi="Sylfaen"/>
              </w:rPr>
              <w:tab/>
              <w:t>НЗОУ плательщика:</w:t>
            </w:r>
          </w:p>
        </w:tc>
      </w:tr>
      <w:tr w:rsidR="00B138F3" w:rsidRPr="00462D25" w14:paraId="2DAC2D9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DD90A" w14:textId="77777777" w:rsidR="00C3421C" w:rsidRPr="00462D25" w:rsidRDefault="00C3421C" w:rsidP="007E2B77">
            <w:pPr>
              <w:widowControl w:val="0"/>
              <w:tabs>
                <w:tab w:val="left" w:pos="855"/>
              </w:tabs>
              <w:ind w:left="360"/>
              <w:rPr>
                <w:rFonts w:ascii="Sylfaen" w:hAnsi="Sylfaen"/>
              </w:rPr>
            </w:pPr>
            <w:r w:rsidRPr="00462D25">
              <w:rPr>
                <w:rFonts w:ascii="Sylfaen" w:hAnsi="Sylfaen"/>
              </w:rPr>
              <w:t>9.</w:t>
            </w:r>
            <w:r w:rsidRPr="00462D25">
              <w:rPr>
                <w:rFonts w:ascii="Sylfaen" w:hAnsi="Sylfaen"/>
              </w:rPr>
              <w:tab/>
              <w:t>Наименование, или имя, фамилия бенефициара:</w:t>
            </w:r>
          </w:p>
        </w:tc>
      </w:tr>
      <w:tr w:rsidR="00B138F3" w:rsidRPr="00462D25" w14:paraId="2E4E683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5D2B2E" w14:textId="77777777" w:rsidR="00C3421C" w:rsidRPr="00462D25" w:rsidRDefault="00C3421C" w:rsidP="007E2B77">
            <w:pPr>
              <w:widowControl w:val="0"/>
              <w:tabs>
                <w:tab w:val="left" w:pos="855"/>
              </w:tabs>
              <w:ind w:left="360"/>
              <w:rPr>
                <w:rFonts w:ascii="Sylfaen" w:hAnsi="Sylfaen"/>
              </w:rPr>
            </w:pPr>
            <w:r w:rsidRPr="00462D25">
              <w:rPr>
                <w:rFonts w:ascii="Sylfaen" w:hAnsi="Sylfaen"/>
              </w:rPr>
              <w:t>10.</w:t>
            </w:r>
            <w:r w:rsidRPr="00462D25">
              <w:rPr>
                <w:rFonts w:ascii="Sylfaen" w:hAnsi="Sylfaen"/>
              </w:rPr>
              <w:tab/>
              <w:t>НЗОУ бенефициара (не заполняется)</w:t>
            </w:r>
          </w:p>
        </w:tc>
      </w:tr>
      <w:tr w:rsidR="00B138F3" w:rsidRPr="00462D25" w14:paraId="44AED60E"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FFE989" w14:textId="77777777" w:rsidR="00C3421C" w:rsidRPr="00462D25" w:rsidRDefault="00C3421C" w:rsidP="007E2B77">
            <w:pPr>
              <w:widowControl w:val="0"/>
              <w:tabs>
                <w:tab w:val="left" w:pos="855"/>
              </w:tabs>
              <w:ind w:left="360"/>
              <w:rPr>
                <w:rFonts w:ascii="Sylfaen" w:hAnsi="Sylfaen"/>
              </w:rPr>
            </w:pPr>
            <w:r w:rsidRPr="00462D25">
              <w:rPr>
                <w:rFonts w:ascii="Sylfaen" w:hAnsi="Sylfaen"/>
              </w:rPr>
              <w:t>11.</w:t>
            </w:r>
            <w:r w:rsidRPr="00462D25">
              <w:rPr>
                <w:rFonts w:ascii="Sylfaen" w:hAnsi="Sylfaen"/>
              </w:rPr>
              <w:tab/>
              <w:t>УНН бенефициара:</w:t>
            </w:r>
          </w:p>
        </w:tc>
      </w:tr>
      <w:tr w:rsidR="00B138F3" w:rsidRPr="00462D25" w14:paraId="5349E035"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56B427" w14:textId="77777777" w:rsidR="00C3421C" w:rsidRPr="00462D25" w:rsidRDefault="00C3421C" w:rsidP="007E2B77">
            <w:pPr>
              <w:widowControl w:val="0"/>
              <w:tabs>
                <w:tab w:val="left" w:pos="855"/>
              </w:tabs>
              <w:ind w:left="360"/>
              <w:rPr>
                <w:rFonts w:ascii="Sylfaen" w:hAnsi="Sylfaen"/>
              </w:rPr>
            </w:pPr>
            <w:r w:rsidRPr="00462D25">
              <w:rPr>
                <w:rFonts w:ascii="Sylfaen" w:hAnsi="Sylfaen"/>
              </w:rPr>
              <w:t>12.</w:t>
            </w:r>
            <w:r w:rsidRPr="00462D25">
              <w:rPr>
                <w:rFonts w:ascii="Sylfaen" w:hAnsi="Sylfaen"/>
              </w:rPr>
              <w:tab/>
              <w:t>Обслуживающая бенефициара Финансовая организация (банк):</w:t>
            </w:r>
          </w:p>
        </w:tc>
      </w:tr>
      <w:tr w:rsidR="00B138F3" w:rsidRPr="00462D25" w14:paraId="194067F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B3941" w14:textId="77777777" w:rsidR="00C3421C" w:rsidRPr="00462D25" w:rsidRDefault="00C3421C" w:rsidP="007E2B77">
            <w:pPr>
              <w:widowControl w:val="0"/>
              <w:tabs>
                <w:tab w:val="left" w:pos="855"/>
              </w:tabs>
              <w:ind w:left="360"/>
              <w:rPr>
                <w:rFonts w:ascii="Sylfaen" w:hAnsi="Sylfaen"/>
              </w:rPr>
            </w:pPr>
            <w:r w:rsidRPr="00462D25">
              <w:rPr>
                <w:rFonts w:ascii="Sylfaen" w:hAnsi="Sylfaen"/>
              </w:rPr>
              <w:t>13.</w:t>
            </w:r>
            <w:r w:rsidRPr="00462D25">
              <w:rPr>
                <w:rFonts w:ascii="Sylfaen" w:hAnsi="Sylfaen"/>
              </w:rPr>
              <w:tab/>
              <w:t>Номер счета бенефициара (сч.№)</w:t>
            </w:r>
          </w:p>
        </w:tc>
      </w:tr>
      <w:tr w:rsidR="00B138F3" w:rsidRPr="00462D25" w14:paraId="074005D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E0C059" w14:textId="77777777" w:rsidR="00C3421C" w:rsidRPr="00462D25" w:rsidRDefault="00C3421C" w:rsidP="007E2B77">
            <w:pPr>
              <w:widowControl w:val="0"/>
              <w:tabs>
                <w:tab w:val="left" w:pos="855"/>
              </w:tabs>
              <w:ind w:left="360"/>
              <w:rPr>
                <w:rFonts w:ascii="Sylfaen" w:hAnsi="Sylfaen"/>
              </w:rPr>
            </w:pPr>
            <w:r w:rsidRPr="00462D25">
              <w:rPr>
                <w:rFonts w:ascii="Sylfaen" w:hAnsi="Sylfaen"/>
              </w:rPr>
              <w:t>14.</w:t>
            </w:r>
            <w:r w:rsidRPr="00462D25">
              <w:rPr>
                <w:rFonts w:ascii="Sylfaen" w:hAnsi="Sylfaen"/>
              </w:rPr>
              <w:tab/>
              <w:t>Сумма (цифрами и прописью):</w:t>
            </w:r>
          </w:p>
        </w:tc>
      </w:tr>
      <w:tr w:rsidR="00B138F3" w:rsidRPr="00462D25" w14:paraId="45AA25D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5448" w14:textId="77777777" w:rsidR="00C3421C" w:rsidRPr="00462D25" w:rsidRDefault="00C3421C" w:rsidP="007E2B77">
            <w:pPr>
              <w:widowControl w:val="0"/>
              <w:tabs>
                <w:tab w:val="left" w:pos="855"/>
              </w:tabs>
              <w:ind w:left="360"/>
              <w:rPr>
                <w:rFonts w:ascii="Sylfaen" w:hAnsi="Sylfaen"/>
              </w:rPr>
            </w:pPr>
            <w:r w:rsidRPr="00462D25">
              <w:rPr>
                <w:rFonts w:ascii="Sylfaen" w:hAnsi="Sylfaen"/>
              </w:rPr>
              <w:t>15.</w:t>
            </w:r>
            <w:r w:rsidRPr="00462D25">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462D25" w14:paraId="7C3C384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9D710" w14:textId="77777777" w:rsidR="00C3421C" w:rsidRPr="00462D25" w:rsidRDefault="00C3421C" w:rsidP="007E2B77">
            <w:pPr>
              <w:widowControl w:val="0"/>
              <w:tabs>
                <w:tab w:val="left" w:pos="855"/>
              </w:tabs>
              <w:ind w:left="360"/>
              <w:rPr>
                <w:rFonts w:ascii="Sylfaen" w:hAnsi="Sylfaen"/>
              </w:rPr>
            </w:pPr>
            <w:r w:rsidRPr="00462D25">
              <w:rPr>
                <w:rFonts w:ascii="Sylfaen" w:hAnsi="Sylfaen"/>
              </w:rPr>
              <w:t>16.</w:t>
            </w:r>
            <w:r w:rsidRPr="00462D25">
              <w:rPr>
                <w:rFonts w:ascii="Sylfaen" w:hAnsi="Sylfaen"/>
              </w:rPr>
              <w:tab/>
              <w:t>Валюта (прописью и по коду):</w:t>
            </w:r>
          </w:p>
        </w:tc>
      </w:tr>
      <w:tr w:rsidR="00B138F3" w:rsidRPr="00462D25" w14:paraId="1D7E294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725B4" w14:textId="77777777" w:rsidR="00C3421C" w:rsidRPr="00462D25" w:rsidRDefault="00C3421C" w:rsidP="007E2B77">
            <w:pPr>
              <w:widowControl w:val="0"/>
              <w:tabs>
                <w:tab w:val="left" w:pos="855"/>
              </w:tabs>
              <w:ind w:left="360"/>
              <w:rPr>
                <w:rFonts w:ascii="Sylfaen" w:hAnsi="Sylfaen"/>
              </w:rPr>
            </w:pPr>
            <w:r w:rsidRPr="00462D25">
              <w:rPr>
                <w:rFonts w:ascii="Sylfaen" w:hAnsi="Sylfaen"/>
              </w:rPr>
              <w:t>17.</w:t>
            </w:r>
            <w:r w:rsidRPr="00462D25">
              <w:rPr>
                <w:rFonts w:ascii="Sylfaen" w:hAnsi="Sylfaen"/>
              </w:rPr>
              <w:tab/>
              <w:t xml:space="preserve">Цель сделки (уплаты): (для обеспечения </w:t>
            </w:r>
            <w:r w:rsidR="00391852" w:rsidRPr="00462D25">
              <w:rPr>
                <w:rFonts w:ascii="Sylfaen" w:hAnsi="Sylfaen"/>
              </w:rPr>
              <w:t>квалификации</w:t>
            </w:r>
            <w:r w:rsidRPr="00462D25">
              <w:rPr>
                <w:rFonts w:ascii="Sylfaen" w:hAnsi="Sylfaen"/>
              </w:rPr>
              <w:t>)</w:t>
            </w:r>
          </w:p>
        </w:tc>
      </w:tr>
      <w:tr w:rsidR="00B138F3" w:rsidRPr="00462D25" w14:paraId="3257C58F"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C018BAB" w14:textId="77777777" w:rsidR="00C3421C" w:rsidRPr="00462D25" w:rsidRDefault="00C3421C" w:rsidP="007E2B77">
            <w:pPr>
              <w:widowControl w:val="0"/>
              <w:tabs>
                <w:tab w:val="left" w:pos="855"/>
              </w:tabs>
              <w:ind w:left="360"/>
              <w:rPr>
                <w:rFonts w:ascii="Sylfaen" w:hAnsi="Sylfaen"/>
              </w:rPr>
            </w:pPr>
            <w:r w:rsidRPr="00462D25">
              <w:rPr>
                <w:rFonts w:ascii="Sylfaen" w:hAnsi="Sylfaen"/>
              </w:rPr>
              <w:t>18.</w:t>
            </w:r>
            <w:r w:rsidRPr="00462D25">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462D25" w14:paraId="5C8EE307"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2DFC1" w14:textId="77777777" w:rsidR="00C3421C" w:rsidRPr="00462D25" w:rsidRDefault="00C3421C" w:rsidP="007E2B77">
            <w:pPr>
              <w:widowControl w:val="0"/>
              <w:tabs>
                <w:tab w:val="left" w:pos="855"/>
              </w:tabs>
              <w:ind w:left="360"/>
              <w:rPr>
                <w:rFonts w:ascii="Sylfaen" w:hAnsi="Sylfaen"/>
              </w:rPr>
            </w:pPr>
            <w:r w:rsidRPr="00462D25">
              <w:rPr>
                <w:rFonts w:ascii="Sylfaen" w:hAnsi="Sylfaen"/>
              </w:rPr>
              <w:t>19.</w:t>
            </w:r>
            <w:r w:rsidRPr="00462D25">
              <w:rPr>
                <w:rFonts w:ascii="Sylfaen" w:hAnsi="Sylfaen"/>
                <w:lang w:val="en-US"/>
              </w:rPr>
              <w:tab/>
            </w:r>
            <w:r w:rsidRPr="00462D25">
              <w:rPr>
                <w:rFonts w:ascii="Sylfaen" w:hAnsi="Sylfaen"/>
              </w:rPr>
              <w:t>Условия оплаты: &lt;акцептованный платеж&gt;</w:t>
            </w:r>
          </w:p>
        </w:tc>
      </w:tr>
      <w:tr w:rsidR="00B138F3" w:rsidRPr="00462D25" w14:paraId="06134A47"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A85D61" w14:textId="77777777" w:rsidR="00C3421C" w:rsidRPr="00462D25" w:rsidRDefault="00C3421C" w:rsidP="007E2B77">
            <w:pPr>
              <w:widowControl w:val="0"/>
              <w:tabs>
                <w:tab w:val="left" w:pos="855"/>
              </w:tabs>
              <w:ind w:left="360"/>
              <w:rPr>
                <w:rFonts w:ascii="Sylfaen" w:hAnsi="Sylfaen"/>
                <w:lang w:val="en-US"/>
              </w:rPr>
            </w:pPr>
            <w:r w:rsidRPr="00462D25">
              <w:rPr>
                <w:rFonts w:ascii="Sylfaen" w:hAnsi="Sylfaen"/>
              </w:rPr>
              <w:t>20.</w:t>
            </w:r>
            <w:r w:rsidRPr="00462D25">
              <w:rPr>
                <w:rFonts w:ascii="Sylfaen" w:hAnsi="Sylfaen"/>
                <w:lang w:val="en-US"/>
              </w:rPr>
              <w:tab/>
            </w:r>
            <w:r w:rsidRPr="00462D25">
              <w:rPr>
                <w:rFonts w:ascii="Sylfaen" w:hAnsi="Sylfaen"/>
              </w:rPr>
              <w:t>Количество прилагаемых страниц: --- страниц</w:t>
            </w:r>
          </w:p>
        </w:tc>
      </w:tr>
      <w:tr w:rsidR="00B138F3" w:rsidRPr="00462D25" w14:paraId="5ADAEBDA"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D1538F8" w14:textId="77777777" w:rsidR="00C3421C" w:rsidRPr="00462D25" w:rsidRDefault="00C3421C" w:rsidP="007E2B77">
            <w:pPr>
              <w:widowControl w:val="0"/>
              <w:tabs>
                <w:tab w:val="left" w:pos="851"/>
              </w:tabs>
              <w:rPr>
                <w:rFonts w:ascii="Sylfaen" w:hAnsi="Sylfaen" w:cs="Sylfaen"/>
              </w:rPr>
            </w:pPr>
            <w:r w:rsidRPr="00462D25">
              <w:rPr>
                <w:rFonts w:ascii="Sylfaen" w:hAnsi="Sylfaen"/>
              </w:rPr>
              <w:t>22.а.</w:t>
            </w:r>
            <w:r w:rsidRPr="00462D25">
              <w:rPr>
                <w:rFonts w:ascii="Sylfaen" w:hAnsi="Sylfaen"/>
              </w:rPr>
              <w:tab/>
              <w:t>Подписи бенефициара</w:t>
            </w:r>
          </w:p>
          <w:p w14:paraId="22375E42" w14:textId="77777777" w:rsidR="00C3421C" w:rsidRPr="00462D25" w:rsidRDefault="00C3421C" w:rsidP="007E2B77">
            <w:pPr>
              <w:widowControl w:val="0"/>
              <w:rPr>
                <w:rFonts w:ascii="Sylfaen" w:hAnsi="Sylfaen" w:cs="Sylfaen"/>
              </w:rPr>
            </w:pPr>
          </w:p>
          <w:p w14:paraId="4127CD7D" w14:textId="77777777" w:rsidR="00C3421C" w:rsidRPr="00462D25" w:rsidRDefault="00C3421C" w:rsidP="007E2B77">
            <w:pPr>
              <w:widowControl w:val="0"/>
              <w:jc w:val="right"/>
              <w:rPr>
                <w:rFonts w:ascii="Sylfaen" w:hAnsi="Sylfaen" w:cs="Tahoma"/>
              </w:rPr>
            </w:pPr>
            <w:r w:rsidRPr="00462D25">
              <w:rPr>
                <w:rFonts w:ascii="Sylfaen" w:hAnsi="Sylfaen"/>
              </w:rPr>
              <w:t>/____________________/</w:t>
            </w:r>
          </w:p>
          <w:p w14:paraId="2F030123" w14:textId="77777777" w:rsidR="00C3421C" w:rsidRPr="00462D25" w:rsidRDefault="00C3421C" w:rsidP="007E2B77">
            <w:pPr>
              <w:widowControl w:val="0"/>
              <w:rPr>
                <w:rFonts w:ascii="Sylfaen" w:hAnsi="Sylfaen" w:cs="Sylfaen"/>
              </w:rPr>
            </w:pPr>
          </w:p>
          <w:p w14:paraId="214F758E" w14:textId="77777777" w:rsidR="00C3421C" w:rsidRPr="00462D25" w:rsidRDefault="00C3421C" w:rsidP="007E2B77">
            <w:pPr>
              <w:widowControl w:val="0"/>
              <w:jc w:val="right"/>
              <w:rPr>
                <w:rFonts w:ascii="Sylfaen" w:hAnsi="Sylfaen" w:cs="Sylfaen"/>
              </w:rPr>
            </w:pPr>
            <w:r w:rsidRPr="00462D25">
              <w:rPr>
                <w:rFonts w:ascii="Sylfaen" w:hAnsi="Sylfaen"/>
              </w:rPr>
              <w:t>/____________________/</w:t>
            </w:r>
          </w:p>
          <w:p w14:paraId="005D9A43" w14:textId="77777777" w:rsidR="00C3421C" w:rsidRPr="00462D25" w:rsidRDefault="00C3421C" w:rsidP="007E2B77">
            <w:pPr>
              <w:widowControl w:val="0"/>
              <w:rPr>
                <w:rFonts w:ascii="Sylfaen" w:hAnsi="Sylfaen" w:cs="Sylfaen"/>
              </w:rPr>
            </w:pPr>
          </w:p>
          <w:p w14:paraId="21F3AF5E" w14:textId="77777777" w:rsidR="00C3421C" w:rsidRPr="00462D25" w:rsidRDefault="00C3421C" w:rsidP="007E2B77">
            <w:pPr>
              <w:widowControl w:val="0"/>
              <w:tabs>
                <w:tab w:val="left" w:pos="4545"/>
              </w:tabs>
              <w:rPr>
                <w:rFonts w:ascii="Sylfaen" w:hAnsi="Sylfaen" w:cs="Sylfaen"/>
              </w:rPr>
            </w:pPr>
            <w:r w:rsidRPr="00462D25">
              <w:rPr>
                <w:rFonts w:ascii="Sylfaen" w:hAnsi="Sylfaen"/>
              </w:rPr>
              <w:t>22.б.</w:t>
            </w:r>
            <w:r w:rsidRPr="00462D25">
              <w:rPr>
                <w:rFonts w:ascii="Sylfaen" w:hAnsi="Sylfaen"/>
              </w:rPr>
              <w:tab/>
              <w:t>М. П.</w:t>
            </w:r>
          </w:p>
          <w:p w14:paraId="1C9B7761" w14:textId="77777777" w:rsidR="00C3421C" w:rsidRPr="00462D25" w:rsidRDefault="00C3421C" w:rsidP="007E2B77">
            <w:pPr>
              <w:widowControl w:val="0"/>
              <w:rPr>
                <w:rFonts w:ascii="Sylfaen" w:hAnsi="Sylfaen" w:cs="Sylfaen"/>
              </w:rPr>
            </w:pPr>
          </w:p>
        </w:tc>
        <w:tc>
          <w:tcPr>
            <w:tcW w:w="5364" w:type="dxa"/>
            <w:tcBorders>
              <w:top w:val="nil"/>
              <w:left w:val="nil"/>
              <w:bottom w:val="single" w:sz="4" w:space="0" w:color="auto"/>
              <w:right w:val="single" w:sz="4" w:space="0" w:color="auto"/>
            </w:tcBorders>
            <w:noWrap/>
          </w:tcPr>
          <w:p w14:paraId="133F7804" w14:textId="77777777" w:rsidR="00C3421C" w:rsidRPr="00462D25" w:rsidRDefault="00C3421C" w:rsidP="007E2B77">
            <w:pPr>
              <w:widowControl w:val="0"/>
              <w:tabs>
                <w:tab w:val="left" w:pos="905"/>
              </w:tabs>
              <w:rPr>
                <w:rFonts w:ascii="Sylfaen" w:hAnsi="Sylfaen" w:cs="Sylfaen"/>
              </w:rPr>
            </w:pPr>
            <w:r w:rsidRPr="00462D25">
              <w:rPr>
                <w:rFonts w:ascii="Sylfaen" w:hAnsi="Sylfaen"/>
              </w:rPr>
              <w:t>21.а.</w:t>
            </w:r>
            <w:r w:rsidRPr="00462D25">
              <w:rPr>
                <w:rFonts w:ascii="Sylfaen" w:hAnsi="Sylfaen"/>
              </w:rPr>
              <w:tab/>
              <w:t> Подписи плательщика:</w:t>
            </w:r>
          </w:p>
          <w:p w14:paraId="04EBF8A4" w14:textId="77777777" w:rsidR="00C3421C" w:rsidRPr="00462D25" w:rsidRDefault="00C3421C" w:rsidP="007E2B77">
            <w:pPr>
              <w:widowControl w:val="0"/>
              <w:rPr>
                <w:rFonts w:ascii="Sylfaen" w:hAnsi="Sylfaen" w:cs="Sylfaen"/>
              </w:rPr>
            </w:pPr>
          </w:p>
          <w:p w14:paraId="6BAE4E1E" w14:textId="77777777" w:rsidR="00C3421C" w:rsidRPr="00462D25" w:rsidRDefault="00C3421C" w:rsidP="007E2B77">
            <w:pPr>
              <w:widowControl w:val="0"/>
              <w:jc w:val="right"/>
              <w:rPr>
                <w:rFonts w:ascii="Sylfaen" w:hAnsi="Sylfaen" w:cs="Sylfaen"/>
              </w:rPr>
            </w:pPr>
            <w:r w:rsidRPr="00462D25">
              <w:rPr>
                <w:rFonts w:ascii="Sylfaen" w:hAnsi="Sylfaen"/>
              </w:rPr>
              <w:t>/____________________/</w:t>
            </w:r>
          </w:p>
          <w:p w14:paraId="18F7CAFD" w14:textId="77777777" w:rsidR="00C3421C" w:rsidRPr="00462D25" w:rsidRDefault="00C3421C" w:rsidP="007E2B77">
            <w:pPr>
              <w:widowControl w:val="0"/>
              <w:jc w:val="right"/>
              <w:rPr>
                <w:rFonts w:ascii="Sylfaen" w:hAnsi="Sylfaen" w:cs="Tahoma"/>
              </w:rPr>
            </w:pPr>
          </w:p>
          <w:p w14:paraId="75330993" w14:textId="77777777" w:rsidR="00C3421C" w:rsidRPr="00462D25" w:rsidRDefault="00C3421C" w:rsidP="007E2B77">
            <w:pPr>
              <w:widowControl w:val="0"/>
              <w:jc w:val="right"/>
              <w:rPr>
                <w:rFonts w:ascii="Sylfaen" w:hAnsi="Sylfaen" w:cs="Sylfaen"/>
              </w:rPr>
            </w:pPr>
            <w:r w:rsidRPr="00462D25">
              <w:rPr>
                <w:rFonts w:ascii="Sylfaen" w:hAnsi="Sylfaen"/>
              </w:rPr>
              <w:t>/____________________/</w:t>
            </w:r>
          </w:p>
          <w:p w14:paraId="4203390C" w14:textId="77777777" w:rsidR="00C3421C" w:rsidRPr="00462D25" w:rsidRDefault="00C3421C" w:rsidP="007E2B77">
            <w:pPr>
              <w:widowControl w:val="0"/>
              <w:rPr>
                <w:rFonts w:ascii="Sylfaen" w:hAnsi="Sylfaen" w:cs="Sylfaen"/>
              </w:rPr>
            </w:pPr>
          </w:p>
          <w:p w14:paraId="10B069E3" w14:textId="77777777" w:rsidR="00C3421C" w:rsidRPr="00462D25" w:rsidRDefault="00C3421C" w:rsidP="007E2B77">
            <w:pPr>
              <w:widowControl w:val="0"/>
              <w:tabs>
                <w:tab w:val="left" w:pos="4539"/>
              </w:tabs>
              <w:rPr>
                <w:rFonts w:ascii="Sylfaen" w:hAnsi="Sylfaen" w:cs="Sylfaen"/>
              </w:rPr>
            </w:pPr>
            <w:r w:rsidRPr="00462D25">
              <w:rPr>
                <w:rFonts w:ascii="Sylfaen" w:hAnsi="Sylfaen"/>
              </w:rPr>
              <w:t>21.б.</w:t>
            </w:r>
            <w:r w:rsidRPr="00462D25">
              <w:rPr>
                <w:rFonts w:ascii="Sylfaen" w:hAnsi="Sylfaen"/>
              </w:rPr>
              <w:tab/>
              <w:t>М. П.</w:t>
            </w:r>
          </w:p>
        </w:tc>
      </w:tr>
      <w:tr w:rsidR="00B138F3" w:rsidRPr="00462D25" w14:paraId="0FCA96DE"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1B96E17D" w14:textId="77777777" w:rsidR="00C3421C" w:rsidRPr="00462D25" w:rsidRDefault="00C3421C" w:rsidP="007E2B77">
            <w:pPr>
              <w:widowControl w:val="0"/>
              <w:rPr>
                <w:rFonts w:ascii="Sylfaen" w:hAnsi="Sylfaen" w:cs="Tahoma"/>
              </w:rPr>
            </w:pPr>
            <w:r w:rsidRPr="00462D25">
              <w:rPr>
                <w:rFonts w:ascii="Sylfaen" w:hAnsi="Sylfaen"/>
              </w:rPr>
              <w:t>24.а.</w:t>
            </w:r>
            <w:r w:rsidRPr="00462D25">
              <w:rPr>
                <w:rFonts w:ascii="Sylfaen" w:hAnsi="Sylfaen"/>
              </w:rPr>
              <w:tab/>
              <w:t xml:space="preserve"> Обслуживающая бенефициара финансовая организация </w:t>
            </w:r>
          </w:p>
          <w:p w14:paraId="06554358" w14:textId="77777777" w:rsidR="00C3421C" w:rsidRPr="00462D25" w:rsidRDefault="00C3421C" w:rsidP="007E2B77">
            <w:pPr>
              <w:widowControl w:val="0"/>
              <w:rPr>
                <w:rFonts w:ascii="Sylfaen" w:hAnsi="Sylfaen"/>
              </w:rPr>
            </w:pPr>
          </w:p>
          <w:p w14:paraId="10052CA9" w14:textId="77777777" w:rsidR="00C3421C" w:rsidRPr="00462D25" w:rsidRDefault="00C3421C" w:rsidP="007E2B77">
            <w:pPr>
              <w:widowControl w:val="0"/>
              <w:jc w:val="right"/>
              <w:rPr>
                <w:rFonts w:ascii="Sylfaen" w:hAnsi="Sylfaen" w:cs="Tahoma"/>
              </w:rPr>
            </w:pPr>
            <w:r w:rsidRPr="00462D25">
              <w:rPr>
                <w:rFonts w:ascii="Sylfaen" w:hAnsi="Sylfaen"/>
              </w:rPr>
              <w:t>/____________________/</w:t>
            </w:r>
          </w:p>
          <w:p w14:paraId="318F10E2" w14:textId="77777777" w:rsidR="00C3421C" w:rsidRPr="00462D25" w:rsidRDefault="00C3421C" w:rsidP="007E2B77">
            <w:pPr>
              <w:widowControl w:val="0"/>
              <w:ind w:left="3828" w:right="13"/>
              <w:jc w:val="both"/>
              <w:rPr>
                <w:rFonts w:ascii="Sylfaen" w:hAnsi="Sylfaen" w:cs="Sylfaen"/>
                <w:vertAlign w:val="superscript"/>
              </w:rPr>
            </w:pPr>
            <w:r w:rsidRPr="00462D25">
              <w:rPr>
                <w:rFonts w:ascii="Sylfaen" w:hAnsi="Sylfaen"/>
                <w:vertAlign w:val="superscript"/>
              </w:rPr>
              <w:t>подпись/</w:t>
            </w:r>
          </w:p>
          <w:p w14:paraId="58877E80" w14:textId="77777777" w:rsidR="00C3421C" w:rsidRPr="00462D25" w:rsidRDefault="00C3421C" w:rsidP="007E2B77">
            <w:pPr>
              <w:widowControl w:val="0"/>
              <w:rPr>
                <w:rFonts w:ascii="Sylfaen" w:hAnsi="Sylfaen" w:cs="Tahoma"/>
              </w:rPr>
            </w:pPr>
          </w:p>
          <w:p w14:paraId="610CCA84" w14:textId="77777777" w:rsidR="00C3421C" w:rsidRPr="00462D25" w:rsidRDefault="00C3421C" w:rsidP="007E2B77">
            <w:pPr>
              <w:widowControl w:val="0"/>
              <w:rPr>
                <w:rFonts w:ascii="Sylfaen" w:hAnsi="Sylfaen" w:cs="Arial"/>
              </w:rPr>
            </w:pPr>
          </w:p>
        </w:tc>
        <w:tc>
          <w:tcPr>
            <w:tcW w:w="5364" w:type="dxa"/>
            <w:tcBorders>
              <w:top w:val="single" w:sz="4" w:space="0" w:color="auto"/>
              <w:left w:val="nil"/>
              <w:right w:val="single" w:sz="4" w:space="0" w:color="auto"/>
            </w:tcBorders>
            <w:noWrap/>
          </w:tcPr>
          <w:p w14:paraId="42C217E0" w14:textId="77777777" w:rsidR="00C3421C" w:rsidRPr="00462D25" w:rsidRDefault="00C3421C" w:rsidP="007E2B77">
            <w:pPr>
              <w:widowControl w:val="0"/>
              <w:rPr>
                <w:rFonts w:ascii="Sylfaen" w:hAnsi="Sylfaen" w:cs="Tahoma"/>
              </w:rPr>
            </w:pPr>
            <w:r w:rsidRPr="00462D25">
              <w:rPr>
                <w:rFonts w:ascii="Sylfaen" w:hAnsi="Sylfaen"/>
              </w:rPr>
              <w:t>23.а.</w:t>
            </w:r>
            <w:r w:rsidRPr="00462D25">
              <w:rPr>
                <w:rFonts w:ascii="Sylfaen" w:hAnsi="Sylfaen"/>
              </w:rPr>
              <w:tab/>
              <w:t xml:space="preserve"> Обслуживающая плательщика финансовая организация </w:t>
            </w:r>
          </w:p>
          <w:p w14:paraId="2B1AB1C3" w14:textId="77777777" w:rsidR="00C3421C" w:rsidRPr="00462D25" w:rsidRDefault="00C3421C" w:rsidP="007E2B77">
            <w:pPr>
              <w:widowControl w:val="0"/>
              <w:rPr>
                <w:rFonts w:ascii="Sylfaen" w:hAnsi="Sylfaen" w:cs="Tahoma"/>
              </w:rPr>
            </w:pPr>
          </w:p>
          <w:p w14:paraId="3A2240F5" w14:textId="77777777" w:rsidR="00C3421C" w:rsidRPr="00462D25" w:rsidRDefault="00C3421C" w:rsidP="007E2B77">
            <w:pPr>
              <w:widowControl w:val="0"/>
              <w:jc w:val="right"/>
              <w:rPr>
                <w:rFonts w:ascii="Sylfaen" w:hAnsi="Sylfaen" w:cs="Tahoma"/>
              </w:rPr>
            </w:pPr>
            <w:r w:rsidRPr="00462D25">
              <w:rPr>
                <w:rFonts w:ascii="Sylfaen" w:hAnsi="Sylfaen"/>
              </w:rPr>
              <w:t>/____________________/</w:t>
            </w:r>
          </w:p>
          <w:p w14:paraId="4F22DCE8" w14:textId="77777777" w:rsidR="00C3421C" w:rsidRPr="00462D25" w:rsidRDefault="00C3421C" w:rsidP="007E2B77">
            <w:pPr>
              <w:widowControl w:val="0"/>
              <w:ind w:right="983"/>
              <w:jc w:val="right"/>
              <w:rPr>
                <w:rFonts w:ascii="Sylfaen" w:hAnsi="Sylfaen" w:cs="Sylfaen"/>
                <w:vertAlign w:val="superscript"/>
              </w:rPr>
            </w:pPr>
            <w:r w:rsidRPr="00462D25">
              <w:rPr>
                <w:rFonts w:ascii="Sylfaen" w:hAnsi="Sylfaen"/>
                <w:vertAlign w:val="superscript"/>
              </w:rPr>
              <w:t>/подпись/</w:t>
            </w:r>
          </w:p>
          <w:p w14:paraId="07818B53" w14:textId="77777777" w:rsidR="00C3421C" w:rsidRPr="00462D25" w:rsidRDefault="00C3421C" w:rsidP="007E2B77">
            <w:pPr>
              <w:widowControl w:val="0"/>
              <w:rPr>
                <w:rFonts w:ascii="Sylfaen" w:hAnsi="Sylfaen" w:cs="Arial"/>
              </w:rPr>
            </w:pPr>
          </w:p>
        </w:tc>
      </w:tr>
      <w:tr w:rsidR="00B138F3" w:rsidRPr="00462D25" w14:paraId="3EA226B0"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A0A8076" w14:textId="77777777" w:rsidR="00C3421C" w:rsidRPr="00462D25" w:rsidRDefault="00C3421C" w:rsidP="007E2B77">
            <w:pPr>
              <w:widowControl w:val="0"/>
              <w:tabs>
                <w:tab w:val="left" w:pos="4678"/>
              </w:tabs>
              <w:rPr>
                <w:rFonts w:ascii="Sylfaen" w:hAnsi="Sylfaen" w:cs="Sylfaen"/>
              </w:rPr>
            </w:pPr>
            <w:r w:rsidRPr="00462D25">
              <w:rPr>
                <w:rFonts w:ascii="Sylfaen" w:hAnsi="Sylfaen"/>
              </w:rPr>
              <w:lastRenderedPageBreak/>
              <w:t>24.б.</w:t>
            </w:r>
            <w:r w:rsidRPr="00462D25">
              <w:rPr>
                <w:rFonts w:ascii="Sylfaen" w:hAnsi="Sylfaen"/>
              </w:rPr>
              <w:tab/>
              <w:t>М. П.</w:t>
            </w:r>
          </w:p>
          <w:p w14:paraId="2FEF2974" w14:textId="77777777" w:rsidR="00C3421C" w:rsidRPr="00462D25" w:rsidRDefault="00C3421C" w:rsidP="007E2B77">
            <w:pPr>
              <w:widowControl w:val="0"/>
              <w:rPr>
                <w:rFonts w:ascii="Sylfaen" w:hAnsi="Sylfaen" w:cs="Sylfaen"/>
              </w:rPr>
            </w:pPr>
          </w:p>
          <w:p w14:paraId="051600EA" w14:textId="77777777" w:rsidR="00C3421C" w:rsidRPr="00462D25" w:rsidRDefault="00C3421C" w:rsidP="007E2B77">
            <w:pPr>
              <w:widowControl w:val="0"/>
              <w:ind w:right="155"/>
              <w:jc w:val="right"/>
              <w:rPr>
                <w:rFonts w:ascii="Sylfaen" w:hAnsi="Sylfaen" w:cs="Sylfaen"/>
                <w:lang w:val="en-US"/>
              </w:rPr>
            </w:pPr>
            <w:r w:rsidRPr="00462D25">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382DC635" w14:textId="77777777" w:rsidR="00C3421C" w:rsidRPr="00462D25" w:rsidRDefault="00C3421C" w:rsidP="007E2B77">
            <w:pPr>
              <w:widowControl w:val="0"/>
              <w:tabs>
                <w:tab w:val="left" w:pos="4554"/>
              </w:tabs>
              <w:rPr>
                <w:rFonts w:ascii="Sylfaen" w:hAnsi="Sylfaen" w:cs="Sylfaen"/>
              </w:rPr>
            </w:pPr>
            <w:r w:rsidRPr="00462D25">
              <w:rPr>
                <w:rFonts w:ascii="Sylfaen" w:hAnsi="Sylfaen"/>
              </w:rPr>
              <w:t>23.б.</w:t>
            </w:r>
            <w:r w:rsidRPr="00462D25">
              <w:rPr>
                <w:rFonts w:ascii="Sylfaen" w:hAnsi="Sylfaen"/>
              </w:rPr>
              <w:tab/>
              <w:t>М. П.</w:t>
            </w:r>
          </w:p>
          <w:p w14:paraId="4F19B7BE" w14:textId="77777777" w:rsidR="00C3421C" w:rsidRPr="00462D25" w:rsidRDefault="00C3421C" w:rsidP="007E2B77">
            <w:pPr>
              <w:widowControl w:val="0"/>
              <w:rPr>
                <w:rFonts w:ascii="Sylfaen" w:hAnsi="Sylfaen"/>
              </w:rPr>
            </w:pPr>
          </w:p>
          <w:p w14:paraId="28AAE1B8" w14:textId="77777777" w:rsidR="00C3421C" w:rsidRPr="00462D25" w:rsidRDefault="00C3421C" w:rsidP="007E2B77">
            <w:pPr>
              <w:widowControl w:val="0"/>
              <w:jc w:val="right"/>
              <w:rPr>
                <w:rFonts w:ascii="Sylfaen" w:hAnsi="Sylfaen" w:cs="Sylfaen"/>
              </w:rPr>
            </w:pPr>
            <w:r w:rsidRPr="00462D25">
              <w:rPr>
                <w:rFonts w:ascii="Sylfaen" w:hAnsi="Sylfaen"/>
              </w:rPr>
              <w:t>23.в Дата исполнения: "___" ___ 20___г.</w:t>
            </w:r>
          </w:p>
        </w:tc>
      </w:tr>
    </w:tbl>
    <w:p w14:paraId="6DB2F56B" w14:textId="77777777" w:rsidR="00C3421C" w:rsidRPr="00462D25" w:rsidRDefault="00C3421C" w:rsidP="00C3421C">
      <w:pPr>
        <w:widowControl w:val="0"/>
        <w:spacing w:after="160"/>
        <w:jc w:val="center"/>
        <w:rPr>
          <w:rFonts w:ascii="Sylfaen" w:hAnsi="Sylfaen" w:cs="Sylfaen"/>
        </w:rPr>
      </w:pPr>
    </w:p>
    <w:p w14:paraId="057DEEA7" w14:textId="77777777" w:rsidR="00C3421C" w:rsidRPr="00462D25" w:rsidRDefault="00C3421C" w:rsidP="00C3421C">
      <w:pPr>
        <w:rPr>
          <w:rFonts w:ascii="Sylfaen" w:hAnsi="Sylfaen" w:cs="Sylfaen"/>
        </w:rPr>
      </w:pPr>
      <w:r w:rsidRPr="00462D25">
        <w:rPr>
          <w:rFonts w:ascii="Sylfaen" w:hAnsi="Sylfaen" w:cs="Sylfaen"/>
        </w:rPr>
        <w:t xml:space="preserve">*  </w:t>
      </w:r>
      <w:r w:rsidRPr="00462D25">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B393BFB" w14:textId="77777777" w:rsidR="00C3421C" w:rsidRPr="00462D25" w:rsidRDefault="00C3421C" w:rsidP="00C3421C">
      <w:pPr>
        <w:rPr>
          <w:rFonts w:ascii="Sylfaen" w:hAnsi="Sylfaen" w:cs="Sylfaen"/>
        </w:rPr>
      </w:pPr>
      <w:r w:rsidRPr="00462D25">
        <w:rPr>
          <w:rFonts w:ascii="Sylfaen" w:hAnsi="Sylfaen" w:cs="Sylfaen"/>
        </w:rPr>
        <w:br w:type="page"/>
      </w:r>
    </w:p>
    <w:p w14:paraId="6DBEF8AD" w14:textId="77777777" w:rsidR="00C3421C" w:rsidRPr="00462D25" w:rsidRDefault="00C3421C" w:rsidP="00C3421C">
      <w:pPr>
        <w:widowControl w:val="0"/>
        <w:spacing w:after="160"/>
        <w:ind w:left="567" w:right="565"/>
        <w:jc w:val="center"/>
        <w:rPr>
          <w:rFonts w:ascii="Sylfaen" w:hAnsi="Sylfaen"/>
          <w:b/>
        </w:rPr>
      </w:pPr>
      <w:r w:rsidRPr="00462D25">
        <w:rPr>
          <w:rFonts w:ascii="Sylfaen" w:hAnsi="Sylfaen"/>
          <w:b/>
        </w:rPr>
        <w:lastRenderedPageBreak/>
        <w:t xml:space="preserve">Обязательные реквизиты платежного требования </w:t>
      </w:r>
      <w:r w:rsidRPr="00462D25">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62D25" w14:paraId="011159C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705A6"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F80946F" w14:textId="77777777" w:rsidR="00C3421C" w:rsidRPr="00462D25" w:rsidRDefault="00C3421C" w:rsidP="007E2B77">
            <w:pPr>
              <w:widowControl w:val="0"/>
              <w:jc w:val="center"/>
              <w:rPr>
                <w:rFonts w:ascii="Sylfaen" w:hAnsi="Sylfaen"/>
                <w:b/>
                <w:sz w:val="18"/>
                <w:szCs w:val="18"/>
              </w:rPr>
            </w:pPr>
            <w:r w:rsidRPr="00462D25">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2CB4C14" w14:textId="77777777" w:rsidR="00C3421C" w:rsidRPr="00462D25" w:rsidRDefault="00C3421C" w:rsidP="007E2B77">
            <w:pPr>
              <w:widowControl w:val="0"/>
              <w:jc w:val="center"/>
              <w:rPr>
                <w:rFonts w:ascii="Sylfaen" w:hAnsi="Sylfaen"/>
                <w:b/>
                <w:sz w:val="18"/>
                <w:szCs w:val="18"/>
              </w:rPr>
            </w:pPr>
            <w:r w:rsidRPr="00462D25">
              <w:rPr>
                <w:rFonts w:ascii="Sylfaen" w:hAnsi="Sylfaen"/>
                <w:b/>
                <w:sz w:val="18"/>
                <w:szCs w:val="18"/>
              </w:rPr>
              <w:t>Наличие указанного поля/</w:t>
            </w:r>
          </w:p>
          <w:p w14:paraId="3C326884" w14:textId="77777777" w:rsidR="00C3421C" w:rsidRPr="00462D25" w:rsidRDefault="00C3421C" w:rsidP="007E2B77">
            <w:pPr>
              <w:widowControl w:val="0"/>
              <w:jc w:val="center"/>
              <w:rPr>
                <w:rFonts w:ascii="Sylfaen" w:hAnsi="Sylfaen"/>
                <w:b/>
                <w:sz w:val="18"/>
                <w:szCs w:val="18"/>
              </w:rPr>
            </w:pPr>
            <w:r w:rsidRPr="00462D25">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4E07434" w14:textId="77777777" w:rsidR="00C3421C" w:rsidRPr="00462D25" w:rsidRDefault="00C3421C" w:rsidP="007E2B77">
            <w:pPr>
              <w:widowControl w:val="0"/>
              <w:jc w:val="center"/>
              <w:rPr>
                <w:rFonts w:ascii="Sylfaen" w:hAnsi="Sylfaen"/>
                <w:b/>
                <w:sz w:val="18"/>
                <w:szCs w:val="18"/>
              </w:rPr>
            </w:pPr>
            <w:r w:rsidRPr="00462D25">
              <w:rPr>
                <w:rFonts w:ascii="Sylfaen" w:hAnsi="Sylfaen"/>
                <w:b/>
                <w:sz w:val="18"/>
                <w:szCs w:val="18"/>
              </w:rPr>
              <w:t xml:space="preserve">Требование о заполнении реквизита </w:t>
            </w:r>
          </w:p>
          <w:p w14:paraId="61D6F071" w14:textId="77777777" w:rsidR="00C3421C" w:rsidRPr="00462D25" w:rsidRDefault="00C3421C" w:rsidP="007E2B77">
            <w:pPr>
              <w:widowControl w:val="0"/>
              <w:jc w:val="center"/>
              <w:rPr>
                <w:rFonts w:ascii="Sylfaen" w:hAnsi="Sylfaen"/>
                <w:b/>
                <w:sz w:val="18"/>
                <w:szCs w:val="18"/>
              </w:rPr>
            </w:pPr>
            <w:r w:rsidRPr="00462D25">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D2FB24" w14:textId="77777777" w:rsidR="00C3421C" w:rsidRPr="00462D25" w:rsidRDefault="00C3421C" w:rsidP="007E2B77">
            <w:pPr>
              <w:widowControl w:val="0"/>
              <w:jc w:val="center"/>
              <w:rPr>
                <w:rFonts w:ascii="Sylfaen" w:hAnsi="Sylfaen"/>
                <w:b/>
                <w:sz w:val="18"/>
                <w:szCs w:val="18"/>
              </w:rPr>
            </w:pPr>
            <w:r w:rsidRPr="00462D25">
              <w:rPr>
                <w:rFonts w:ascii="Sylfaen" w:hAnsi="Sylfaen"/>
                <w:b/>
                <w:sz w:val="18"/>
                <w:szCs w:val="18"/>
              </w:rPr>
              <w:t>Сторона,</w:t>
            </w:r>
          </w:p>
          <w:p w14:paraId="71F9509E" w14:textId="77777777" w:rsidR="00C3421C" w:rsidRPr="00462D25" w:rsidRDefault="00C3421C" w:rsidP="007E2B77">
            <w:pPr>
              <w:widowControl w:val="0"/>
              <w:jc w:val="center"/>
              <w:rPr>
                <w:rFonts w:ascii="Sylfaen" w:hAnsi="Sylfaen"/>
                <w:b/>
                <w:sz w:val="18"/>
                <w:szCs w:val="18"/>
              </w:rPr>
            </w:pPr>
            <w:r w:rsidRPr="00462D25">
              <w:rPr>
                <w:rFonts w:ascii="Sylfaen" w:hAnsi="Sylfaen"/>
                <w:b/>
                <w:sz w:val="18"/>
                <w:szCs w:val="18"/>
              </w:rPr>
              <w:t xml:space="preserve">заполняющая реквизит </w:t>
            </w:r>
          </w:p>
          <w:p w14:paraId="0496B49D" w14:textId="77777777" w:rsidR="00C3421C" w:rsidRPr="00462D25" w:rsidRDefault="00C3421C" w:rsidP="007E2B77">
            <w:pPr>
              <w:widowControl w:val="0"/>
              <w:jc w:val="center"/>
              <w:rPr>
                <w:rFonts w:ascii="Sylfaen" w:hAnsi="Sylfaen"/>
                <w:b/>
                <w:sz w:val="18"/>
                <w:szCs w:val="18"/>
              </w:rPr>
            </w:pPr>
            <w:r w:rsidRPr="00462D25">
              <w:rPr>
                <w:rFonts w:ascii="Sylfaen" w:hAnsi="Sylfaen"/>
                <w:b/>
                <w:sz w:val="18"/>
                <w:szCs w:val="18"/>
              </w:rPr>
              <w:t>бенефициар или плательщик</w:t>
            </w:r>
          </w:p>
          <w:p w14:paraId="249B9E37" w14:textId="77777777" w:rsidR="00C3421C" w:rsidRPr="00462D25" w:rsidRDefault="00C3421C" w:rsidP="007E2B77">
            <w:pPr>
              <w:widowControl w:val="0"/>
              <w:jc w:val="center"/>
              <w:rPr>
                <w:rFonts w:ascii="Sylfaen" w:hAnsi="Sylfaen"/>
                <w:b/>
                <w:sz w:val="18"/>
                <w:szCs w:val="18"/>
              </w:rPr>
            </w:pPr>
            <w:r w:rsidRPr="00462D25">
              <w:rPr>
                <w:rFonts w:ascii="Sylfaen" w:hAnsi="Sylfaen"/>
                <w:b/>
                <w:sz w:val="18"/>
                <w:szCs w:val="18"/>
              </w:rPr>
              <w:t>(в связи с процессом закупки)</w:t>
            </w:r>
          </w:p>
        </w:tc>
      </w:tr>
      <w:tr w:rsidR="00B138F3" w:rsidRPr="00462D25" w14:paraId="6245338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E112B" w14:textId="77777777" w:rsidR="00C3421C" w:rsidRPr="00462D25" w:rsidRDefault="00C3421C" w:rsidP="007E2B77">
            <w:pPr>
              <w:widowControl w:val="0"/>
              <w:jc w:val="center"/>
              <w:rPr>
                <w:rFonts w:ascii="Sylfaen" w:hAnsi="Sylfaen"/>
                <w:b/>
                <w:sz w:val="18"/>
                <w:szCs w:val="18"/>
              </w:rPr>
            </w:pPr>
            <w:r w:rsidRPr="00462D25">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DD56B59" w14:textId="77777777" w:rsidR="00C3421C" w:rsidRPr="00462D25" w:rsidRDefault="00C3421C" w:rsidP="007E2B77">
            <w:pPr>
              <w:widowControl w:val="0"/>
              <w:jc w:val="center"/>
              <w:rPr>
                <w:rFonts w:ascii="Sylfaen" w:hAnsi="Sylfaen"/>
                <w:b/>
                <w:sz w:val="18"/>
                <w:szCs w:val="18"/>
              </w:rPr>
            </w:pPr>
            <w:r w:rsidRPr="00462D25">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F841AAC" w14:textId="77777777" w:rsidR="00C3421C" w:rsidRPr="00462D25" w:rsidRDefault="00C3421C" w:rsidP="007E2B77">
            <w:pPr>
              <w:widowControl w:val="0"/>
              <w:jc w:val="center"/>
              <w:rPr>
                <w:rFonts w:ascii="Sylfaen" w:hAnsi="Sylfaen"/>
                <w:b/>
                <w:sz w:val="18"/>
                <w:szCs w:val="18"/>
              </w:rPr>
            </w:pPr>
            <w:r w:rsidRPr="00462D25">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0018D7" w14:textId="77777777" w:rsidR="00C3421C" w:rsidRPr="00462D25" w:rsidRDefault="00C3421C" w:rsidP="007E2B77">
            <w:pPr>
              <w:widowControl w:val="0"/>
              <w:jc w:val="center"/>
              <w:rPr>
                <w:rFonts w:ascii="Sylfaen" w:hAnsi="Sylfaen"/>
                <w:b/>
                <w:sz w:val="18"/>
                <w:szCs w:val="18"/>
              </w:rPr>
            </w:pPr>
            <w:r w:rsidRPr="00462D25">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0C5E093" w14:textId="77777777" w:rsidR="00C3421C" w:rsidRPr="00462D25" w:rsidRDefault="00C3421C" w:rsidP="007E2B77">
            <w:pPr>
              <w:widowControl w:val="0"/>
              <w:jc w:val="center"/>
              <w:rPr>
                <w:rFonts w:ascii="Sylfaen" w:hAnsi="Sylfaen"/>
                <w:b/>
                <w:sz w:val="18"/>
                <w:szCs w:val="18"/>
              </w:rPr>
            </w:pPr>
            <w:r w:rsidRPr="00462D25">
              <w:rPr>
                <w:rFonts w:ascii="Sylfaen" w:hAnsi="Sylfaen"/>
                <w:b/>
                <w:sz w:val="18"/>
                <w:szCs w:val="18"/>
              </w:rPr>
              <w:t>5</w:t>
            </w:r>
          </w:p>
        </w:tc>
      </w:tr>
      <w:tr w:rsidR="00B138F3" w:rsidRPr="00462D25" w14:paraId="5AF96B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D6B0DD"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4BDA90"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F0C9CB5"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48FCB"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6D0F87"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на документе заранее заполнено "Платежное требование"</w:t>
            </w:r>
          </w:p>
        </w:tc>
      </w:tr>
      <w:tr w:rsidR="00B138F3" w:rsidRPr="00462D25" w14:paraId="51145B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C0C91"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CAD769" w14:textId="77777777" w:rsidR="00C3421C" w:rsidRPr="00462D25" w:rsidRDefault="00C3421C" w:rsidP="007E2B77">
            <w:pPr>
              <w:widowControl w:val="0"/>
              <w:jc w:val="both"/>
              <w:rPr>
                <w:rFonts w:ascii="Sylfaen" w:hAnsi="Sylfaen"/>
                <w:sz w:val="18"/>
                <w:szCs w:val="18"/>
              </w:rPr>
            </w:pPr>
            <w:r w:rsidRPr="00462D25">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0B6D4F3"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44737"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FCFA20"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заполняется бенефициаром при представлении платежного требования в банк плательщика</w:t>
            </w:r>
          </w:p>
        </w:tc>
      </w:tr>
      <w:tr w:rsidR="00B138F3" w:rsidRPr="00462D25" w14:paraId="35731F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6117F"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AA9FC8C" w14:textId="77777777" w:rsidR="00C3421C" w:rsidRPr="00462D25" w:rsidRDefault="00C3421C" w:rsidP="007E2B77">
            <w:pPr>
              <w:widowControl w:val="0"/>
              <w:jc w:val="both"/>
              <w:rPr>
                <w:rFonts w:ascii="Sylfaen" w:hAnsi="Sylfaen"/>
                <w:sz w:val="18"/>
                <w:szCs w:val="18"/>
              </w:rPr>
            </w:pPr>
            <w:r w:rsidRPr="00462D25">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4A3E4F"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45200F"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p w14:paraId="4BEBC49A" w14:textId="77777777" w:rsidR="00C3421C" w:rsidRPr="00462D25" w:rsidRDefault="00C3421C" w:rsidP="007E2B77">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EE22A07"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462D25" w14:paraId="449239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8AF8AA"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A7262D5" w14:textId="77777777" w:rsidR="00C3421C" w:rsidRPr="00462D25" w:rsidRDefault="00C3421C" w:rsidP="007E2B77">
            <w:pPr>
              <w:widowControl w:val="0"/>
              <w:jc w:val="both"/>
              <w:rPr>
                <w:rFonts w:ascii="Sylfaen" w:hAnsi="Sylfaen"/>
                <w:sz w:val="18"/>
                <w:szCs w:val="18"/>
              </w:rPr>
            </w:pPr>
            <w:r w:rsidRPr="00462D25">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1464D63"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397CB"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p w14:paraId="17B335DE"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1264782"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заполняется плательщиком</w:t>
            </w:r>
          </w:p>
        </w:tc>
      </w:tr>
      <w:tr w:rsidR="00B138F3" w:rsidRPr="00462D25" w14:paraId="497B2E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37202"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7298028"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E2658AB"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2485AA"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28BA2E"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заполняется плательщиком</w:t>
            </w:r>
          </w:p>
        </w:tc>
      </w:tr>
      <w:tr w:rsidR="00B138F3" w:rsidRPr="00462D25" w14:paraId="1F2EE6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0DE84"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78534FC"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4E88E1"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E5F7B4"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p w14:paraId="205C97AC"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B336ED0"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заполняется плательщиком</w:t>
            </w:r>
          </w:p>
        </w:tc>
      </w:tr>
      <w:tr w:rsidR="00B138F3" w:rsidRPr="00462D25" w14:paraId="01BA73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A944D"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9282A5B"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4EDE3D7"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4A6F79"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необязательно</w:t>
            </w:r>
          </w:p>
          <w:p w14:paraId="13A3298F"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7E1A0E"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заполняется плательщиком</w:t>
            </w:r>
          </w:p>
        </w:tc>
      </w:tr>
      <w:tr w:rsidR="00B138F3" w:rsidRPr="00462D25" w14:paraId="78933C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970CF"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9998DB"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589EA5E"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F0E5B3"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необязательно</w:t>
            </w:r>
          </w:p>
          <w:p w14:paraId="72A8DDCA"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3517F73"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заполняется плательщиком</w:t>
            </w:r>
          </w:p>
        </w:tc>
      </w:tr>
      <w:tr w:rsidR="00B138F3" w:rsidRPr="00462D25" w14:paraId="60D2C4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7F909B"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FDB5577"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C6A70D2"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772A24"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p w14:paraId="589878AD"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заполняется наименование лица, являющегося бенефициаром (получателем платежа). При </w:t>
            </w:r>
            <w:r w:rsidRPr="00462D25">
              <w:rPr>
                <w:rFonts w:ascii="Sylfaen" w:hAnsi="Sylfaen"/>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5A5744"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lastRenderedPageBreak/>
              <w:t>заранее заполняется бенефициаром — по приглашению</w:t>
            </w:r>
          </w:p>
        </w:tc>
      </w:tr>
      <w:tr w:rsidR="00B138F3" w:rsidRPr="00462D25" w14:paraId="1D1CB34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5E1F7"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27A70D6"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E478CBE"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EF4E69"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необязательно</w:t>
            </w:r>
          </w:p>
          <w:p w14:paraId="0C9FCF84"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E8A55C"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(не заполняется)</w:t>
            </w:r>
          </w:p>
        </w:tc>
      </w:tr>
      <w:tr w:rsidR="00B138F3" w:rsidRPr="00462D25" w14:paraId="558381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16AA78"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D96AB38"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8332CED"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4F7909"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необязательно</w:t>
            </w:r>
          </w:p>
          <w:p w14:paraId="19E30831"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5BE02F0"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заранее заполняется бенефициаром — по приглашению</w:t>
            </w:r>
          </w:p>
        </w:tc>
      </w:tr>
      <w:tr w:rsidR="00B138F3" w:rsidRPr="00462D25" w14:paraId="2AE438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96DC5"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1C4EE5D"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F950C9"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CF12F"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DD5A76"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заранее заполняется бенефициаром — по приглашению</w:t>
            </w:r>
          </w:p>
        </w:tc>
      </w:tr>
      <w:tr w:rsidR="00B138F3" w:rsidRPr="00462D25" w14:paraId="2C31E1F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B47D3"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30F35B5"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98C223D"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A74EC"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p w14:paraId="6C3457C0"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F174EAC"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заранее заполняется бенефициаром — по приглашению</w:t>
            </w:r>
          </w:p>
        </w:tc>
      </w:tr>
      <w:tr w:rsidR="00B138F3" w:rsidRPr="00462D25" w14:paraId="18E552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B5C301"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806B8C9"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4EBAC12"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34F919"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p w14:paraId="0B44DD4C"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EA5C56"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заполняется плательщиком </w:t>
            </w:r>
          </w:p>
        </w:tc>
      </w:tr>
      <w:tr w:rsidR="00B138F3" w:rsidRPr="00462D25" w14:paraId="376654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B18EC"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917EB74"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5B09330"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B6E4E"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необязательно</w:t>
            </w:r>
          </w:p>
          <w:p w14:paraId="1B938652"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94C56B"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(не заполняется и не применяется)</w:t>
            </w:r>
          </w:p>
        </w:tc>
      </w:tr>
      <w:tr w:rsidR="00B138F3" w:rsidRPr="00462D25" w14:paraId="7BF08E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A951B"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FF70AB1"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3621911"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88941"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6641A0"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заполняется плательщиком</w:t>
            </w:r>
          </w:p>
        </w:tc>
      </w:tr>
      <w:tr w:rsidR="00B138F3" w:rsidRPr="00462D25" w14:paraId="339293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88B318"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54B8159"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CAE272C"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2195C8"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В обязательном порядке заполняются слова "для обеспечения </w:t>
            </w:r>
            <w:r w:rsidR="00040F6C" w:rsidRPr="00462D25">
              <w:rPr>
                <w:rFonts w:ascii="Sylfaen" w:hAnsi="Sylfaen"/>
                <w:sz w:val="18"/>
                <w:szCs w:val="18"/>
              </w:rPr>
              <w:t>квалификации</w:t>
            </w:r>
            <w:r w:rsidRPr="00462D25">
              <w:rPr>
                <w:rFonts w:ascii="Sylfaen" w:hAnsi="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37BE87B"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заранее заполняется бенефициаром — по приглашению</w:t>
            </w:r>
          </w:p>
        </w:tc>
      </w:tr>
      <w:tr w:rsidR="00B138F3" w:rsidRPr="00462D25" w14:paraId="6F411B1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3DB0AA"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EAF2745"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0828723"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73A55"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p w14:paraId="70D5A8F1"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FBF0C21"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заполняется бенефициаром</w:t>
            </w:r>
          </w:p>
        </w:tc>
      </w:tr>
      <w:tr w:rsidR="00B138F3" w:rsidRPr="00462D25" w14:paraId="473116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917AD" w14:textId="77777777" w:rsidR="00C3421C" w:rsidRPr="00462D25" w:rsidDel="0010680B" w:rsidRDefault="00C3421C" w:rsidP="007E2B77">
            <w:pPr>
              <w:widowControl w:val="0"/>
              <w:jc w:val="center"/>
              <w:rPr>
                <w:rFonts w:ascii="Sylfaen" w:hAnsi="Sylfaen"/>
                <w:sz w:val="18"/>
                <w:szCs w:val="18"/>
              </w:rPr>
            </w:pPr>
            <w:r w:rsidRPr="00462D25">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ACE04E9"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C9F6044"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D1A33" w14:textId="77777777" w:rsidR="00C3421C" w:rsidRPr="00462D25" w:rsidRDefault="00C3421C" w:rsidP="007E2B77">
            <w:pPr>
              <w:widowControl w:val="0"/>
              <w:jc w:val="center"/>
              <w:rPr>
                <w:rFonts w:ascii="Sylfaen" w:hAnsi="Sylfaen" w:cs="Sylfaen"/>
                <w:sz w:val="18"/>
                <w:szCs w:val="18"/>
              </w:rPr>
            </w:pPr>
            <w:r w:rsidRPr="00462D25">
              <w:rPr>
                <w:rFonts w:ascii="Sylfaen" w:hAnsi="Sylfaen"/>
                <w:sz w:val="18"/>
                <w:szCs w:val="18"/>
              </w:rPr>
              <w:t xml:space="preserve">обязательно </w:t>
            </w:r>
          </w:p>
          <w:p w14:paraId="0822D5FF" w14:textId="77777777" w:rsidR="00C3421C" w:rsidRPr="00462D25" w:rsidRDefault="00C3421C" w:rsidP="007E2B77">
            <w:pPr>
              <w:widowControl w:val="0"/>
              <w:jc w:val="center"/>
              <w:rPr>
                <w:rFonts w:ascii="Sylfaen" w:hAnsi="Sylfaen" w:cs="Sylfaen"/>
                <w:sz w:val="18"/>
                <w:szCs w:val="18"/>
              </w:rPr>
            </w:pPr>
            <w:r w:rsidRPr="00462D25">
              <w:rPr>
                <w:rFonts w:ascii="Sylfaen" w:hAnsi="Sylfaen"/>
                <w:sz w:val="18"/>
                <w:szCs w:val="18"/>
              </w:rPr>
              <w:t xml:space="preserve">заполняются слова "акцептованный платеж", </w:t>
            </w:r>
          </w:p>
          <w:p w14:paraId="3B784558"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009132B"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заранее заполняется бенефициаром </w:t>
            </w:r>
          </w:p>
        </w:tc>
      </w:tr>
      <w:tr w:rsidR="00B138F3" w:rsidRPr="00462D25" w14:paraId="7A129A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83B8E"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8184F6"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количество </w:t>
            </w:r>
            <w:r w:rsidRPr="00462D25">
              <w:rPr>
                <w:rFonts w:ascii="Sylfaen" w:hAnsi="Sylfaen"/>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D6AB0E"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6D222F"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необязательно</w:t>
            </w:r>
          </w:p>
          <w:p w14:paraId="79C546B4"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20365B3B"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56B961"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lastRenderedPageBreak/>
              <w:t>заполняется бенефициаром</w:t>
            </w:r>
          </w:p>
        </w:tc>
      </w:tr>
      <w:tr w:rsidR="00B138F3" w:rsidRPr="00462D25" w14:paraId="603D0B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D123E5"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5ADA64"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878EBC6"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9BC4F"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p w14:paraId="04B9F114"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C623F97"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подписывается плательщиком или </w:t>
            </w:r>
          </w:p>
          <w:p w14:paraId="102E6DF5"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проставляется электронная подпись плательщика</w:t>
            </w:r>
          </w:p>
        </w:tc>
      </w:tr>
      <w:tr w:rsidR="00B138F3" w:rsidRPr="00462D25" w14:paraId="1CCE21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E649E8"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DAE1C14"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B77FA17"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2217E"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обязательно: </w:t>
            </w:r>
          </w:p>
          <w:p w14:paraId="468BB025"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при наличии печати, когда плательщик представляет Требование в бумажной форме</w:t>
            </w:r>
          </w:p>
          <w:p w14:paraId="77F15F51" w14:textId="77777777" w:rsidR="00C3421C" w:rsidRPr="00462D25" w:rsidRDefault="00C3421C" w:rsidP="007E2B77">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1E2AB81"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скрепляется печатью плательщика </w:t>
            </w:r>
          </w:p>
          <w:p w14:paraId="6FDA17C0"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при представлении в бумажной форме</w:t>
            </w:r>
          </w:p>
        </w:tc>
      </w:tr>
      <w:tr w:rsidR="00B138F3" w:rsidRPr="00462D25" w14:paraId="572A63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BB901"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5264B"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FAAD74C"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26676"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обязательно: </w:t>
            </w:r>
          </w:p>
          <w:p w14:paraId="14F18D45"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1C53FB9"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подписывается бенефициаром</w:t>
            </w:r>
          </w:p>
        </w:tc>
      </w:tr>
      <w:tr w:rsidR="00B138F3" w:rsidRPr="00462D25" w14:paraId="4A8CD5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21B97"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3292AF9"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D62785B"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03C75"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обязательно: </w:t>
            </w:r>
          </w:p>
          <w:p w14:paraId="050C4905"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35A09AD"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скрепляется печатью бенефициара </w:t>
            </w:r>
          </w:p>
          <w:p w14:paraId="703208E9"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при представлении в банк в бумажной форме</w:t>
            </w:r>
          </w:p>
        </w:tc>
      </w:tr>
      <w:tr w:rsidR="00B138F3" w:rsidRPr="00462D25" w14:paraId="0D3827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E35C2F"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8543E69"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EAF2A0"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6AAB9C"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p w14:paraId="59463E16"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C8B798" w14:textId="77777777" w:rsidR="00C3421C" w:rsidRPr="00462D25" w:rsidRDefault="00C3421C" w:rsidP="007E2B77">
            <w:pPr>
              <w:widowControl w:val="0"/>
              <w:jc w:val="center"/>
              <w:rPr>
                <w:rFonts w:ascii="Sylfaen" w:hAnsi="Sylfaen"/>
                <w:sz w:val="18"/>
                <w:szCs w:val="18"/>
              </w:rPr>
            </w:pPr>
          </w:p>
        </w:tc>
      </w:tr>
      <w:tr w:rsidR="00B138F3" w:rsidRPr="00462D25" w14:paraId="67581B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9A906"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0B60E78"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355C96B"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CCDB5"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p w14:paraId="550C8FAA"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F050C9" w14:textId="77777777" w:rsidR="00C3421C" w:rsidRPr="00462D25" w:rsidRDefault="00C3421C" w:rsidP="007E2B77">
            <w:pPr>
              <w:widowControl w:val="0"/>
              <w:jc w:val="center"/>
              <w:rPr>
                <w:rFonts w:ascii="Sylfaen" w:hAnsi="Sylfaen"/>
                <w:sz w:val="18"/>
                <w:szCs w:val="18"/>
              </w:rPr>
            </w:pPr>
          </w:p>
        </w:tc>
      </w:tr>
      <w:tr w:rsidR="00B138F3" w:rsidRPr="00462D25" w14:paraId="32D611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A3122"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FABC029"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F7EACA"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73801"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p w14:paraId="0E2C3224"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08C5642" w14:textId="77777777" w:rsidR="00C3421C" w:rsidRPr="00462D25" w:rsidRDefault="00C3421C" w:rsidP="007E2B77">
            <w:pPr>
              <w:widowControl w:val="0"/>
              <w:jc w:val="center"/>
              <w:rPr>
                <w:rFonts w:ascii="Sylfaen" w:hAnsi="Sylfaen"/>
                <w:sz w:val="18"/>
                <w:szCs w:val="18"/>
              </w:rPr>
            </w:pPr>
          </w:p>
        </w:tc>
      </w:tr>
      <w:tr w:rsidR="00B138F3" w:rsidRPr="00462D25" w14:paraId="4B3684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06D9C"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359DDB3"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подпись сотрудника финансовой организации (филиала), </w:t>
            </w:r>
            <w:r w:rsidRPr="00462D25">
              <w:rPr>
                <w:rFonts w:ascii="Sylfaen" w:hAnsi="Sylfaen"/>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99B08AD"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A896DD"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необязательно</w:t>
            </w:r>
          </w:p>
          <w:p w14:paraId="2DB050BD"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 xml:space="preserve">заполняется при представлении Платежного требования в обслуживающую бенефициара </w:t>
            </w:r>
            <w:r w:rsidRPr="00462D25">
              <w:rPr>
                <w:rFonts w:ascii="Sylfaen" w:hAnsi="Sylfaen"/>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161BD4" w14:textId="77777777" w:rsidR="00C3421C" w:rsidRPr="00462D25" w:rsidRDefault="00C3421C" w:rsidP="007E2B77">
            <w:pPr>
              <w:widowControl w:val="0"/>
              <w:jc w:val="center"/>
              <w:rPr>
                <w:rFonts w:ascii="Sylfaen" w:hAnsi="Sylfaen"/>
                <w:sz w:val="18"/>
                <w:szCs w:val="18"/>
              </w:rPr>
            </w:pPr>
          </w:p>
        </w:tc>
      </w:tr>
      <w:tr w:rsidR="00B138F3" w:rsidRPr="00462D25" w14:paraId="295E51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8350C"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567D1B1"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AE46652"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6044B"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необязательно</w:t>
            </w:r>
          </w:p>
          <w:p w14:paraId="6E4FAD66"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BC2183" w14:textId="77777777" w:rsidR="00C3421C" w:rsidRPr="00462D25" w:rsidRDefault="00C3421C" w:rsidP="007E2B77">
            <w:pPr>
              <w:widowControl w:val="0"/>
              <w:jc w:val="center"/>
              <w:rPr>
                <w:rFonts w:ascii="Sylfaen" w:hAnsi="Sylfaen"/>
                <w:sz w:val="18"/>
                <w:szCs w:val="18"/>
              </w:rPr>
            </w:pPr>
          </w:p>
        </w:tc>
      </w:tr>
      <w:tr w:rsidR="00FF3DE9" w:rsidRPr="00462D25" w14:paraId="56933F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56E9AA"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B4ED5C0"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A6B3365"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F5AEC"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необязательно</w:t>
            </w:r>
          </w:p>
          <w:p w14:paraId="056FD02D" w14:textId="77777777" w:rsidR="00C3421C" w:rsidRPr="00462D25" w:rsidRDefault="00C3421C" w:rsidP="007E2B77">
            <w:pPr>
              <w:widowControl w:val="0"/>
              <w:jc w:val="center"/>
              <w:rPr>
                <w:rFonts w:ascii="Sylfaen" w:hAnsi="Sylfaen"/>
                <w:sz w:val="18"/>
                <w:szCs w:val="18"/>
              </w:rPr>
            </w:pPr>
            <w:r w:rsidRPr="00462D25">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9209EB" w14:textId="77777777" w:rsidR="00C3421C" w:rsidRPr="00462D25" w:rsidRDefault="00C3421C" w:rsidP="007E2B77">
            <w:pPr>
              <w:widowControl w:val="0"/>
              <w:jc w:val="center"/>
              <w:rPr>
                <w:rFonts w:ascii="Sylfaen" w:hAnsi="Sylfaen"/>
                <w:sz w:val="18"/>
                <w:szCs w:val="18"/>
              </w:rPr>
            </w:pPr>
          </w:p>
        </w:tc>
      </w:tr>
    </w:tbl>
    <w:p w14:paraId="69F26EBB" w14:textId="77777777" w:rsidR="001005B0" w:rsidRPr="00462D25" w:rsidRDefault="001005B0" w:rsidP="00B46D58">
      <w:pPr>
        <w:widowControl w:val="0"/>
        <w:spacing w:after="160"/>
        <w:ind w:left="567" w:right="565"/>
        <w:jc w:val="center"/>
        <w:rPr>
          <w:rFonts w:ascii="Sylfaen" w:hAnsi="Sylfaen"/>
          <w:b/>
        </w:rPr>
      </w:pPr>
    </w:p>
    <w:p w14:paraId="148EF29F" w14:textId="77777777" w:rsidR="001005B0" w:rsidRPr="00462D25" w:rsidRDefault="001005B0" w:rsidP="00B46D58">
      <w:pPr>
        <w:widowControl w:val="0"/>
        <w:spacing w:after="160"/>
        <w:ind w:left="567" w:right="565"/>
        <w:jc w:val="center"/>
        <w:rPr>
          <w:rFonts w:ascii="Sylfaen" w:hAnsi="Sylfaen"/>
          <w:b/>
        </w:rPr>
      </w:pPr>
    </w:p>
    <w:p w14:paraId="4AFE8CD0" w14:textId="77777777" w:rsidR="001005B0" w:rsidRPr="00462D25" w:rsidRDefault="001005B0" w:rsidP="00B46D58">
      <w:pPr>
        <w:widowControl w:val="0"/>
        <w:spacing w:after="160"/>
        <w:ind w:left="567" w:right="565"/>
        <w:jc w:val="center"/>
        <w:rPr>
          <w:rFonts w:ascii="Sylfaen" w:hAnsi="Sylfaen"/>
          <w:b/>
        </w:rPr>
      </w:pPr>
    </w:p>
    <w:p w14:paraId="226CD33E" w14:textId="77777777" w:rsidR="001005B0" w:rsidRPr="00462D25" w:rsidRDefault="001005B0" w:rsidP="00B46D58">
      <w:pPr>
        <w:widowControl w:val="0"/>
        <w:spacing w:after="160"/>
        <w:ind w:left="567" w:right="565"/>
        <w:jc w:val="center"/>
        <w:rPr>
          <w:rFonts w:ascii="Sylfaen" w:hAnsi="Sylfaen"/>
          <w:b/>
        </w:rPr>
      </w:pPr>
    </w:p>
    <w:p w14:paraId="43F0B688" w14:textId="77777777" w:rsidR="001005B0" w:rsidRPr="00462D25" w:rsidRDefault="001005B0" w:rsidP="00B46D58">
      <w:pPr>
        <w:widowControl w:val="0"/>
        <w:spacing w:after="160"/>
        <w:ind w:left="567" w:right="565"/>
        <w:jc w:val="center"/>
        <w:rPr>
          <w:rFonts w:ascii="Sylfaen" w:hAnsi="Sylfaen"/>
          <w:b/>
        </w:rPr>
      </w:pPr>
    </w:p>
    <w:p w14:paraId="0497646A" w14:textId="77777777" w:rsidR="001005B0" w:rsidRPr="00462D25" w:rsidRDefault="001005B0" w:rsidP="00B46D58">
      <w:pPr>
        <w:widowControl w:val="0"/>
        <w:spacing w:after="160"/>
        <w:ind w:left="567" w:right="565"/>
        <w:jc w:val="center"/>
        <w:rPr>
          <w:rFonts w:ascii="Sylfaen" w:hAnsi="Sylfaen"/>
          <w:b/>
        </w:rPr>
      </w:pPr>
    </w:p>
    <w:p w14:paraId="3EF3E44A" w14:textId="77777777" w:rsidR="001005B0" w:rsidRPr="00462D25" w:rsidRDefault="001005B0" w:rsidP="00B46D58">
      <w:pPr>
        <w:widowControl w:val="0"/>
        <w:spacing w:after="160"/>
        <w:ind w:left="567" w:right="565"/>
        <w:jc w:val="center"/>
        <w:rPr>
          <w:rFonts w:ascii="Sylfaen" w:hAnsi="Sylfaen"/>
          <w:b/>
        </w:rPr>
      </w:pPr>
    </w:p>
    <w:p w14:paraId="2D89C40D" w14:textId="77777777" w:rsidR="001005B0" w:rsidRPr="00462D25" w:rsidRDefault="001005B0" w:rsidP="00B46D58">
      <w:pPr>
        <w:widowControl w:val="0"/>
        <w:spacing w:after="160"/>
        <w:ind w:left="567" w:right="565"/>
        <w:jc w:val="center"/>
        <w:rPr>
          <w:rFonts w:ascii="Sylfaen" w:hAnsi="Sylfaen"/>
          <w:b/>
        </w:rPr>
      </w:pPr>
    </w:p>
    <w:p w14:paraId="1932E00C" w14:textId="77777777" w:rsidR="001005B0" w:rsidRPr="00462D25" w:rsidRDefault="001005B0" w:rsidP="00B46D58">
      <w:pPr>
        <w:widowControl w:val="0"/>
        <w:spacing w:after="160"/>
        <w:ind w:left="567" w:right="565"/>
        <w:jc w:val="center"/>
        <w:rPr>
          <w:rFonts w:ascii="Sylfaen" w:hAnsi="Sylfaen"/>
          <w:b/>
        </w:rPr>
      </w:pPr>
    </w:p>
    <w:p w14:paraId="4FC9DE1C" w14:textId="77777777" w:rsidR="001005B0" w:rsidRPr="00462D25" w:rsidRDefault="001005B0" w:rsidP="00B46D58">
      <w:pPr>
        <w:widowControl w:val="0"/>
        <w:spacing w:after="160"/>
        <w:ind w:left="567" w:right="565"/>
        <w:jc w:val="center"/>
        <w:rPr>
          <w:rFonts w:ascii="Sylfaen" w:hAnsi="Sylfaen"/>
          <w:b/>
        </w:rPr>
      </w:pPr>
    </w:p>
    <w:p w14:paraId="0E5AC964" w14:textId="77777777" w:rsidR="001005B0" w:rsidRPr="00462D25" w:rsidRDefault="001005B0" w:rsidP="00B46D58">
      <w:pPr>
        <w:widowControl w:val="0"/>
        <w:spacing w:after="160"/>
        <w:ind w:left="567" w:right="565"/>
        <w:jc w:val="center"/>
        <w:rPr>
          <w:rFonts w:ascii="Sylfaen" w:hAnsi="Sylfaen"/>
          <w:b/>
        </w:rPr>
      </w:pPr>
    </w:p>
    <w:p w14:paraId="4BECC669" w14:textId="77777777" w:rsidR="001005B0" w:rsidRPr="00462D25" w:rsidRDefault="001005B0" w:rsidP="00B46D58">
      <w:pPr>
        <w:widowControl w:val="0"/>
        <w:spacing w:after="160"/>
        <w:ind w:left="567" w:right="565"/>
        <w:jc w:val="center"/>
        <w:rPr>
          <w:rFonts w:ascii="Sylfaen" w:hAnsi="Sylfaen"/>
          <w:b/>
        </w:rPr>
      </w:pPr>
    </w:p>
    <w:p w14:paraId="5584961D" w14:textId="77777777" w:rsidR="001005B0" w:rsidRPr="00462D25" w:rsidRDefault="001005B0" w:rsidP="00B46D58">
      <w:pPr>
        <w:widowControl w:val="0"/>
        <w:spacing w:after="160"/>
        <w:ind w:left="567" w:right="565"/>
        <w:jc w:val="center"/>
        <w:rPr>
          <w:rFonts w:ascii="Sylfaen" w:hAnsi="Sylfaen"/>
          <w:b/>
        </w:rPr>
      </w:pPr>
    </w:p>
    <w:p w14:paraId="5A7FCCEC" w14:textId="77777777" w:rsidR="001005B0" w:rsidRPr="00462D25" w:rsidRDefault="001005B0" w:rsidP="00B46D58">
      <w:pPr>
        <w:widowControl w:val="0"/>
        <w:spacing w:after="160"/>
        <w:ind w:left="567" w:right="565"/>
        <w:jc w:val="center"/>
        <w:rPr>
          <w:rFonts w:ascii="Sylfaen" w:hAnsi="Sylfaen"/>
          <w:b/>
        </w:rPr>
      </w:pPr>
    </w:p>
    <w:p w14:paraId="73E55345" w14:textId="77777777" w:rsidR="001005B0" w:rsidRPr="00462D25" w:rsidRDefault="001005B0" w:rsidP="00B46D58">
      <w:pPr>
        <w:widowControl w:val="0"/>
        <w:spacing w:after="160"/>
        <w:ind w:left="567" w:right="565"/>
        <w:jc w:val="center"/>
        <w:rPr>
          <w:rFonts w:ascii="Sylfaen" w:hAnsi="Sylfaen"/>
          <w:b/>
        </w:rPr>
      </w:pPr>
    </w:p>
    <w:p w14:paraId="3FB88098" w14:textId="77777777" w:rsidR="001005B0" w:rsidRPr="00462D25" w:rsidRDefault="001005B0" w:rsidP="00B46D58">
      <w:pPr>
        <w:widowControl w:val="0"/>
        <w:spacing w:after="160"/>
        <w:ind w:left="567" w:right="565"/>
        <w:jc w:val="center"/>
        <w:rPr>
          <w:rFonts w:ascii="Sylfaen" w:hAnsi="Sylfaen"/>
          <w:b/>
        </w:rPr>
      </w:pPr>
    </w:p>
    <w:p w14:paraId="242A0AE2" w14:textId="77777777" w:rsidR="001005B0" w:rsidRDefault="001005B0" w:rsidP="00B46D58">
      <w:pPr>
        <w:widowControl w:val="0"/>
        <w:spacing w:after="160"/>
        <w:ind w:left="567" w:right="565"/>
        <w:jc w:val="center"/>
        <w:rPr>
          <w:rFonts w:ascii="Sylfaen" w:hAnsi="Sylfaen"/>
          <w:b/>
          <w:lang w:val="hy-AM"/>
        </w:rPr>
      </w:pPr>
    </w:p>
    <w:p w14:paraId="293856CB" w14:textId="77777777" w:rsidR="007E2B77" w:rsidRDefault="007E2B77" w:rsidP="00B46D58">
      <w:pPr>
        <w:widowControl w:val="0"/>
        <w:spacing w:after="160"/>
        <w:ind w:left="567" w:right="565"/>
        <w:jc w:val="center"/>
        <w:rPr>
          <w:rFonts w:ascii="Sylfaen" w:hAnsi="Sylfaen"/>
          <w:b/>
          <w:lang w:val="hy-AM"/>
        </w:rPr>
      </w:pPr>
    </w:p>
    <w:p w14:paraId="018E68CD" w14:textId="77777777" w:rsidR="007E2B77" w:rsidRDefault="007E2B77" w:rsidP="00B46D58">
      <w:pPr>
        <w:widowControl w:val="0"/>
        <w:spacing w:after="160"/>
        <w:ind w:left="567" w:right="565"/>
        <w:jc w:val="center"/>
        <w:rPr>
          <w:rFonts w:ascii="Sylfaen" w:hAnsi="Sylfaen"/>
          <w:b/>
          <w:lang w:val="hy-AM"/>
        </w:rPr>
      </w:pPr>
    </w:p>
    <w:p w14:paraId="60E0B265" w14:textId="77777777" w:rsidR="007E2B77" w:rsidRDefault="007E2B77" w:rsidP="00B46D58">
      <w:pPr>
        <w:widowControl w:val="0"/>
        <w:spacing w:after="160"/>
        <w:ind w:left="567" w:right="565"/>
        <w:jc w:val="center"/>
        <w:rPr>
          <w:rFonts w:ascii="Sylfaen" w:hAnsi="Sylfaen"/>
          <w:b/>
          <w:lang w:val="hy-AM"/>
        </w:rPr>
      </w:pPr>
    </w:p>
    <w:p w14:paraId="609FFD83" w14:textId="77777777" w:rsidR="007E2B77" w:rsidRDefault="007E2B77" w:rsidP="00B46D58">
      <w:pPr>
        <w:widowControl w:val="0"/>
        <w:spacing w:after="160"/>
        <w:ind w:left="567" w:right="565"/>
        <w:jc w:val="center"/>
        <w:rPr>
          <w:rFonts w:ascii="Sylfaen" w:hAnsi="Sylfaen"/>
          <w:b/>
          <w:lang w:val="hy-AM"/>
        </w:rPr>
      </w:pPr>
    </w:p>
    <w:p w14:paraId="0924E405" w14:textId="77777777" w:rsidR="007E2B77" w:rsidRDefault="007E2B77" w:rsidP="00B46D58">
      <w:pPr>
        <w:widowControl w:val="0"/>
        <w:spacing w:after="160"/>
        <w:ind w:left="567" w:right="565"/>
        <w:jc w:val="center"/>
        <w:rPr>
          <w:rFonts w:ascii="Sylfaen" w:hAnsi="Sylfaen"/>
          <w:b/>
          <w:lang w:val="hy-AM"/>
        </w:rPr>
      </w:pPr>
    </w:p>
    <w:p w14:paraId="7696C00D" w14:textId="77777777" w:rsidR="007E2B77" w:rsidRDefault="007E2B77" w:rsidP="00B46D58">
      <w:pPr>
        <w:widowControl w:val="0"/>
        <w:spacing w:after="160"/>
        <w:ind w:left="567" w:right="565"/>
        <w:jc w:val="center"/>
        <w:rPr>
          <w:rFonts w:ascii="Sylfaen" w:hAnsi="Sylfaen"/>
          <w:b/>
          <w:lang w:val="hy-AM"/>
        </w:rPr>
      </w:pPr>
    </w:p>
    <w:p w14:paraId="4CCCE0B1" w14:textId="77777777" w:rsidR="007E2B77" w:rsidRDefault="007E2B77" w:rsidP="00B46D58">
      <w:pPr>
        <w:widowControl w:val="0"/>
        <w:spacing w:after="160"/>
        <w:ind w:left="567" w:right="565"/>
        <w:jc w:val="center"/>
        <w:rPr>
          <w:rFonts w:ascii="Sylfaen" w:hAnsi="Sylfaen"/>
          <w:b/>
          <w:lang w:val="hy-AM"/>
        </w:rPr>
      </w:pPr>
    </w:p>
    <w:p w14:paraId="0179B89F" w14:textId="77777777" w:rsidR="007E2B77" w:rsidRPr="007E2B77" w:rsidRDefault="007E2B77" w:rsidP="00B46D58">
      <w:pPr>
        <w:widowControl w:val="0"/>
        <w:spacing w:after="160"/>
        <w:ind w:left="567" w:right="565"/>
        <w:jc w:val="center"/>
        <w:rPr>
          <w:rFonts w:ascii="Sylfaen" w:hAnsi="Sylfaen"/>
          <w:b/>
          <w:lang w:val="hy-AM"/>
        </w:rPr>
      </w:pPr>
    </w:p>
    <w:p w14:paraId="7BF03466" w14:textId="77777777" w:rsidR="00235549" w:rsidRPr="00462D25" w:rsidRDefault="00235549" w:rsidP="007E2B77">
      <w:pPr>
        <w:widowControl w:val="0"/>
        <w:ind w:firstLine="567"/>
        <w:jc w:val="right"/>
        <w:rPr>
          <w:rFonts w:ascii="Sylfaen" w:hAnsi="Sylfaen" w:cs="Arial"/>
          <w:b/>
        </w:rPr>
      </w:pPr>
      <w:r w:rsidRPr="00462D25">
        <w:rPr>
          <w:rFonts w:ascii="Sylfaen" w:hAnsi="Sylfaen"/>
          <w:b/>
        </w:rPr>
        <w:t>Приложение № 5</w:t>
      </w:r>
    </w:p>
    <w:p w14:paraId="49172504" w14:textId="5FD00EAF" w:rsidR="00235549" w:rsidRPr="00462D25" w:rsidRDefault="00235549" w:rsidP="007E2B77">
      <w:pPr>
        <w:pStyle w:val="BodyTextIndent3"/>
        <w:widowControl w:val="0"/>
        <w:spacing w:line="240" w:lineRule="auto"/>
        <w:jc w:val="right"/>
        <w:rPr>
          <w:rFonts w:ascii="Sylfaen" w:hAnsi="Sylfaen" w:cs="Arial"/>
          <w:b/>
          <w:sz w:val="24"/>
          <w:szCs w:val="24"/>
        </w:rPr>
      </w:pPr>
      <w:r w:rsidRPr="00462D25">
        <w:rPr>
          <w:rFonts w:ascii="Sylfaen" w:hAnsi="Sylfaen"/>
          <w:b/>
          <w:sz w:val="24"/>
          <w:szCs w:val="24"/>
        </w:rPr>
        <w:t>к Приглашению на открытый конкурс</w:t>
      </w:r>
      <w:r w:rsidRPr="00462D25">
        <w:rPr>
          <w:rFonts w:ascii="Sylfaen" w:hAnsi="Sylfaen" w:cs="Arial"/>
          <w:b/>
          <w:sz w:val="24"/>
          <w:szCs w:val="24"/>
        </w:rPr>
        <w:br/>
      </w:r>
      <w:r w:rsidRPr="00462D25">
        <w:rPr>
          <w:rFonts w:ascii="Sylfaen" w:hAnsi="Sylfaen"/>
          <w:b/>
          <w:sz w:val="24"/>
          <w:szCs w:val="24"/>
        </w:rPr>
        <w:t>под кодом "</w:t>
      </w:r>
      <w:r w:rsidR="00937766">
        <w:rPr>
          <w:rFonts w:ascii="Sylfaen" w:hAnsi="Sylfaen"/>
          <w:b/>
          <w:sz w:val="24"/>
          <w:szCs w:val="24"/>
        </w:rPr>
        <w:t>“</w:t>
      </w:r>
      <w:r w:rsidR="00251E55">
        <w:rPr>
          <w:rFonts w:ascii="Sylfaen" w:hAnsi="Sylfaen"/>
          <w:b/>
          <w:sz w:val="24"/>
          <w:szCs w:val="24"/>
        </w:rPr>
        <w:t>“</w:t>
      </w:r>
      <w:r w:rsidR="00A77232">
        <w:rPr>
          <w:rFonts w:ascii="Sylfaen" w:hAnsi="Sylfaen"/>
          <w:b/>
          <w:sz w:val="24"/>
          <w:szCs w:val="24"/>
        </w:rPr>
        <w:t>Թ19ՊՈԼ-ԳՀԱՊՁԲ-25/02</w:t>
      </w:r>
      <w:r w:rsidR="00251E55">
        <w:rPr>
          <w:rFonts w:ascii="Sylfaen" w:hAnsi="Sylfaen"/>
          <w:b/>
          <w:sz w:val="24"/>
          <w:szCs w:val="24"/>
        </w:rPr>
        <w:t>»</w:t>
      </w:r>
      <w:r w:rsidR="00A57B5E">
        <w:rPr>
          <w:rFonts w:ascii="Sylfaen" w:hAnsi="Sylfaen"/>
          <w:b/>
          <w:sz w:val="24"/>
          <w:szCs w:val="24"/>
        </w:rPr>
        <w:t xml:space="preserve">                        </w:t>
      </w:r>
      <w:r w:rsidR="004C0D20">
        <w:rPr>
          <w:rFonts w:ascii="Sylfaen" w:hAnsi="Sylfaen"/>
          <w:b/>
          <w:sz w:val="24"/>
          <w:szCs w:val="24"/>
        </w:rPr>
        <w:t xml:space="preserve">                        </w:t>
      </w:r>
      <w:r w:rsidRPr="00462D25">
        <w:rPr>
          <w:rFonts w:ascii="Sylfaen" w:hAnsi="Sylfaen"/>
          <w:b/>
          <w:sz w:val="24"/>
          <w:szCs w:val="24"/>
        </w:rPr>
        <w:t>"</w:t>
      </w:r>
      <w:r w:rsidRPr="00462D25">
        <w:rPr>
          <w:rStyle w:val="FootnoteReference"/>
          <w:rFonts w:ascii="Sylfaen" w:hAnsi="Sylfaen"/>
          <w:b/>
          <w:sz w:val="24"/>
          <w:szCs w:val="24"/>
        </w:rPr>
        <w:footnoteReference w:customMarkFollows="1" w:id="20"/>
        <w:t>*</w:t>
      </w:r>
    </w:p>
    <w:p w14:paraId="17F3DCF4" w14:textId="77777777" w:rsidR="001005B0" w:rsidRPr="00462D25" w:rsidRDefault="001005B0" w:rsidP="007E2B77">
      <w:pPr>
        <w:widowControl w:val="0"/>
        <w:ind w:left="567" w:right="565"/>
        <w:jc w:val="center"/>
        <w:rPr>
          <w:rFonts w:ascii="Sylfaen" w:hAnsi="Sylfaen"/>
          <w:b/>
        </w:rPr>
      </w:pPr>
    </w:p>
    <w:p w14:paraId="01702F99" w14:textId="77777777" w:rsidR="0075061D" w:rsidRPr="00462D25" w:rsidRDefault="0075061D" w:rsidP="007E2B77">
      <w:pPr>
        <w:pStyle w:val="BodyTextIndent3"/>
        <w:widowControl w:val="0"/>
        <w:spacing w:line="240" w:lineRule="auto"/>
        <w:jc w:val="center"/>
        <w:rPr>
          <w:rFonts w:ascii="Sylfaen" w:hAnsi="Sylfaen"/>
          <w:sz w:val="24"/>
          <w:szCs w:val="24"/>
          <w:lang w:val="hy-AM"/>
        </w:rPr>
      </w:pPr>
      <w:r w:rsidRPr="00462D25">
        <w:rPr>
          <w:rFonts w:ascii="Sylfaen" w:hAnsi="Sylfaen"/>
          <w:sz w:val="24"/>
          <w:szCs w:val="24"/>
        </w:rPr>
        <w:t xml:space="preserve">ГАРАНТИЯ </w:t>
      </w:r>
      <w:r w:rsidRPr="00462D25">
        <w:rPr>
          <w:rFonts w:ascii="Sylfaen" w:hAnsi="Sylfaen"/>
          <w:sz w:val="24"/>
          <w:szCs w:val="24"/>
          <w:lang w:val="en-US"/>
        </w:rPr>
        <w:t>N</w:t>
      </w:r>
      <w:r w:rsidRPr="00462D25">
        <w:rPr>
          <w:rFonts w:ascii="Sylfaen" w:hAnsi="Sylfaen"/>
          <w:sz w:val="24"/>
          <w:szCs w:val="24"/>
          <w:lang w:val="hy-AM"/>
        </w:rPr>
        <w:t>________</w:t>
      </w:r>
    </w:p>
    <w:p w14:paraId="47DEA17A" w14:textId="77777777" w:rsidR="0075061D" w:rsidRPr="00462D25" w:rsidRDefault="0075061D" w:rsidP="007E2B77">
      <w:pPr>
        <w:widowControl w:val="0"/>
        <w:ind w:left="567" w:right="565"/>
        <w:jc w:val="center"/>
        <w:rPr>
          <w:rFonts w:ascii="Sylfaen" w:hAnsi="Sylfaen"/>
          <w:b/>
        </w:rPr>
      </w:pPr>
      <w:r w:rsidRPr="00462D25">
        <w:rPr>
          <w:rFonts w:ascii="Sylfaen" w:hAnsi="Sylfaen"/>
          <w:b/>
        </w:rPr>
        <w:t>(обеспечение договора)</w:t>
      </w:r>
    </w:p>
    <w:p w14:paraId="42E59532" w14:textId="77777777" w:rsidR="001005B0" w:rsidRPr="00462D25" w:rsidRDefault="001005B0" w:rsidP="007E2B77">
      <w:pPr>
        <w:widowControl w:val="0"/>
        <w:ind w:left="567" w:right="565"/>
        <w:jc w:val="center"/>
        <w:rPr>
          <w:rFonts w:ascii="Sylfaen" w:hAnsi="Sylfaen"/>
          <w:b/>
        </w:rPr>
      </w:pPr>
    </w:p>
    <w:p w14:paraId="7C99763A" w14:textId="77777777" w:rsidR="005B3A59" w:rsidRPr="00462D25" w:rsidRDefault="005B3A59" w:rsidP="007E2B77">
      <w:pPr>
        <w:pStyle w:val="NormalWeb"/>
        <w:shd w:val="clear" w:color="auto" w:fill="FFFFFF"/>
        <w:spacing w:before="0" w:beforeAutospacing="0" w:after="0" w:afterAutospacing="0"/>
        <w:jc w:val="both"/>
        <w:rPr>
          <w:rStyle w:val="Strong"/>
          <w:rFonts w:ascii="Sylfaen" w:hAnsi="Sylfaen"/>
          <w:b w:val="0"/>
          <w:bCs w:val="0"/>
          <w:sz w:val="20"/>
          <w:szCs w:val="20"/>
          <w:lang w:val="hy-AM"/>
        </w:rPr>
      </w:pPr>
      <w:r w:rsidRPr="00462D25">
        <w:rPr>
          <w:rFonts w:ascii="Sylfaen" w:eastAsiaTheme="minorHAnsi" w:hAnsi="Sylfaen"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462D25">
        <w:rPr>
          <w:rFonts w:ascii="Sylfaen" w:eastAsiaTheme="minorHAnsi" w:hAnsi="Sylfaen" w:cstheme="minorBidi"/>
          <w:lang w:val="hy-AM"/>
        </w:rPr>
        <w:t xml:space="preserve">  </w:t>
      </w:r>
      <w:r w:rsidRPr="00462D25">
        <w:rPr>
          <w:rStyle w:val="Strong"/>
          <w:rFonts w:ascii="Sylfaen" w:hAnsi="Sylfaen"/>
          <w:sz w:val="20"/>
          <w:szCs w:val="20"/>
          <w:u w:val="single"/>
          <w:lang w:val="hy-AM"/>
        </w:rPr>
        <w:tab/>
      </w:r>
      <w:r w:rsidRPr="00462D25">
        <w:rPr>
          <w:rStyle w:val="Strong"/>
          <w:rFonts w:ascii="Sylfaen" w:hAnsi="Sylfaen"/>
          <w:sz w:val="20"/>
          <w:szCs w:val="20"/>
          <w:u w:val="single"/>
          <w:lang w:val="hy-AM"/>
        </w:rPr>
        <w:tab/>
      </w:r>
      <w:r w:rsidRPr="00462D25">
        <w:rPr>
          <w:rStyle w:val="Strong"/>
          <w:rFonts w:ascii="Sylfaen" w:hAnsi="Sylfaen"/>
          <w:sz w:val="20"/>
          <w:szCs w:val="20"/>
          <w:u w:val="single"/>
          <w:lang w:val="hy-AM"/>
        </w:rPr>
        <w:tab/>
      </w:r>
      <w:r w:rsidRPr="00462D25">
        <w:rPr>
          <w:rStyle w:val="Strong"/>
          <w:rFonts w:ascii="Sylfaen" w:hAnsi="Sylfaen"/>
          <w:sz w:val="20"/>
          <w:szCs w:val="20"/>
          <w:u w:val="single"/>
          <w:lang w:val="hy-AM"/>
        </w:rPr>
        <w:tab/>
      </w:r>
      <w:r w:rsidRPr="00462D25">
        <w:rPr>
          <w:rStyle w:val="Strong"/>
          <w:rFonts w:ascii="Sylfaen" w:hAnsi="Sylfaen"/>
          <w:sz w:val="20"/>
          <w:szCs w:val="20"/>
          <w:u w:val="single"/>
          <w:lang w:val="hy-AM"/>
        </w:rPr>
        <w:tab/>
      </w:r>
      <w:r w:rsidRPr="00462D25">
        <w:rPr>
          <w:rStyle w:val="Strong"/>
          <w:rFonts w:ascii="Sylfaen" w:hAnsi="Sylfaen"/>
          <w:sz w:val="20"/>
          <w:szCs w:val="20"/>
          <w:u w:val="single"/>
          <w:lang w:val="hy-AM"/>
        </w:rPr>
        <w:tab/>
      </w:r>
      <w:r w:rsidRPr="00462D25">
        <w:rPr>
          <w:rStyle w:val="Strong"/>
          <w:rFonts w:ascii="Sylfaen" w:hAnsi="Sylfaen"/>
          <w:sz w:val="20"/>
          <w:szCs w:val="20"/>
        </w:rPr>
        <w:t xml:space="preserve">   </w:t>
      </w:r>
      <w:r w:rsidRPr="00462D25">
        <w:rPr>
          <w:rFonts w:ascii="Sylfaen" w:eastAsiaTheme="minorHAnsi" w:hAnsi="Sylfaen" w:cstheme="minorBidi"/>
        </w:rPr>
        <w:t>заключаемым</w:t>
      </w:r>
      <w:r w:rsidRPr="00462D25">
        <w:rPr>
          <w:rStyle w:val="Strong"/>
          <w:rFonts w:ascii="Sylfaen" w:hAnsi="Sylfaen"/>
          <w:sz w:val="22"/>
          <w:szCs w:val="22"/>
        </w:rPr>
        <w:t xml:space="preserve">  </w:t>
      </w:r>
      <w:r w:rsidRPr="00462D25">
        <w:rPr>
          <w:rFonts w:ascii="Sylfaen" w:eastAsiaTheme="minorHAnsi" w:hAnsi="Sylfaen" w:cstheme="minorBidi"/>
          <w:bCs/>
        </w:rPr>
        <w:t>между</w:t>
      </w:r>
    </w:p>
    <w:p w14:paraId="265991D2" w14:textId="77777777" w:rsidR="005B3A59" w:rsidRPr="00462D25" w:rsidRDefault="005B3A59" w:rsidP="007E2B77">
      <w:pPr>
        <w:pStyle w:val="NormalWeb"/>
        <w:shd w:val="clear" w:color="auto" w:fill="FFFFFF"/>
        <w:spacing w:before="0" w:beforeAutospacing="0" w:after="0" w:afterAutospacing="0"/>
        <w:jc w:val="both"/>
        <w:rPr>
          <w:rStyle w:val="Strong"/>
          <w:rFonts w:ascii="Sylfaen" w:hAnsi="Sylfaen"/>
          <w:b w:val="0"/>
          <w:bCs w:val="0"/>
          <w:sz w:val="20"/>
          <w:szCs w:val="20"/>
        </w:rPr>
      </w:pPr>
      <w:r w:rsidRPr="00462D25">
        <w:rPr>
          <w:rStyle w:val="Strong"/>
          <w:rFonts w:ascii="Sylfaen" w:hAnsi="Sylfaen"/>
          <w:sz w:val="20"/>
          <w:szCs w:val="20"/>
          <w:lang w:val="hy-AM"/>
        </w:rPr>
        <w:tab/>
      </w:r>
      <w:r w:rsidRPr="00462D25">
        <w:rPr>
          <w:rStyle w:val="Strong"/>
          <w:rFonts w:ascii="Sylfaen" w:hAnsi="Sylfaen"/>
          <w:sz w:val="20"/>
          <w:szCs w:val="20"/>
          <w:lang w:val="hy-AM"/>
        </w:rPr>
        <w:tab/>
      </w:r>
      <w:r w:rsidRPr="00462D25">
        <w:rPr>
          <w:rStyle w:val="Strong"/>
          <w:rFonts w:ascii="Sylfaen" w:hAnsi="Sylfaen"/>
          <w:b w:val="0"/>
          <w:sz w:val="20"/>
          <w:szCs w:val="20"/>
        </w:rPr>
        <w:t xml:space="preserve">      номер заключаемого договора</w:t>
      </w:r>
      <w:r w:rsidRPr="00462D25">
        <w:rPr>
          <w:rStyle w:val="Strong"/>
          <w:rFonts w:ascii="Sylfaen" w:hAnsi="Sylfaen"/>
          <w:b w:val="0"/>
          <w:sz w:val="20"/>
          <w:szCs w:val="20"/>
          <w:lang w:val="hy-AM"/>
        </w:rPr>
        <w:tab/>
      </w:r>
      <w:r w:rsidRPr="00462D25">
        <w:rPr>
          <w:rStyle w:val="Strong"/>
          <w:rFonts w:ascii="Sylfaen" w:hAnsi="Sylfaen"/>
          <w:b w:val="0"/>
          <w:sz w:val="20"/>
          <w:szCs w:val="20"/>
          <w:lang w:val="hy-AM"/>
        </w:rPr>
        <w:tab/>
      </w:r>
      <w:r w:rsidRPr="00462D25">
        <w:rPr>
          <w:rStyle w:val="Strong"/>
          <w:rFonts w:ascii="Sylfaen" w:hAnsi="Sylfaen"/>
          <w:b w:val="0"/>
          <w:sz w:val="20"/>
          <w:szCs w:val="20"/>
          <w:lang w:val="hy-AM"/>
        </w:rPr>
        <w:tab/>
      </w:r>
    </w:p>
    <w:p w14:paraId="553BFDC7" w14:textId="77777777" w:rsidR="005B3A59" w:rsidRPr="00462D25" w:rsidRDefault="005B3A59" w:rsidP="007E2B77">
      <w:pPr>
        <w:pStyle w:val="NormalWeb"/>
        <w:shd w:val="clear" w:color="auto" w:fill="FFFFFF"/>
        <w:spacing w:before="0" w:beforeAutospacing="0" w:after="0" w:afterAutospacing="0"/>
        <w:ind w:left="-142"/>
        <w:rPr>
          <w:rStyle w:val="Strong"/>
          <w:rFonts w:ascii="Sylfaen" w:hAnsi="Sylfaen"/>
          <w:b w:val="0"/>
          <w:bCs w:val="0"/>
          <w:sz w:val="20"/>
          <w:szCs w:val="20"/>
          <w:lang w:val="hy-AM"/>
        </w:rPr>
      </w:pPr>
      <w:r w:rsidRPr="00462D25">
        <w:rPr>
          <w:rFonts w:ascii="Sylfaen" w:hAnsi="Sylfaen"/>
          <w:sz w:val="20"/>
          <w:szCs w:val="20"/>
          <w:u w:val="single"/>
          <w:lang w:val="hy-AM"/>
        </w:rPr>
        <w:tab/>
      </w:r>
      <w:r w:rsidRPr="00462D25">
        <w:rPr>
          <w:rFonts w:ascii="Sylfaen" w:hAnsi="Sylfaen"/>
          <w:sz w:val="20"/>
          <w:szCs w:val="20"/>
          <w:u w:val="single"/>
          <w:lang w:val="hy-AM"/>
        </w:rPr>
        <w:tab/>
      </w:r>
      <w:r w:rsidRPr="00462D25">
        <w:rPr>
          <w:rFonts w:ascii="Sylfaen" w:hAnsi="Sylfaen"/>
          <w:sz w:val="20"/>
          <w:szCs w:val="20"/>
          <w:u w:val="single"/>
          <w:lang w:val="hy-AM"/>
        </w:rPr>
        <w:tab/>
      </w:r>
      <w:r w:rsidR="00875F09" w:rsidRPr="00462D25">
        <w:rPr>
          <w:rFonts w:ascii="Sylfaen" w:hAnsi="Sylfaen"/>
          <w:sz w:val="20"/>
          <w:szCs w:val="20"/>
          <w:u w:val="single"/>
        </w:rPr>
        <w:t>_____</w:t>
      </w:r>
      <w:r w:rsidRPr="00462D25">
        <w:rPr>
          <w:rFonts w:ascii="Sylfaen" w:hAnsi="Sylfaen"/>
          <w:sz w:val="20"/>
          <w:szCs w:val="20"/>
          <w:lang w:val="hy-AM"/>
        </w:rPr>
        <w:t xml:space="preserve"> </w:t>
      </w:r>
      <w:r w:rsidRPr="00462D25">
        <w:rPr>
          <w:rFonts w:ascii="Sylfaen" w:eastAsiaTheme="minorHAnsi" w:hAnsi="Sylfaen" w:cstheme="minorBidi"/>
        </w:rPr>
        <w:t xml:space="preserve">   (далее-бенефициар) и</w:t>
      </w:r>
      <w:r w:rsidRPr="00462D25">
        <w:rPr>
          <w:rStyle w:val="Strong"/>
          <w:rFonts w:ascii="Sylfaen" w:hAnsi="Sylfaen"/>
          <w:b w:val="0"/>
          <w:sz w:val="20"/>
          <w:szCs w:val="20"/>
        </w:rPr>
        <w:t xml:space="preserve">   </w:t>
      </w:r>
      <w:r w:rsidRPr="00462D25">
        <w:rPr>
          <w:rStyle w:val="Strong"/>
          <w:rFonts w:ascii="Sylfaen" w:hAnsi="Sylfaen"/>
          <w:b w:val="0"/>
          <w:sz w:val="20"/>
          <w:szCs w:val="20"/>
          <w:u w:val="single"/>
          <w:lang w:val="hy-AM"/>
        </w:rPr>
        <w:tab/>
      </w:r>
      <w:r w:rsidRPr="00462D25">
        <w:rPr>
          <w:rStyle w:val="Strong"/>
          <w:rFonts w:ascii="Sylfaen" w:hAnsi="Sylfaen"/>
          <w:b w:val="0"/>
          <w:sz w:val="20"/>
          <w:szCs w:val="20"/>
          <w:u w:val="single"/>
          <w:lang w:val="hy-AM"/>
        </w:rPr>
        <w:tab/>
      </w:r>
      <w:r w:rsidRPr="00462D25">
        <w:rPr>
          <w:rStyle w:val="Strong"/>
          <w:rFonts w:ascii="Sylfaen" w:hAnsi="Sylfaen"/>
          <w:b w:val="0"/>
          <w:sz w:val="20"/>
          <w:szCs w:val="20"/>
          <w:u w:val="single"/>
          <w:lang w:val="hy-AM"/>
        </w:rPr>
        <w:tab/>
      </w:r>
      <w:r w:rsidRPr="00462D25">
        <w:rPr>
          <w:rStyle w:val="Strong"/>
          <w:rFonts w:ascii="Sylfaen" w:hAnsi="Sylfaen"/>
          <w:b w:val="0"/>
          <w:sz w:val="20"/>
          <w:szCs w:val="20"/>
          <w:u w:val="single"/>
          <w:lang w:val="hy-AM"/>
        </w:rPr>
        <w:tab/>
      </w:r>
      <w:r w:rsidRPr="00462D25">
        <w:rPr>
          <w:rStyle w:val="Strong"/>
          <w:rFonts w:ascii="Sylfaen" w:hAnsi="Sylfaen"/>
          <w:b w:val="0"/>
          <w:sz w:val="20"/>
          <w:szCs w:val="20"/>
          <w:u w:val="single"/>
          <w:lang w:val="hy-AM"/>
        </w:rPr>
        <w:tab/>
      </w:r>
      <w:r w:rsidR="00875F09" w:rsidRPr="00462D25">
        <w:rPr>
          <w:rStyle w:val="Strong"/>
          <w:rFonts w:ascii="Sylfaen" w:hAnsi="Sylfaen"/>
          <w:b w:val="0"/>
          <w:sz w:val="20"/>
          <w:szCs w:val="20"/>
          <w:u w:val="single"/>
        </w:rPr>
        <w:t>____</w:t>
      </w:r>
      <w:r w:rsidRPr="00462D25">
        <w:rPr>
          <w:rFonts w:ascii="Sylfaen" w:eastAsiaTheme="minorHAnsi" w:hAnsi="Sylfaen" w:cstheme="minorBidi"/>
        </w:rPr>
        <w:t xml:space="preserve">    </w:t>
      </w:r>
    </w:p>
    <w:p w14:paraId="7983A8FC" w14:textId="77777777" w:rsidR="005B3A59" w:rsidRPr="00462D25" w:rsidRDefault="005B3A59" w:rsidP="007E2B77">
      <w:pPr>
        <w:pStyle w:val="NormalWeb"/>
        <w:shd w:val="clear" w:color="auto" w:fill="FFFFFF"/>
        <w:spacing w:before="0" w:beforeAutospacing="0" w:after="0" w:afterAutospacing="0"/>
        <w:ind w:left="-142"/>
        <w:rPr>
          <w:rStyle w:val="Strong"/>
          <w:rFonts w:ascii="Sylfaen" w:hAnsi="Sylfaen"/>
          <w:b w:val="0"/>
          <w:sz w:val="18"/>
          <w:szCs w:val="18"/>
        </w:rPr>
      </w:pPr>
      <w:r w:rsidRPr="00462D25">
        <w:rPr>
          <w:rStyle w:val="Strong"/>
          <w:rFonts w:ascii="Sylfaen" w:hAnsi="Sylfaen"/>
          <w:b w:val="0"/>
          <w:sz w:val="18"/>
          <w:szCs w:val="18"/>
        </w:rPr>
        <w:t>наименование заказчика</w:t>
      </w:r>
      <w:r w:rsidRPr="00462D25">
        <w:rPr>
          <w:rStyle w:val="Strong"/>
          <w:rFonts w:ascii="Sylfaen" w:hAnsi="Sylfaen"/>
          <w:b w:val="0"/>
          <w:sz w:val="20"/>
          <w:szCs w:val="20"/>
        </w:rPr>
        <w:t xml:space="preserve">                                    </w:t>
      </w:r>
      <w:r w:rsidR="00875F09" w:rsidRPr="00462D25">
        <w:rPr>
          <w:rStyle w:val="Strong"/>
          <w:rFonts w:ascii="Sylfaen" w:hAnsi="Sylfaen"/>
          <w:b w:val="0"/>
          <w:sz w:val="20"/>
          <w:szCs w:val="20"/>
        </w:rPr>
        <w:t xml:space="preserve">        </w:t>
      </w:r>
      <w:r w:rsidRPr="00462D25">
        <w:rPr>
          <w:rStyle w:val="Strong"/>
          <w:rFonts w:ascii="Sylfaen" w:hAnsi="Sylfaen"/>
          <w:b w:val="0"/>
          <w:sz w:val="20"/>
          <w:szCs w:val="20"/>
        </w:rPr>
        <w:t>наименование отобранного участника</w:t>
      </w:r>
    </w:p>
    <w:p w14:paraId="4AF6C8C0" w14:textId="77777777" w:rsidR="005B3A59" w:rsidRPr="00462D25" w:rsidRDefault="005B3A59" w:rsidP="007E2B77">
      <w:pPr>
        <w:pStyle w:val="NormalWeb"/>
        <w:shd w:val="clear" w:color="auto" w:fill="FFFFFF"/>
        <w:spacing w:before="0" w:beforeAutospacing="0" w:after="0" w:afterAutospacing="0"/>
        <w:ind w:left="-142"/>
        <w:rPr>
          <w:rFonts w:ascii="Sylfaen" w:hAnsi="Sylfaen" w:cs="Sylfaen"/>
          <w:vertAlign w:val="superscript"/>
          <w:lang w:val="hy-AM"/>
        </w:rPr>
      </w:pPr>
      <w:r w:rsidRPr="00462D25">
        <w:rPr>
          <w:rStyle w:val="Strong"/>
          <w:rFonts w:ascii="Sylfaen" w:hAnsi="Sylfaen"/>
          <w:b w:val="0"/>
          <w:sz w:val="20"/>
          <w:szCs w:val="20"/>
        </w:rPr>
        <w:t xml:space="preserve">                                                                </w:t>
      </w:r>
      <w:r w:rsidRPr="00462D25">
        <w:rPr>
          <w:rStyle w:val="Strong"/>
          <w:rFonts w:ascii="Sylfaen" w:hAnsi="Sylfaen"/>
          <w:b w:val="0"/>
          <w:sz w:val="20"/>
          <w:szCs w:val="20"/>
          <w:lang w:val="hy-AM"/>
        </w:rPr>
        <w:tab/>
      </w:r>
    </w:p>
    <w:p w14:paraId="78805BAB" w14:textId="77777777" w:rsidR="005B3A59" w:rsidRPr="00462D25" w:rsidRDefault="00875F09" w:rsidP="007E2B77">
      <w:pPr>
        <w:pStyle w:val="NormalWeb"/>
        <w:shd w:val="clear" w:color="auto" w:fill="FFFFFF"/>
        <w:spacing w:before="0" w:beforeAutospacing="0" w:after="0" w:afterAutospacing="0"/>
        <w:jc w:val="both"/>
        <w:rPr>
          <w:rFonts w:ascii="Sylfaen" w:hAnsi="Sylfaen"/>
          <w:sz w:val="20"/>
          <w:szCs w:val="20"/>
          <w:lang w:val="hy-AM"/>
        </w:rPr>
      </w:pPr>
      <w:r w:rsidRPr="00462D25">
        <w:rPr>
          <w:rFonts w:ascii="Sylfaen" w:eastAsiaTheme="minorHAnsi" w:hAnsi="Sylfaen" w:cstheme="minorBidi"/>
        </w:rPr>
        <w:t>(далее-принципал).</w:t>
      </w:r>
    </w:p>
    <w:p w14:paraId="6F499ADE" w14:textId="77777777" w:rsidR="005B3A59" w:rsidRPr="00462D25"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r w:rsidRPr="00462D25">
        <w:rPr>
          <w:rStyle w:val="Strong"/>
          <w:rFonts w:ascii="Sylfaen" w:hAnsi="Sylfaen"/>
          <w:sz w:val="20"/>
          <w:szCs w:val="20"/>
          <w:lang w:val="hy-AM"/>
        </w:rPr>
        <w:tab/>
      </w:r>
      <w:r w:rsidRPr="00462D25">
        <w:rPr>
          <w:rStyle w:val="Strong"/>
          <w:rFonts w:ascii="Sylfaen" w:hAnsi="Sylfaen"/>
          <w:sz w:val="20"/>
          <w:szCs w:val="20"/>
          <w:lang w:val="hy-AM"/>
        </w:rPr>
        <w:tab/>
      </w:r>
      <w:r w:rsidRPr="00462D25">
        <w:rPr>
          <w:rFonts w:ascii="Sylfaen" w:eastAsiaTheme="minorHAnsi" w:hAnsi="Sylfaen" w:cstheme="minorBidi"/>
        </w:rPr>
        <w:t xml:space="preserve"> </w:t>
      </w:r>
    </w:p>
    <w:p w14:paraId="75C71847" w14:textId="77777777" w:rsidR="005B3A59" w:rsidRPr="00462D25" w:rsidRDefault="005B3A59" w:rsidP="007E2B77">
      <w:pPr>
        <w:pStyle w:val="NormalWeb"/>
        <w:shd w:val="clear" w:color="auto" w:fill="FFFFFF"/>
        <w:spacing w:before="0" w:beforeAutospacing="0" w:after="0" w:afterAutospacing="0"/>
        <w:jc w:val="both"/>
        <w:rPr>
          <w:rFonts w:ascii="Sylfaen" w:eastAsiaTheme="minorHAnsi" w:hAnsi="Sylfaen" w:cstheme="minorBidi"/>
          <w:lang w:val="hy-AM"/>
        </w:rPr>
      </w:pPr>
      <w:r w:rsidRPr="00462D25">
        <w:rPr>
          <w:rFonts w:ascii="Sylfaen" w:eastAsiaTheme="minorHAnsi" w:hAnsi="Sylfaen" w:cstheme="minorBidi"/>
        </w:rPr>
        <w:t xml:space="preserve">  2.  По гарантии </w:t>
      </w:r>
      <w:r w:rsidRPr="00462D25">
        <w:rPr>
          <w:rFonts w:ascii="Sylfaen" w:eastAsiaTheme="minorHAnsi" w:hAnsi="Sylfaen" w:cstheme="minorBidi"/>
          <w:lang w:val="hy-AM"/>
        </w:rPr>
        <w:t xml:space="preserve">---------------------------------------------------------------------------- </w:t>
      </w:r>
    </w:p>
    <w:p w14:paraId="71FB4FB4" w14:textId="77777777" w:rsidR="005B3A59" w:rsidRPr="00462D25" w:rsidRDefault="005B3A59" w:rsidP="007E2B77">
      <w:pPr>
        <w:pStyle w:val="NormalWeb"/>
        <w:shd w:val="clear" w:color="auto" w:fill="FFFFFF"/>
        <w:spacing w:before="0" w:beforeAutospacing="0" w:after="0" w:afterAutospacing="0"/>
        <w:jc w:val="both"/>
        <w:rPr>
          <w:rFonts w:ascii="Sylfaen" w:eastAsiaTheme="minorHAnsi" w:hAnsi="Sylfaen" w:cstheme="minorBidi"/>
          <w:sz w:val="18"/>
          <w:szCs w:val="18"/>
          <w:lang w:val="hy-AM"/>
        </w:rPr>
      </w:pPr>
      <w:r w:rsidRPr="00462D25">
        <w:rPr>
          <w:rFonts w:ascii="Sylfaen" w:eastAsiaTheme="minorHAnsi" w:hAnsi="Sylfaen" w:cstheme="minorBidi"/>
          <w:sz w:val="18"/>
          <w:szCs w:val="18"/>
        </w:rPr>
        <w:t xml:space="preserve">                                                           наименование банка выдающего гарантию</w:t>
      </w:r>
    </w:p>
    <w:p w14:paraId="512DAC98" w14:textId="77777777" w:rsidR="005B3A59" w:rsidRPr="00462D25" w:rsidRDefault="005B3A59" w:rsidP="007E2B77">
      <w:pPr>
        <w:pStyle w:val="NormalWeb"/>
        <w:shd w:val="clear" w:color="auto" w:fill="FFFFFF"/>
        <w:spacing w:before="0" w:beforeAutospacing="0" w:after="0" w:afterAutospacing="0"/>
        <w:jc w:val="both"/>
        <w:rPr>
          <w:rFonts w:ascii="Sylfaen" w:eastAsiaTheme="minorHAnsi" w:hAnsi="Sylfaen" w:cstheme="minorBidi"/>
        </w:rPr>
      </w:pPr>
    </w:p>
    <w:p w14:paraId="604314F7" w14:textId="77777777" w:rsidR="00286CDB" w:rsidRPr="00462D25" w:rsidRDefault="005B3A59" w:rsidP="007E2B77">
      <w:pPr>
        <w:pStyle w:val="NormalWeb"/>
        <w:shd w:val="clear" w:color="auto" w:fill="FFFFFF"/>
        <w:spacing w:before="0" w:beforeAutospacing="0" w:after="0" w:afterAutospacing="0"/>
        <w:jc w:val="both"/>
        <w:rPr>
          <w:rFonts w:ascii="Sylfaen" w:eastAsiaTheme="minorHAnsi" w:hAnsi="Sylfaen" w:cstheme="minorBidi"/>
        </w:rPr>
      </w:pPr>
      <w:r w:rsidRPr="00462D25">
        <w:rPr>
          <w:rFonts w:ascii="Sylfaen" w:eastAsiaTheme="minorHAnsi" w:hAnsi="Sylfaen"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462D25">
        <w:rPr>
          <w:rFonts w:ascii="Sylfaen" w:eastAsiaTheme="minorHAnsi" w:hAnsi="Sylfaen" w:cstheme="minorBidi"/>
        </w:rPr>
        <w:t>-------------</w:t>
      </w:r>
      <w:r w:rsidRPr="00462D25">
        <w:rPr>
          <w:rFonts w:ascii="Sylfaen" w:eastAsiaTheme="minorHAnsi" w:hAnsi="Sylfaen" w:cstheme="minorBidi"/>
        </w:rPr>
        <w:t xml:space="preserve"> </w:t>
      </w:r>
    </w:p>
    <w:p w14:paraId="08882818" w14:textId="77777777" w:rsidR="00286CDB" w:rsidRPr="00462D25" w:rsidRDefault="00286CDB" w:rsidP="007E2B77">
      <w:pPr>
        <w:pStyle w:val="NormalWeb"/>
        <w:shd w:val="clear" w:color="auto" w:fill="FFFFFF"/>
        <w:spacing w:before="0" w:beforeAutospacing="0" w:after="0" w:afterAutospacing="0"/>
        <w:jc w:val="center"/>
        <w:rPr>
          <w:rFonts w:ascii="Sylfaen" w:eastAsiaTheme="minorHAnsi" w:hAnsi="Sylfaen" w:cstheme="minorBidi"/>
        </w:rPr>
      </w:pPr>
      <w:r w:rsidRPr="00462D25">
        <w:rPr>
          <w:rFonts w:ascii="Sylfaen" w:eastAsiaTheme="minorHAnsi" w:hAnsi="Sylfaen" w:cstheme="minorBidi"/>
          <w:sz w:val="18"/>
          <w:szCs w:val="18"/>
        </w:rPr>
        <w:t xml:space="preserve">                                                       сумма в цифрах и прописью</w:t>
      </w:r>
    </w:p>
    <w:p w14:paraId="6A76C475" w14:textId="77777777" w:rsidR="005B3A59" w:rsidRPr="00462D25" w:rsidRDefault="005B3A59" w:rsidP="007E2B77">
      <w:pPr>
        <w:pStyle w:val="NormalWeb"/>
        <w:shd w:val="clear" w:color="auto" w:fill="FFFFFF"/>
        <w:spacing w:before="0" w:beforeAutospacing="0" w:after="0" w:afterAutospacing="0"/>
        <w:jc w:val="both"/>
        <w:rPr>
          <w:rFonts w:ascii="Sylfaen" w:eastAsiaTheme="minorHAnsi" w:hAnsi="Sylfaen" w:cstheme="minorBidi"/>
          <w:sz w:val="18"/>
          <w:szCs w:val="18"/>
        </w:rPr>
      </w:pPr>
      <w:r w:rsidRPr="00462D25">
        <w:rPr>
          <w:rFonts w:ascii="Sylfaen" w:eastAsiaTheme="minorHAnsi" w:hAnsi="Sylfaen" w:cstheme="minorBidi"/>
        </w:rPr>
        <w:t xml:space="preserve">                         </w:t>
      </w:r>
    </w:p>
    <w:p w14:paraId="695BAEFE" w14:textId="77777777" w:rsidR="005B3A59" w:rsidRPr="00462D25" w:rsidRDefault="002D4EEB" w:rsidP="007E2B77">
      <w:pPr>
        <w:pStyle w:val="NormalWeb"/>
        <w:shd w:val="clear" w:color="auto" w:fill="FFFFFF"/>
        <w:spacing w:before="0" w:beforeAutospacing="0" w:after="0" w:afterAutospacing="0"/>
        <w:jc w:val="both"/>
        <w:rPr>
          <w:rFonts w:ascii="Sylfaen" w:eastAsiaTheme="minorHAnsi" w:hAnsi="Sylfaen" w:cstheme="minorBidi"/>
        </w:rPr>
      </w:pPr>
      <w:r w:rsidRPr="00462D25">
        <w:rPr>
          <w:rFonts w:ascii="Sylfaen" w:eastAsiaTheme="minorHAnsi" w:hAnsi="Sylfaen" w:cstheme="minorBidi"/>
        </w:rPr>
        <w:t xml:space="preserve">(далее-сумма гарантии) в течение </w:t>
      </w:r>
      <w:r w:rsidR="00B64C74" w:rsidRPr="00462D25">
        <w:rPr>
          <w:rFonts w:ascii="Sylfaen" w:eastAsiaTheme="minorHAnsi" w:hAnsi="Sylfaen" w:cstheme="minorBidi"/>
        </w:rPr>
        <w:t xml:space="preserve">пяти </w:t>
      </w:r>
      <w:r w:rsidR="005B3A59" w:rsidRPr="00462D25">
        <w:rPr>
          <w:rFonts w:ascii="Sylfaen" w:eastAsiaTheme="minorHAnsi" w:hAnsi="Sylfaen"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D553517" w14:textId="77777777" w:rsidR="005B3A59" w:rsidRPr="00462D25" w:rsidRDefault="005B3A59" w:rsidP="007E2B77">
      <w:pPr>
        <w:pStyle w:val="NormalWeb"/>
        <w:shd w:val="clear" w:color="auto" w:fill="FFFFFF"/>
        <w:spacing w:before="0" w:beforeAutospacing="0" w:after="0" w:afterAutospacing="0"/>
        <w:jc w:val="both"/>
        <w:rPr>
          <w:rFonts w:ascii="Sylfaen" w:eastAsiaTheme="minorHAnsi" w:hAnsi="Sylfaen" w:cstheme="minorBidi"/>
          <w:sz w:val="18"/>
          <w:szCs w:val="18"/>
        </w:rPr>
      </w:pPr>
      <w:r w:rsidRPr="00462D25">
        <w:rPr>
          <w:rFonts w:ascii="Sylfaen" w:eastAsiaTheme="minorHAnsi" w:hAnsi="Sylfaen" w:cstheme="minorBidi"/>
        </w:rPr>
        <w:t xml:space="preserve">             </w:t>
      </w:r>
      <w:r w:rsidRPr="00462D25">
        <w:rPr>
          <w:rFonts w:ascii="Sylfaen" w:eastAsiaTheme="minorHAnsi" w:hAnsi="Sylfaen" w:cstheme="minorBidi"/>
          <w:sz w:val="18"/>
          <w:szCs w:val="18"/>
        </w:rPr>
        <w:t>расчетный счет</w:t>
      </w:r>
    </w:p>
    <w:p w14:paraId="48E2A5FF" w14:textId="77777777" w:rsidR="005B3A59" w:rsidRPr="00462D25" w:rsidRDefault="005B3A59" w:rsidP="007E2B77">
      <w:pPr>
        <w:pStyle w:val="NormalWeb"/>
        <w:shd w:val="clear" w:color="auto" w:fill="FFFFFF"/>
        <w:spacing w:before="0" w:beforeAutospacing="0" w:after="0" w:afterAutospacing="0"/>
        <w:ind w:firstLine="375"/>
        <w:jc w:val="both"/>
        <w:rPr>
          <w:rStyle w:val="Strong"/>
          <w:rFonts w:ascii="Sylfaen" w:hAnsi="Sylfaen"/>
          <w:b w:val="0"/>
          <w:bCs w:val="0"/>
          <w:sz w:val="20"/>
          <w:szCs w:val="20"/>
        </w:rPr>
      </w:pPr>
      <w:r w:rsidRPr="00462D25">
        <w:rPr>
          <w:rStyle w:val="Strong"/>
          <w:rFonts w:ascii="Sylfaen" w:hAnsi="Sylfaen"/>
          <w:sz w:val="20"/>
          <w:szCs w:val="20"/>
        </w:rPr>
        <w:t xml:space="preserve">3. </w:t>
      </w:r>
      <w:r w:rsidRPr="00462D25">
        <w:rPr>
          <w:rFonts w:ascii="Sylfaen" w:eastAsiaTheme="minorHAnsi" w:hAnsi="Sylfaen" w:cstheme="minorBidi"/>
        </w:rPr>
        <w:t>Настоящая гарантия является безотзывной.</w:t>
      </w:r>
    </w:p>
    <w:p w14:paraId="3A06FE2E" w14:textId="77777777" w:rsidR="005B3A59" w:rsidRPr="00462D25" w:rsidRDefault="005B3A59" w:rsidP="007E2B77">
      <w:pPr>
        <w:pStyle w:val="NormalWeb"/>
        <w:shd w:val="clear" w:color="auto" w:fill="FFFFFF"/>
        <w:spacing w:before="0" w:beforeAutospacing="0" w:after="0" w:afterAutospacing="0"/>
        <w:ind w:firstLine="375"/>
        <w:jc w:val="both"/>
        <w:rPr>
          <w:rStyle w:val="Strong"/>
          <w:rFonts w:ascii="Sylfaen" w:hAnsi="Sylfaen"/>
          <w:b w:val="0"/>
          <w:bCs w:val="0"/>
          <w:sz w:val="20"/>
          <w:szCs w:val="20"/>
        </w:rPr>
      </w:pPr>
    </w:p>
    <w:p w14:paraId="3951FCAF" w14:textId="77777777" w:rsidR="005B3A59" w:rsidRPr="00462D25"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r w:rsidRPr="00462D25">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957947A" w14:textId="77777777" w:rsidR="00A944D6" w:rsidRPr="00462D25" w:rsidRDefault="00A944D6" w:rsidP="007E2B77">
      <w:pPr>
        <w:pStyle w:val="NormalWeb"/>
        <w:shd w:val="clear" w:color="auto" w:fill="FFFFFF"/>
        <w:spacing w:after="0" w:afterAutospacing="0"/>
        <w:ind w:firstLine="374"/>
        <w:contextualSpacing/>
        <w:jc w:val="both"/>
        <w:rPr>
          <w:rFonts w:ascii="Sylfaen" w:eastAsiaTheme="minorHAnsi" w:hAnsi="Sylfaen" w:cstheme="minorBidi"/>
        </w:rPr>
      </w:pPr>
      <w:r w:rsidRPr="00462D25">
        <w:rPr>
          <w:rFonts w:ascii="Sylfaen" w:eastAsiaTheme="minorHAnsi" w:hAnsi="Sylfaen" w:cstheme="minorBidi"/>
        </w:rPr>
        <w:lastRenderedPageBreak/>
        <w:t xml:space="preserve">5. Гарантия действует со дня вступления в силу договора N________________________ заключаемого  между  бенефициаром и принципалом    </w:t>
      </w:r>
    </w:p>
    <w:p w14:paraId="4FE7CA10" w14:textId="77777777" w:rsidR="00A944D6" w:rsidRPr="00462D25" w:rsidRDefault="00A944D6" w:rsidP="007E2B77">
      <w:pPr>
        <w:pStyle w:val="NormalWeb"/>
        <w:shd w:val="clear" w:color="auto" w:fill="FFFFFF"/>
        <w:spacing w:after="0" w:afterAutospacing="0"/>
        <w:ind w:firstLine="374"/>
        <w:contextualSpacing/>
        <w:jc w:val="both"/>
        <w:rPr>
          <w:rFonts w:ascii="Sylfaen" w:eastAsiaTheme="minorHAnsi" w:hAnsi="Sylfaen" w:cstheme="minorBidi"/>
        </w:rPr>
      </w:pPr>
      <w:r w:rsidRPr="00462D25">
        <w:rPr>
          <w:rFonts w:ascii="Sylfaen" w:eastAsiaTheme="minorHAnsi" w:hAnsi="Sylfaen" w:cstheme="minorBidi"/>
          <w:sz w:val="18"/>
          <w:szCs w:val="18"/>
        </w:rPr>
        <w:t>номер заключаемого договара</w:t>
      </w:r>
    </w:p>
    <w:p w14:paraId="0A3F9511" w14:textId="77777777" w:rsidR="00A944D6" w:rsidRPr="00462D25" w:rsidRDefault="00A944D6" w:rsidP="007E2B77">
      <w:pPr>
        <w:pStyle w:val="NormalWeb"/>
        <w:shd w:val="clear" w:color="auto" w:fill="FFFFFF"/>
        <w:spacing w:after="0" w:afterAutospacing="0"/>
        <w:ind w:firstLine="374"/>
        <w:contextualSpacing/>
        <w:jc w:val="both"/>
        <w:rPr>
          <w:rFonts w:ascii="Sylfaen" w:eastAsiaTheme="minorHAnsi" w:hAnsi="Sylfaen" w:cstheme="minorBidi"/>
        </w:rPr>
      </w:pPr>
    </w:p>
    <w:p w14:paraId="44466B11" w14:textId="77777777" w:rsidR="00A944D6" w:rsidRPr="00462D25" w:rsidRDefault="00A944D6" w:rsidP="007E2B77">
      <w:pPr>
        <w:pStyle w:val="NormalWeb"/>
        <w:shd w:val="clear" w:color="auto" w:fill="FFFFFF"/>
        <w:spacing w:after="0" w:afterAutospacing="0"/>
        <w:contextualSpacing/>
        <w:jc w:val="both"/>
        <w:rPr>
          <w:rFonts w:ascii="Sylfaen" w:eastAsiaTheme="minorHAnsi" w:hAnsi="Sylfaen" w:cstheme="minorBidi"/>
          <w:lang w:val="hy-AM"/>
        </w:rPr>
      </w:pPr>
      <w:r w:rsidRPr="00462D25">
        <w:rPr>
          <w:rFonts w:ascii="Sylfaen" w:eastAsiaTheme="minorHAnsi" w:hAnsi="Sylfaen" w:cstheme="minorBidi"/>
        </w:rPr>
        <w:t xml:space="preserve">и  действует </w:t>
      </w:r>
      <w:r w:rsidRPr="00462D25">
        <w:rPr>
          <w:rFonts w:ascii="Sylfaen" w:eastAsiaTheme="minorHAnsi" w:hAnsi="Sylfaen" w:cstheme="minorBidi"/>
          <w:lang w:val="hy-AM"/>
        </w:rPr>
        <w:t xml:space="preserve"> </w:t>
      </w:r>
      <w:r w:rsidRPr="00462D25">
        <w:rPr>
          <w:rFonts w:ascii="Sylfaen" w:eastAsiaTheme="minorHAnsi" w:hAnsi="Sylfaen" w:cstheme="minorBidi"/>
        </w:rPr>
        <w:t>в</w:t>
      </w:r>
      <w:r w:rsidRPr="00462D25">
        <w:rPr>
          <w:rFonts w:ascii="Sylfaen" w:hAnsi="Sylfaen"/>
        </w:rPr>
        <w:t>ключительно</w:t>
      </w:r>
      <w:r w:rsidRPr="00462D25">
        <w:rPr>
          <w:rFonts w:ascii="Sylfaen" w:eastAsiaTheme="minorHAnsi" w:hAnsi="Sylfaen" w:cstheme="minorBidi"/>
        </w:rPr>
        <w:t xml:space="preserve"> </w:t>
      </w:r>
      <w:r w:rsidRPr="00462D25">
        <w:rPr>
          <w:rFonts w:ascii="Sylfaen" w:eastAsiaTheme="minorHAnsi" w:hAnsi="Sylfaen" w:cstheme="minorBidi"/>
          <w:lang w:val="hy-AM"/>
        </w:rPr>
        <w:t xml:space="preserve"> </w:t>
      </w:r>
      <w:r w:rsidRPr="00462D25">
        <w:rPr>
          <w:rFonts w:ascii="Sylfaen" w:eastAsiaTheme="minorHAnsi" w:hAnsi="Sylfaen" w:cstheme="minorBidi"/>
        </w:rPr>
        <w:t xml:space="preserve">до </w:t>
      </w:r>
      <w:r w:rsidRPr="00462D25">
        <w:rPr>
          <w:rFonts w:ascii="Sylfaen" w:eastAsiaTheme="minorHAnsi" w:hAnsi="Sylfaen" w:cstheme="minorBidi"/>
          <w:lang w:val="hy-AM"/>
        </w:rPr>
        <w:t xml:space="preserve"> </w:t>
      </w:r>
      <w:r w:rsidRPr="00462D25">
        <w:rPr>
          <w:rFonts w:ascii="Sylfaen" w:eastAsiaTheme="minorHAnsi" w:hAnsi="Sylfaen" w:cstheme="minorBidi"/>
        </w:rPr>
        <w:t xml:space="preserve">девяностого </w:t>
      </w:r>
      <w:r w:rsidRPr="00462D25">
        <w:rPr>
          <w:rFonts w:ascii="Sylfaen" w:eastAsiaTheme="minorHAnsi" w:hAnsi="Sylfaen" w:cstheme="minorBidi"/>
          <w:lang w:val="hy-AM"/>
        </w:rPr>
        <w:t xml:space="preserve"> </w:t>
      </w:r>
      <w:r w:rsidRPr="00462D25">
        <w:rPr>
          <w:rFonts w:ascii="Sylfaen" w:eastAsiaTheme="minorHAnsi" w:hAnsi="Sylfaen" w:cstheme="minorBidi"/>
        </w:rPr>
        <w:t xml:space="preserve">рабочего </w:t>
      </w:r>
      <w:r w:rsidRPr="00462D25">
        <w:rPr>
          <w:rFonts w:ascii="Sylfaen" w:eastAsiaTheme="minorHAnsi" w:hAnsi="Sylfaen" w:cstheme="minorBidi"/>
          <w:lang w:val="hy-AM"/>
        </w:rPr>
        <w:t xml:space="preserve"> </w:t>
      </w:r>
      <w:r w:rsidRPr="00462D25">
        <w:rPr>
          <w:rFonts w:ascii="Sylfaen" w:eastAsiaTheme="minorHAnsi" w:hAnsi="Sylfaen" w:cstheme="minorBidi"/>
        </w:rPr>
        <w:t>дня</w:t>
      </w:r>
      <w:r w:rsidRPr="00462D25">
        <w:rPr>
          <w:rFonts w:ascii="Sylfaen" w:eastAsiaTheme="minorHAnsi" w:hAnsi="Sylfaen" w:cstheme="minorBidi"/>
          <w:lang w:val="hy-AM"/>
        </w:rPr>
        <w:t xml:space="preserve">   </w:t>
      </w:r>
      <w:r w:rsidRPr="00462D25">
        <w:rPr>
          <w:rFonts w:ascii="Sylfaen" w:eastAsiaTheme="minorHAnsi" w:hAnsi="Sylfaen" w:cstheme="minorBidi"/>
        </w:rPr>
        <w:t xml:space="preserve">следующего за днем </w:t>
      </w:r>
    </w:p>
    <w:p w14:paraId="5C86465D" w14:textId="77777777" w:rsidR="00A944D6" w:rsidRPr="00462D25" w:rsidRDefault="00A944D6" w:rsidP="007E2B77">
      <w:pPr>
        <w:pStyle w:val="NormalWeb"/>
        <w:shd w:val="clear" w:color="auto" w:fill="FFFFFF"/>
        <w:spacing w:after="0" w:afterAutospacing="0"/>
        <w:contextualSpacing/>
        <w:jc w:val="both"/>
        <w:rPr>
          <w:rFonts w:ascii="Sylfaen" w:eastAsiaTheme="minorHAnsi" w:hAnsi="Sylfaen" w:cstheme="minorBidi"/>
          <w:sz w:val="18"/>
          <w:szCs w:val="18"/>
          <w:lang w:val="hy-AM"/>
        </w:rPr>
      </w:pPr>
    </w:p>
    <w:p w14:paraId="264639CD" w14:textId="77777777" w:rsidR="00A944D6" w:rsidRPr="00462D25" w:rsidRDefault="00A944D6" w:rsidP="007E2B77">
      <w:pPr>
        <w:pStyle w:val="NormalWeb"/>
        <w:shd w:val="clear" w:color="auto" w:fill="FFFFFF"/>
        <w:spacing w:after="0" w:afterAutospacing="0"/>
        <w:contextualSpacing/>
        <w:jc w:val="center"/>
        <w:rPr>
          <w:rFonts w:ascii="Sylfaen" w:eastAsiaTheme="minorHAnsi" w:hAnsi="Sylfaen" w:cstheme="minorBidi"/>
        </w:rPr>
      </w:pPr>
      <w:r w:rsidRPr="00462D25">
        <w:rPr>
          <w:rFonts w:ascii="Sylfaen" w:eastAsiaTheme="minorHAnsi" w:hAnsi="Sylfaen" w:cstheme="minorBidi"/>
          <w:lang w:val="hy-AM"/>
        </w:rPr>
        <w:t>--------------------------------------------------------</w:t>
      </w:r>
      <w:r w:rsidRPr="00462D25">
        <w:rPr>
          <w:rFonts w:ascii="Sylfaen" w:eastAsiaTheme="minorHAnsi" w:hAnsi="Sylfaen" w:cstheme="minorBidi"/>
        </w:rPr>
        <w:t>------------------</w:t>
      </w:r>
      <w:r w:rsidRPr="00462D25">
        <w:rPr>
          <w:rFonts w:ascii="Sylfaen" w:eastAsiaTheme="minorHAnsi" w:hAnsi="Sylfaen" w:cstheme="minorBidi"/>
          <w:lang w:val="hy-AM"/>
        </w:rPr>
        <w:t>----------------------</w:t>
      </w:r>
      <w:r w:rsidRPr="00462D25">
        <w:rPr>
          <w:rFonts w:ascii="Sylfaen" w:eastAsiaTheme="minorHAnsi" w:hAnsi="Sylfaen" w:cstheme="minorBidi"/>
        </w:rPr>
        <w:t xml:space="preserve"> </w:t>
      </w:r>
      <w:r w:rsidRPr="00462D25">
        <w:rPr>
          <w:rFonts w:ascii="Sylfaen" w:eastAsiaTheme="minorHAnsi" w:hAnsi="Sylfaen" w:cstheme="minorBidi"/>
          <w:lang w:val="hy-AM"/>
        </w:rPr>
        <w:t>.</w:t>
      </w:r>
      <w:r w:rsidRPr="00462D25">
        <w:rPr>
          <w:rFonts w:ascii="Sylfaen" w:eastAsiaTheme="minorHAnsi" w:hAnsi="Sylfaen" w:cstheme="minorBidi"/>
        </w:rPr>
        <w:t xml:space="preserve">           </w:t>
      </w:r>
      <w:r w:rsidRPr="00462D25">
        <w:rPr>
          <w:rFonts w:ascii="Sylfaen" w:hAnsi="Sylfaen"/>
          <w:sz w:val="16"/>
          <w:szCs w:val="16"/>
        </w:rPr>
        <w:t>крайний  срок</w:t>
      </w:r>
      <w:r w:rsidRPr="00462D25">
        <w:rPr>
          <w:rFonts w:ascii="Sylfaen" w:eastAsiaTheme="minorHAnsi" w:hAnsi="Sylfaen" w:cstheme="minorBidi"/>
          <w:sz w:val="16"/>
          <w:szCs w:val="16"/>
        </w:rPr>
        <w:t xml:space="preserve"> поставки товаров</w:t>
      </w:r>
      <w:r w:rsidRPr="00462D25">
        <w:rPr>
          <w:rFonts w:ascii="Sylfaen" w:hAnsi="Sylfaen"/>
          <w:sz w:val="16"/>
          <w:szCs w:val="16"/>
        </w:rPr>
        <w:t>, предусмотренный заключаемым договором, включая гарантийный срок</w:t>
      </w:r>
    </w:p>
    <w:p w14:paraId="6F24230B" w14:textId="77777777" w:rsidR="00A944D6" w:rsidRPr="00462D25" w:rsidRDefault="00A944D6" w:rsidP="007E2B77">
      <w:pPr>
        <w:pStyle w:val="NormalWeb"/>
        <w:shd w:val="clear" w:color="auto" w:fill="FFFFFF"/>
        <w:spacing w:after="0" w:afterAutospacing="0"/>
        <w:contextualSpacing/>
        <w:jc w:val="both"/>
        <w:rPr>
          <w:rFonts w:ascii="Sylfaen" w:eastAsiaTheme="minorHAnsi" w:hAnsi="Sylfaen" w:cstheme="minorBidi"/>
        </w:rPr>
      </w:pPr>
      <w:r w:rsidRPr="00462D25">
        <w:rPr>
          <w:rFonts w:ascii="Sylfaen" w:eastAsiaTheme="minorHAnsi" w:hAnsi="Sylfaen" w:cstheme="minorBidi"/>
        </w:rPr>
        <w:t>В день предоставления гарантии лицо, выдающее гарантию, с официального адреса</w:t>
      </w:r>
      <w:r w:rsidRPr="00462D25">
        <w:rPr>
          <w:rFonts w:ascii="Sylfaen" w:eastAsiaTheme="minorHAnsi" w:hAnsi="Sylfaen" w:cstheme="minorBidi"/>
          <w:lang w:val="hy-AM"/>
        </w:rPr>
        <w:t xml:space="preserve"> </w:t>
      </w:r>
      <w:r w:rsidRPr="00462D25">
        <w:rPr>
          <w:rFonts w:ascii="Sylfaen" w:eastAsiaTheme="minorHAnsi" w:hAnsi="Sylfaen"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14:paraId="58615854" w14:textId="77777777" w:rsidR="005B3A59" w:rsidRPr="00462D25" w:rsidRDefault="005B3A59" w:rsidP="007E2B77">
      <w:pPr>
        <w:pStyle w:val="NormalWeb"/>
        <w:shd w:val="clear" w:color="auto" w:fill="FFFFFF"/>
        <w:spacing w:after="0" w:afterAutospacing="0"/>
        <w:contextualSpacing/>
        <w:jc w:val="both"/>
        <w:rPr>
          <w:rFonts w:ascii="Sylfaen" w:eastAsiaTheme="minorHAnsi" w:hAnsi="Sylfaen" w:cstheme="minorBidi"/>
          <w:sz w:val="18"/>
          <w:szCs w:val="18"/>
        </w:rPr>
      </w:pPr>
      <w:r w:rsidRPr="00462D25">
        <w:rPr>
          <w:rFonts w:ascii="Sylfaen" w:eastAsiaTheme="minorHAnsi" w:hAnsi="Sylfaen" w:cstheme="minorBidi"/>
        </w:rPr>
        <w:t xml:space="preserve"> </w:t>
      </w:r>
    </w:p>
    <w:p w14:paraId="298667C2" w14:textId="77777777" w:rsidR="005B3A59" w:rsidRPr="00462D25"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r w:rsidRPr="00462D25">
        <w:rPr>
          <w:rFonts w:ascii="Sylfaen" w:eastAsiaTheme="minorHAnsi" w:hAnsi="Sylfaen"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473DC4" w14:textId="77777777" w:rsidR="00D273E6" w:rsidRPr="00462D25" w:rsidRDefault="00D273E6" w:rsidP="007E2B77">
      <w:pPr>
        <w:pStyle w:val="NormalWeb"/>
        <w:shd w:val="clear" w:color="auto" w:fill="FFFFFF"/>
        <w:spacing w:before="0" w:beforeAutospacing="0" w:after="0" w:afterAutospacing="0"/>
        <w:ind w:firstLine="375"/>
        <w:jc w:val="both"/>
        <w:rPr>
          <w:rFonts w:ascii="Sylfaen" w:eastAsiaTheme="minorHAnsi" w:hAnsi="Sylfaen" w:cstheme="minorBidi"/>
        </w:rPr>
      </w:pPr>
    </w:p>
    <w:p w14:paraId="5C195C32" w14:textId="77777777" w:rsidR="005B3A59" w:rsidRPr="00462D25" w:rsidRDefault="005B3A59" w:rsidP="007E2B77">
      <w:pPr>
        <w:pStyle w:val="NormalWeb"/>
        <w:shd w:val="clear" w:color="auto" w:fill="FFFFFF"/>
        <w:spacing w:after="0" w:afterAutospacing="0"/>
        <w:ind w:firstLine="374"/>
        <w:contextualSpacing/>
        <w:jc w:val="both"/>
        <w:rPr>
          <w:rFonts w:ascii="Sylfaen" w:eastAsiaTheme="minorHAnsi" w:hAnsi="Sylfaen" w:cstheme="minorBidi"/>
        </w:rPr>
      </w:pPr>
      <w:r w:rsidRPr="00462D25">
        <w:rPr>
          <w:rFonts w:ascii="Sylfaen" w:eastAsiaTheme="minorHAnsi" w:hAnsi="Sylfaen" w:cstheme="minorBidi"/>
        </w:rPr>
        <w:t>1) копии заключенного договора N</w:t>
      </w:r>
      <w:r w:rsidRPr="00462D25">
        <w:rPr>
          <w:rFonts w:ascii="Sylfaen" w:eastAsiaTheme="minorHAnsi" w:hAnsi="Sylfaen" w:cstheme="minorBidi"/>
          <w:lang w:val="hy-AM"/>
        </w:rPr>
        <w:t xml:space="preserve"> </w:t>
      </w:r>
      <w:r w:rsidRPr="00462D25">
        <w:rPr>
          <w:rFonts w:ascii="Sylfaen" w:eastAsiaTheme="minorHAnsi" w:hAnsi="Sylfaen" w:cstheme="minorBidi"/>
        </w:rPr>
        <w:t xml:space="preserve">_____________________, включая </w:t>
      </w:r>
    </w:p>
    <w:p w14:paraId="53F2DBC1" w14:textId="77777777" w:rsidR="005B3A59" w:rsidRPr="00462D25" w:rsidRDefault="005B3A59" w:rsidP="007E2B77">
      <w:pPr>
        <w:pStyle w:val="NormalWeb"/>
        <w:shd w:val="clear" w:color="auto" w:fill="FFFFFF"/>
        <w:spacing w:after="0" w:afterAutospacing="0"/>
        <w:contextualSpacing/>
        <w:jc w:val="both"/>
        <w:rPr>
          <w:rFonts w:ascii="Sylfaen" w:eastAsiaTheme="minorHAnsi" w:hAnsi="Sylfaen" w:cstheme="minorBidi"/>
          <w:sz w:val="18"/>
          <w:szCs w:val="18"/>
        </w:rPr>
      </w:pPr>
      <w:r w:rsidRPr="00462D25">
        <w:rPr>
          <w:rFonts w:ascii="Sylfaen" w:eastAsiaTheme="minorHAnsi" w:hAnsi="Sylfaen" w:cstheme="minorBidi"/>
        </w:rPr>
        <w:t xml:space="preserve">                                                               </w:t>
      </w:r>
      <w:r w:rsidR="00D273E6" w:rsidRPr="00462D25">
        <w:rPr>
          <w:rFonts w:ascii="Sylfaen" w:eastAsiaTheme="minorHAnsi" w:hAnsi="Sylfaen" w:cstheme="minorBidi"/>
        </w:rPr>
        <w:t xml:space="preserve">          </w:t>
      </w:r>
      <w:r w:rsidRPr="00462D25">
        <w:rPr>
          <w:rFonts w:ascii="Sylfaen" w:eastAsiaTheme="minorHAnsi" w:hAnsi="Sylfaen" w:cstheme="minorBidi"/>
          <w:sz w:val="18"/>
          <w:szCs w:val="18"/>
        </w:rPr>
        <w:t>номер заключаемого договара</w:t>
      </w:r>
    </w:p>
    <w:p w14:paraId="26E5630A" w14:textId="77777777" w:rsidR="005B3A59" w:rsidRPr="00462D25"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r w:rsidRPr="00462D25">
        <w:rPr>
          <w:rFonts w:ascii="Sylfaen" w:eastAsiaTheme="minorHAnsi" w:hAnsi="Sylfaen" w:cstheme="minorBidi"/>
        </w:rPr>
        <w:t>копии внесенных  в него изменений, дополнительных соглашений,</w:t>
      </w:r>
    </w:p>
    <w:p w14:paraId="49154E00" w14:textId="77777777" w:rsidR="005B3A59" w:rsidRPr="00462D25"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p>
    <w:p w14:paraId="515E27E5" w14:textId="77777777" w:rsidR="005B3A59" w:rsidRPr="00462D25"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r w:rsidRPr="00462D25">
        <w:rPr>
          <w:rFonts w:ascii="Sylfaen" w:eastAsiaTheme="minorHAnsi" w:hAnsi="Sylfaen"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462D25">
          <w:rPr>
            <w:rStyle w:val="Hyperlink"/>
            <w:rFonts w:ascii="Sylfaen" w:hAnsi="Sylfaen"/>
            <w:color w:val="auto"/>
            <w:sz w:val="20"/>
            <w:szCs w:val="20"/>
            <w:lang w:val="hy-AM"/>
          </w:rPr>
          <w:t>www.procurement.am</w:t>
        </w:r>
      </w:hyperlink>
      <w:r w:rsidRPr="00462D25">
        <w:rPr>
          <w:rFonts w:ascii="Sylfaen" w:eastAsiaTheme="minorHAnsi" w:hAnsi="Sylfaen" w:cstheme="minorBidi"/>
        </w:rPr>
        <w:t xml:space="preserve"> .</w:t>
      </w:r>
    </w:p>
    <w:p w14:paraId="242D6A7D" w14:textId="77777777" w:rsidR="005B3A59" w:rsidRPr="00462D25"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p>
    <w:p w14:paraId="7D5AFF45" w14:textId="77777777" w:rsidR="005B3A59" w:rsidRPr="00462D25"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r w:rsidRPr="00462D25">
        <w:rPr>
          <w:rFonts w:ascii="Sylfaen" w:eastAsiaTheme="minorHAnsi" w:hAnsi="Sylfaen" w:cstheme="minorBidi"/>
        </w:rPr>
        <w:t>7.</w:t>
      </w:r>
      <w:r w:rsidRPr="00462D25">
        <w:rPr>
          <w:rFonts w:ascii="Sylfaen" w:hAnsi="Sylfaen"/>
        </w:rPr>
        <w:t xml:space="preserve"> </w:t>
      </w:r>
      <w:r w:rsidRPr="00462D25">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6FFED4F" w14:textId="77777777" w:rsidR="005B3A59" w:rsidRPr="00462D25"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p>
    <w:p w14:paraId="433FB143" w14:textId="77777777" w:rsidR="005B3A59" w:rsidRPr="00462D25"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r w:rsidRPr="00462D25">
        <w:rPr>
          <w:rFonts w:ascii="Sylfaen" w:eastAsiaTheme="minorHAnsi" w:hAnsi="Sylfaen" w:cstheme="minorBidi"/>
        </w:rPr>
        <w:t>8.</w:t>
      </w:r>
      <w:r w:rsidRPr="00462D25">
        <w:rPr>
          <w:rFonts w:ascii="Sylfaen" w:hAnsi="Sylfaen"/>
        </w:rPr>
        <w:t xml:space="preserve"> </w:t>
      </w:r>
      <w:r w:rsidRPr="00462D25">
        <w:rPr>
          <w:rFonts w:ascii="Sylfaen" w:eastAsiaTheme="minorHAnsi" w:hAnsi="Sylfaen" w:cstheme="minorBidi"/>
        </w:rPr>
        <w:t>Лицо, выдающее гарантию, отклоняет требование бенефициара, если:</w:t>
      </w:r>
    </w:p>
    <w:p w14:paraId="7D802EB4" w14:textId="77777777" w:rsidR="005B3A59" w:rsidRPr="00462D25"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r w:rsidRPr="00462D25">
        <w:rPr>
          <w:rFonts w:ascii="Sylfaen" w:eastAsiaTheme="minorHAnsi" w:hAnsi="Sylfaen" w:cstheme="minorBidi"/>
        </w:rPr>
        <w:t>1) требование или прилагаемые документы не соответствуют условиям настоящей гарантии,</w:t>
      </w:r>
    </w:p>
    <w:p w14:paraId="398CA7A7" w14:textId="77777777" w:rsidR="005B3A59" w:rsidRPr="00462D25" w:rsidRDefault="005B3A59" w:rsidP="007E2B77">
      <w:pPr>
        <w:pStyle w:val="NormalWeb"/>
        <w:shd w:val="clear" w:color="auto" w:fill="FFFFFF"/>
        <w:spacing w:before="0" w:beforeAutospacing="0" w:after="0" w:afterAutospacing="0"/>
        <w:ind w:firstLine="375"/>
        <w:rPr>
          <w:rFonts w:ascii="Sylfaen" w:eastAsiaTheme="minorHAnsi" w:hAnsi="Sylfaen" w:cstheme="minorBidi"/>
        </w:rPr>
      </w:pPr>
      <w:r w:rsidRPr="00462D25">
        <w:rPr>
          <w:rFonts w:ascii="Sylfaen" w:eastAsiaTheme="minorHAnsi" w:hAnsi="Sylfaen" w:cstheme="minorBidi"/>
        </w:rPr>
        <w:t>2) требование представлено по истечении срока, установленного гарантией.</w:t>
      </w:r>
    </w:p>
    <w:p w14:paraId="640879AC" w14:textId="77777777" w:rsidR="005B3A59" w:rsidRPr="00462D25" w:rsidRDefault="005B3A59" w:rsidP="007E2B77">
      <w:pPr>
        <w:pStyle w:val="NormalWeb"/>
        <w:shd w:val="clear" w:color="auto" w:fill="FFFFFF"/>
        <w:spacing w:before="0" w:beforeAutospacing="0" w:after="0" w:afterAutospacing="0"/>
        <w:ind w:firstLine="375"/>
        <w:rPr>
          <w:rFonts w:ascii="Sylfaen" w:eastAsiaTheme="minorHAnsi" w:hAnsi="Sylfaen" w:cstheme="minorBidi"/>
        </w:rPr>
      </w:pPr>
    </w:p>
    <w:p w14:paraId="3430AAAE" w14:textId="77777777" w:rsidR="005B3A59" w:rsidRPr="00462D25" w:rsidRDefault="005B3A59" w:rsidP="007E2B77">
      <w:pPr>
        <w:pStyle w:val="NormalWeb"/>
        <w:shd w:val="clear" w:color="auto" w:fill="FFFFFF"/>
        <w:spacing w:before="0" w:beforeAutospacing="0" w:after="0" w:afterAutospacing="0"/>
        <w:ind w:firstLine="375"/>
        <w:rPr>
          <w:rFonts w:ascii="Sylfaen" w:eastAsiaTheme="minorHAnsi" w:hAnsi="Sylfaen" w:cstheme="minorBidi"/>
        </w:rPr>
      </w:pPr>
      <w:r w:rsidRPr="00462D25">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A109DF7" w14:textId="77777777" w:rsidR="005B3A59" w:rsidRPr="00462D25" w:rsidRDefault="005B3A59" w:rsidP="007E2B77">
      <w:pPr>
        <w:pStyle w:val="NormalWeb"/>
        <w:shd w:val="clear" w:color="auto" w:fill="FFFFFF"/>
        <w:spacing w:before="0" w:beforeAutospacing="0" w:after="0" w:afterAutospacing="0"/>
        <w:ind w:firstLine="375"/>
        <w:rPr>
          <w:rFonts w:ascii="Sylfaen" w:eastAsiaTheme="minorHAnsi" w:hAnsi="Sylfaen" w:cstheme="minorBidi"/>
        </w:rPr>
      </w:pPr>
      <w:r w:rsidRPr="00462D25">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14:paraId="7A88F4E1" w14:textId="77777777" w:rsidR="005B3A59" w:rsidRPr="00462D25"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r w:rsidRPr="00462D25">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3274802" w14:textId="77777777" w:rsidR="005B3A59" w:rsidRPr="00462D25" w:rsidRDefault="005B3A59" w:rsidP="007E2B77">
      <w:pPr>
        <w:pStyle w:val="NormalWeb"/>
        <w:shd w:val="clear" w:color="auto" w:fill="FFFFFF"/>
        <w:spacing w:before="0" w:beforeAutospacing="0" w:after="0" w:afterAutospacing="0"/>
        <w:ind w:firstLine="375"/>
        <w:jc w:val="both"/>
        <w:rPr>
          <w:rFonts w:ascii="Sylfaen" w:eastAsiaTheme="minorHAnsi" w:hAnsi="Sylfaen" w:cstheme="minorBidi"/>
        </w:rPr>
      </w:pPr>
    </w:p>
    <w:p w14:paraId="450260B3" w14:textId="77777777" w:rsidR="005B3A59" w:rsidRPr="00462D25" w:rsidRDefault="005B3A59" w:rsidP="007E2B77">
      <w:pPr>
        <w:pStyle w:val="NormalWeb"/>
        <w:shd w:val="clear" w:color="auto" w:fill="FFFFFF"/>
        <w:spacing w:before="0" w:beforeAutospacing="0" w:after="0" w:afterAutospacing="0"/>
        <w:ind w:firstLine="375"/>
        <w:jc w:val="both"/>
        <w:rPr>
          <w:rFonts w:ascii="Sylfaen" w:hAnsi="Sylfaen"/>
          <w:sz w:val="20"/>
          <w:szCs w:val="20"/>
        </w:rPr>
      </w:pPr>
    </w:p>
    <w:p w14:paraId="07448321" w14:textId="77777777" w:rsidR="005B3A59" w:rsidRPr="00462D25" w:rsidRDefault="005B3A59" w:rsidP="007E2B77">
      <w:pPr>
        <w:pStyle w:val="NormalWeb"/>
        <w:shd w:val="clear" w:color="auto" w:fill="FFFFFF"/>
        <w:spacing w:before="0" w:beforeAutospacing="0" w:after="0" w:afterAutospacing="0"/>
        <w:ind w:firstLine="375"/>
        <w:jc w:val="both"/>
        <w:rPr>
          <w:rFonts w:ascii="Sylfaen" w:hAnsi="Sylfaen"/>
          <w:sz w:val="20"/>
          <w:szCs w:val="20"/>
          <w:u w:val="single"/>
          <w:lang w:val="hy-AM"/>
        </w:rPr>
      </w:pPr>
      <w:r w:rsidRPr="00462D25">
        <w:rPr>
          <w:rFonts w:ascii="Sylfaen" w:hAnsi="Sylfaen"/>
          <w:sz w:val="20"/>
          <w:szCs w:val="20"/>
          <w:lang w:val="hy-AM"/>
        </w:rPr>
        <w:t>Руководитель исполнительного органа</w:t>
      </w:r>
      <w:r w:rsidRPr="00462D25">
        <w:rPr>
          <w:rFonts w:ascii="Sylfaen" w:hAnsi="Sylfaen"/>
          <w:sz w:val="20"/>
          <w:szCs w:val="20"/>
          <w:u w:val="single"/>
          <w:lang w:val="hy-AM"/>
        </w:rPr>
        <w:tab/>
      </w:r>
      <w:r w:rsidRPr="00462D25">
        <w:rPr>
          <w:rFonts w:ascii="Sylfaen" w:hAnsi="Sylfaen"/>
          <w:sz w:val="20"/>
          <w:szCs w:val="20"/>
          <w:u w:val="single"/>
          <w:lang w:val="hy-AM"/>
        </w:rPr>
        <w:tab/>
      </w:r>
      <w:r w:rsidRPr="00462D25">
        <w:rPr>
          <w:rFonts w:ascii="Sylfaen" w:hAnsi="Sylfaen"/>
          <w:sz w:val="20"/>
          <w:szCs w:val="20"/>
          <w:u w:val="single"/>
          <w:lang w:val="hy-AM"/>
        </w:rPr>
        <w:tab/>
      </w:r>
      <w:r w:rsidRPr="00462D25">
        <w:rPr>
          <w:rFonts w:ascii="Sylfaen" w:hAnsi="Sylfaen"/>
          <w:sz w:val="20"/>
          <w:szCs w:val="20"/>
          <w:u w:val="single"/>
          <w:lang w:val="hy-AM"/>
        </w:rPr>
        <w:tab/>
      </w:r>
      <w:r w:rsidRPr="00462D25">
        <w:rPr>
          <w:rFonts w:ascii="Sylfaen" w:hAnsi="Sylfaen"/>
          <w:sz w:val="20"/>
          <w:szCs w:val="20"/>
          <w:u w:val="single"/>
          <w:lang w:val="hy-AM"/>
        </w:rPr>
        <w:tab/>
      </w:r>
      <w:r w:rsidRPr="00462D25">
        <w:rPr>
          <w:rFonts w:ascii="Sylfaen" w:hAnsi="Sylfaen"/>
          <w:sz w:val="20"/>
          <w:szCs w:val="20"/>
          <w:u w:val="single"/>
          <w:lang w:val="hy-AM"/>
        </w:rPr>
        <w:tab/>
      </w:r>
    </w:p>
    <w:p w14:paraId="6A674321" w14:textId="77777777" w:rsidR="005B3A59" w:rsidRPr="00462D25" w:rsidRDefault="005B3A59" w:rsidP="007E2B77">
      <w:pPr>
        <w:pStyle w:val="NormalWeb"/>
        <w:shd w:val="clear" w:color="auto" w:fill="FFFFFF"/>
        <w:spacing w:before="0" w:beforeAutospacing="0" w:after="0" w:afterAutospacing="0"/>
        <w:ind w:firstLine="375"/>
        <w:jc w:val="both"/>
        <w:rPr>
          <w:rFonts w:ascii="Sylfaen" w:hAnsi="Sylfaen"/>
          <w:sz w:val="20"/>
          <w:szCs w:val="20"/>
          <w:lang w:val="hy-AM"/>
        </w:rPr>
      </w:pPr>
    </w:p>
    <w:p w14:paraId="16874765" w14:textId="77777777" w:rsidR="005B3A59" w:rsidRPr="00462D25" w:rsidRDefault="005B3A59" w:rsidP="007E2B77">
      <w:pPr>
        <w:pStyle w:val="NormalWeb"/>
        <w:shd w:val="clear" w:color="auto" w:fill="FFFFFF"/>
        <w:spacing w:before="0" w:beforeAutospacing="0" w:after="0" w:afterAutospacing="0"/>
        <w:ind w:firstLine="375"/>
        <w:jc w:val="both"/>
        <w:rPr>
          <w:rFonts w:ascii="Sylfaen" w:hAnsi="Sylfaen"/>
          <w:sz w:val="20"/>
          <w:szCs w:val="20"/>
          <w:lang w:val="hy-AM"/>
        </w:rPr>
      </w:pPr>
    </w:p>
    <w:p w14:paraId="5ECAB193" w14:textId="77777777" w:rsidR="005B3A59" w:rsidRPr="00462D25" w:rsidRDefault="005B3A59" w:rsidP="007E2B77">
      <w:pPr>
        <w:pStyle w:val="NormalWeb"/>
        <w:shd w:val="clear" w:color="auto" w:fill="FFFFFF"/>
        <w:spacing w:before="0" w:beforeAutospacing="0" w:after="0" w:afterAutospacing="0"/>
        <w:ind w:firstLine="375"/>
        <w:jc w:val="both"/>
        <w:rPr>
          <w:rFonts w:ascii="Sylfaen" w:hAnsi="Sylfaen"/>
          <w:sz w:val="20"/>
          <w:szCs w:val="20"/>
          <w:lang w:val="hy-AM"/>
        </w:rPr>
      </w:pPr>
      <w:r w:rsidRPr="00462D25">
        <w:rPr>
          <w:rFonts w:ascii="Sylfaen" w:hAnsi="Sylfaen"/>
          <w:sz w:val="20"/>
          <w:szCs w:val="20"/>
          <w:u w:val="single"/>
          <w:lang w:val="hy-AM"/>
        </w:rPr>
        <w:lastRenderedPageBreak/>
        <w:tab/>
      </w:r>
      <w:r w:rsidRPr="00462D25">
        <w:rPr>
          <w:rFonts w:ascii="Sylfaen" w:hAnsi="Sylfaen"/>
          <w:sz w:val="20"/>
          <w:szCs w:val="20"/>
          <w:u w:val="single"/>
          <w:lang w:val="hy-AM"/>
        </w:rPr>
        <w:tab/>
      </w:r>
      <w:r w:rsidRPr="00462D25">
        <w:rPr>
          <w:rFonts w:ascii="Sylfaen" w:hAnsi="Sylfaen"/>
          <w:sz w:val="20"/>
          <w:szCs w:val="20"/>
          <w:u w:val="single"/>
          <w:lang w:val="hy-AM"/>
        </w:rPr>
        <w:tab/>
      </w:r>
      <w:r w:rsidRPr="00462D25">
        <w:rPr>
          <w:rFonts w:ascii="Sylfaen" w:hAnsi="Sylfaen"/>
          <w:sz w:val="20"/>
          <w:szCs w:val="20"/>
          <w:u w:val="single"/>
          <w:lang w:val="hy-AM"/>
        </w:rPr>
        <w:tab/>
      </w:r>
      <w:r w:rsidRPr="00462D25">
        <w:rPr>
          <w:rFonts w:ascii="Sylfaen" w:hAnsi="Sylfaen"/>
          <w:sz w:val="20"/>
          <w:szCs w:val="20"/>
          <w:u w:val="single"/>
          <w:lang w:val="hy-AM"/>
        </w:rPr>
        <w:tab/>
      </w:r>
      <w:r w:rsidRPr="00462D25">
        <w:rPr>
          <w:rFonts w:ascii="Sylfaen" w:hAnsi="Sylfaen"/>
          <w:sz w:val="20"/>
          <w:szCs w:val="20"/>
          <w:u w:val="single"/>
          <w:lang w:val="hy-AM"/>
        </w:rPr>
        <w:tab/>
      </w:r>
      <w:r w:rsidRPr="00462D25">
        <w:rPr>
          <w:rFonts w:ascii="Sylfaen" w:hAnsi="Sylfaen"/>
          <w:sz w:val="20"/>
          <w:szCs w:val="20"/>
          <w:u w:val="single"/>
          <w:lang w:val="hy-AM"/>
        </w:rPr>
        <w:tab/>
      </w:r>
      <w:r w:rsidRPr="00462D25">
        <w:rPr>
          <w:rFonts w:ascii="Sylfaen" w:hAnsi="Sylfaen"/>
          <w:sz w:val="20"/>
          <w:szCs w:val="20"/>
          <w:u w:val="single"/>
          <w:lang w:val="hy-AM"/>
        </w:rPr>
        <w:tab/>
      </w:r>
      <w:r w:rsidRPr="00462D25">
        <w:rPr>
          <w:rFonts w:ascii="Sylfaen" w:hAnsi="Sylfaen"/>
          <w:sz w:val="20"/>
          <w:szCs w:val="20"/>
          <w:u w:val="single"/>
          <w:lang w:val="hy-AM"/>
        </w:rPr>
        <w:tab/>
      </w:r>
    </w:p>
    <w:p w14:paraId="210B43F9" w14:textId="77777777" w:rsidR="005B3A59" w:rsidRPr="00462D25" w:rsidRDefault="005B3A59" w:rsidP="007E2B77">
      <w:pPr>
        <w:pStyle w:val="NormalWeb"/>
        <w:shd w:val="clear" w:color="auto" w:fill="FFFFFF"/>
        <w:spacing w:before="0" w:beforeAutospacing="0" w:after="0" w:afterAutospacing="0"/>
        <w:rPr>
          <w:rFonts w:ascii="Sylfaen" w:hAnsi="Sylfaen" w:cs="Sylfaen"/>
          <w:vertAlign w:val="superscript"/>
        </w:rPr>
      </w:pPr>
      <w:r w:rsidRPr="00462D25">
        <w:rPr>
          <w:rFonts w:ascii="Sylfaen" w:hAnsi="Sylfaen" w:cs="Sylfaen"/>
          <w:vertAlign w:val="superscript"/>
          <w:lang w:val="hy-AM"/>
        </w:rPr>
        <w:t xml:space="preserve">                                                        </w:t>
      </w:r>
      <w:r w:rsidRPr="00462D25">
        <w:rPr>
          <w:rFonts w:ascii="Sylfaen" w:hAnsi="Sylfaen" w:cs="Sylfaen"/>
          <w:vertAlign w:val="superscript"/>
        </w:rPr>
        <w:t>число, месяц, год</w:t>
      </w:r>
    </w:p>
    <w:p w14:paraId="483B6CB1" w14:textId="77777777" w:rsidR="005B3A59" w:rsidRPr="00462D25"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lang w:val="hy-AM"/>
        </w:rPr>
      </w:pPr>
    </w:p>
    <w:p w14:paraId="2AC595D9" w14:textId="77777777" w:rsidR="005B3A59" w:rsidRPr="00462D25"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p>
    <w:p w14:paraId="79126D9C" w14:textId="77777777" w:rsidR="005B3A59" w:rsidRPr="00462D25" w:rsidRDefault="005B3A59" w:rsidP="005B3A59">
      <w:pPr>
        <w:pStyle w:val="NormalWeb"/>
        <w:shd w:val="clear" w:color="auto" w:fill="FFFFFF"/>
        <w:spacing w:before="0" w:beforeAutospacing="0" w:after="0" w:afterAutospacing="0"/>
        <w:ind w:firstLine="375"/>
        <w:jc w:val="both"/>
        <w:rPr>
          <w:rFonts w:ascii="Sylfaen" w:eastAsiaTheme="minorHAnsi" w:hAnsi="Sylfaen" w:cstheme="minorBidi"/>
        </w:rPr>
      </w:pPr>
    </w:p>
    <w:p w14:paraId="5303FA53" w14:textId="77777777" w:rsidR="005B3A59" w:rsidRPr="00462D25" w:rsidRDefault="005B3A59" w:rsidP="005B3A59">
      <w:pPr>
        <w:pStyle w:val="NormalWeb"/>
        <w:shd w:val="clear" w:color="auto" w:fill="FFFFFF"/>
        <w:spacing w:before="0" w:beforeAutospacing="0" w:after="0" w:afterAutospacing="0"/>
        <w:ind w:firstLine="375"/>
        <w:rPr>
          <w:rFonts w:ascii="Sylfaen" w:eastAsiaTheme="minorHAnsi" w:hAnsi="Sylfaen" w:cstheme="minorBidi"/>
        </w:rPr>
      </w:pPr>
    </w:p>
    <w:p w14:paraId="5AA71758" w14:textId="77777777" w:rsidR="005B3A59" w:rsidRPr="00462D25" w:rsidRDefault="005B3A59" w:rsidP="005B3A59">
      <w:pPr>
        <w:pStyle w:val="NormalWeb"/>
        <w:shd w:val="clear" w:color="auto" w:fill="FFFFFF"/>
        <w:spacing w:before="0" w:beforeAutospacing="0" w:after="0" w:afterAutospacing="0"/>
        <w:ind w:firstLine="375"/>
        <w:rPr>
          <w:rStyle w:val="Strong"/>
          <w:rFonts w:ascii="Sylfaen" w:hAnsi="Sylfaen"/>
          <w:b w:val="0"/>
          <w:bCs w:val="0"/>
          <w:sz w:val="20"/>
          <w:szCs w:val="20"/>
        </w:rPr>
      </w:pPr>
    </w:p>
    <w:p w14:paraId="573778F6" w14:textId="77777777" w:rsidR="001005B0" w:rsidRPr="00462D25" w:rsidRDefault="001005B0" w:rsidP="005B3A59">
      <w:pPr>
        <w:widowControl w:val="0"/>
        <w:spacing w:after="160"/>
        <w:ind w:left="567" w:right="565"/>
        <w:jc w:val="both"/>
        <w:rPr>
          <w:rFonts w:ascii="Sylfaen" w:hAnsi="Sylfaen"/>
        </w:rPr>
      </w:pPr>
    </w:p>
    <w:p w14:paraId="06286816" w14:textId="77777777" w:rsidR="001005B0" w:rsidRPr="00462D25" w:rsidRDefault="001005B0" w:rsidP="00B46D58">
      <w:pPr>
        <w:widowControl w:val="0"/>
        <w:spacing w:after="160"/>
        <w:ind w:left="567" w:right="565"/>
        <w:jc w:val="center"/>
        <w:rPr>
          <w:rFonts w:ascii="Sylfaen" w:hAnsi="Sylfaen"/>
          <w:b/>
        </w:rPr>
      </w:pPr>
    </w:p>
    <w:p w14:paraId="572DCAFD" w14:textId="77777777" w:rsidR="001005B0" w:rsidRPr="00462D25" w:rsidRDefault="001005B0" w:rsidP="00B46D58">
      <w:pPr>
        <w:widowControl w:val="0"/>
        <w:spacing w:after="160"/>
        <w:ind w:left="567" w:right="565"/>
        <w:jc w:val="center"/>
        <w:rPr>
          <w:rFonts w:ascii="Sylfaen" w:hAnsi="Sylfaen"/>
          <w:b/>
        </w:rPr>
      </w:pPr>
    </w:p>
    <w:p w14:paraId="70D29A79" w14:textId="35AC5DBD" w:rsidR="00FC10BB" w:rsidRPr="00462D25" w:rsidRDefault="00FC10BB">
      <w:pPr>
        <w:rPr>
          <w:rFonts w:ascii="Sylfaen" w:hAnsi="Sylfaen"/>
          <w:i/>
        </w:rPr>
      </w:pPr>
    </w:p>
    <w:p w14:paraId="5A7CFA15" w14:textId="77777777" w:rsidR="000A214C" w:rsidRPr="00462D25" w:rsidRDefault="000A214C" w:rsidP="00636339">
      <w:pPr>
        <w:widowControl w:val="0"/>
        <w:jc w:val="right"/>
        <w:rPr>
          <w:rFonts w:ascii="Sylfaen" w:hAnsi="Sylfaen" w:cs="GHEA Grapalat"/>
          <w:i/>
        </w:rPr>
      </w:pPr>
      <w:r w:rsidRPr="00462D25">
        <w:rPr>
          <w:rFonts w:ascii="Sylfaen" w:hAnsi="Sylfaen"/>
          <w:i/>
        </w:rPr>
        <w:t>Приложение № 5.1</w:t>
      </w:r>
    </w:p>
    <w:p w14:paraId="0792E7A7" w14:textId="0BA39B41" w:rsidR="000A214C" w:rsidRPr="00462D25" w:rsidRDefault="000A214C" w:rsidP="007E2B77">
      <w:pPr>
        <w:widowControl w:val="0"/>
        <w:jc w:val="right"/>
        <w:rPr>
          <w:rFonts w:ascii="Sylfaen" w:hAnsi="Sylfaen" w:cs="GHEA Grapalat"/>
          <w:i/>
        </w:rPr>
      </w:pPr>
      <w:r w:rsidRPr="00462D25">
        <w:rPr>
          <w:rFonts w:ascii="Sylfaen" w:hAnsi="Sylfaen"/>
          <w:i/>
        </w:rPr>
        <w:t xml:space="preserve">к Приглашению на </w:t>
      </w:r>
      <w:r w:rsidR="008B1233" w:rsidRPr="00462D25">
        <w:rPr>
          <w:rFonts w:ascii="Sylfaen" w:hAnsi="Sylfaen"/>
          <w:i/>
        </w:rPr>
        <w:t>открытый конкурс</w:t>
      </w:r>
      <w:r w:rsidRPr="00462D25">
        <w:rPr>
          <w:rFonts w:ascii="Sylfaen" w:hAnsi="Sylfaen"/>
          <w:i/>
        </w:rPr>
        <w:br/>
        <w:t xml:space="preserve">под кодом </w:t>
      </w:r>
      <w:r w:rsidR="007E2B77" w:rsidRPr="006D16CF">
        <w:rPr>
          <w:rFonts w:ascii="Sylfaen" w:hAnsi="Sylfaen"/>
          <w:b/>
          <w:bCs/>
          <w:iCs/>
          <w:color w:val="FF0000"/>
          <w:lang w:val="af-ZA"/>
        </w:rPr>
        <w:t>«</w:t>
      </w:r>
      <w:r w:rsidR="00A77232">
        <w:rPr>
          <w:rFonts w:ascii="Sylfaen" w:hAnsi="Sylfaen"/>
          <w:b/>
          <w:bCs/>
          <w:iCs/>
          <w:color w:val="FF0000"/>
          <w:lang w:val="af-ZA"/>
        </w:rPr>
        <w:t>Թ19ՊՈԼ-ԳՀԱՊՁԲ-25/02</w:t>
      </w:r>
      <w:r w:rsidR="007E2B77" w:rsidRPr="006D16CF">
        <w:rPr>
          <w:rFonts w:ascii="Sylfaen" w:hAnsi="Sylfaen"/>
          <w:b/>
          <w:bCs/>
          <w:iCs/>
          <w:color w:val="FF0000"/>
          <w:lang w:val="af-ZA"/>
        </w:rPr>
        <w:t>»</w:t>
      </w:r>
    </w:p>
    <w:p w14:paraId="29CD93FD" w14:textId="77777777" w:rsidR="00AF4211" w:rsidRPr="00462D25" w:rsidRDefault="00AF4211" w:rsidP="00636339">
      <w:pPr>
        <w:widowControl w:val="0"/>
        <w:jc w:val="center"/>
        <w:rPr>
          <w:rFonts w:ascii="Sylfaen" w:hAnsi="Sylfaen"/>
          <w:b/>
        </w:rPr>
      </w:pPr>
    </w:p>
    <w:p w14:paraId="4EB30BBA" w14:textId="77777777" w:rsidR="000A214C" w:rsidRPr="00462D25" w:rsidRDefault="000A214C" w:rsidP="00636339">
      <w:pPr>
        <w:widowControl w:val="0"/>
        <w:jc w:val="center"/>
        <w:rPr>
          <w:rFonts w:ascii="Sylfaen" w:hAnsi="Sylfaen" w:cs="GHEA Grapalat"/>
          <w:b/>
        </w:rPr>
      </w:pPr>
      <w:r w:rsidRPr="00462D25">
        <w:rPr>
          <w:rFonts w:ascii="Sylfaen" w:hAnsi="Sylfaen"/>
          <w:b/>
        </w:rPr>
        <w:t xml:space="preserve">СОГЛАШЕНИЕ О НЕУСТОЙКЕ </w:t>
      </w:r>
    </w:p>
    <w:p w14:paraId="45D5CEF6" w14:textId="77777777" w:rsidR="000A214C" w:rsidRPr="00462D25" w:rsidRDefault="000A214C" w:rsidP="00636339">
      <w:pPr>
        <w:widowControl w:val="0"/>
        <w:jc w:val="center"/>
        <w:rPr>
          <w:rFonts w:ascii="Sylfaen" w:hAnsi="Sylfaen" w:cs="GHEA Grapalat"/>
          <w:b/>
        </w:rPr>
      </w:pPr>
      <w:r w:rsidRPr="00462D25">
        <w:rPr>
          <w:rFonts w:ascii="Sylfaen" w:hAnsi="Sylfaen"/>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462D25" w14:paraId="76B12AAE" w14:textId="77777777" w:rsidTr="00DE2AE3">
        <w:tc>
          <w:tcPr>
            <w:tcW w:w="4786" w:type="dxa"/>
          </w:tcPr>
          <w:p w14:paraId="36719EE4" w14:textId="77777777" w:rsidR="000A214C" w:rsidRPr="00462D25" w:rsidRDefault="000A214C" w:rsidP="00636339">
            <w:pPr>
              <w:widowControl w:val="0"/>
              <w:rPr>
                <w:rFonts w:ascii="Sylfaen" w:hAnsi="Sylfaen" w:cs="GHEA Grapalat"/>
                <w:b/>
                <w:lang w:val="en-US"/>
              </w:rPr>
            </w:pPr>
            <w:r w:rsidRPr="00462D25">
              <w:rPr>
                <w:rFonts w:ascii="Sylfaen" w:hAnsi="Sylfaen"/>
              </w:rPr>
              <w:t>г. Ереван</w:t>
            </w:r>
          </w:p>
        </w:tc>
        <w:tc>
          <w:tcPr>
            <w:tcW w:w="4500" w:type="dxa"/>
          </w:tcPr>
          <w:p w14:paraId="3FE95D68" w14:textId="77777777" w:rsidR="000A214C" w:rsidRPr="00462D25" w:rsidRDefault="000A214C" w:rsidP="00636339">
            <w:pPr>
              <w:widowControl w:val="0"/>
              <w:jc w:val="right"/>
              <w:rPr>
                <w:rFonts w:ascii="Sylfaen" w:hAnsi="Sylfaen" w:cs="GHEA Grapalat"/>
                <w:b/>
              </w:rPr>
            </w:pPr>
            <w:r w:rsidRPr="00462D25">
              <w:rPr>
                <w:rFonts w:ascii="Sylfaen" w:hAnsi="Sylfaen"/>
              </w:rPr>
              <w:t>"</w:t>
            </w:r>
            <w:r w:rsidRPr="00462D25">
              <w:rPr>
                <w:rFonts w:ascii="Sylfaen" w:hAnsi="Sylfaen"/>
                <w:lang w:val="en-US"/>
              </w:rPr>
              <w:tab/>
            </w:r>
            <w:r w:rsidRPr="00462D25">
              <w:rPr>
                <w:rFonts w:ascii="Sylfaen" w:hAnsi="Sylfaen"/>
              </w:rPr>
              <w:t xml:space="preserve">" </w:t>
            </w:r>
            <w:r w:rsidRPr="00462D25">
              <w:rPr>
                <w:rFonts w:ascii="Sylfaen" w:hAnsi="Sylfaen"/>
                <w:lang w:val="en-US"/>
              </w:rPr>
              <w:tab/>
            </w:r>
            <w:r w:rsidRPr="00462D25">
              <w:rPr>
                <w:rFonts w:ascii="Sylfaen" w:hAnsi="Sylfaen"/>
              </w:rPr>
              <w:t>20</w:t>
            </w:r>
            <w:r w:rsidRPr="00462D25">
              <w:rPr>
                <w:rFonts w:ascii="Sylfaen" w:hAnsi="Sylfaen"/>
                <w:lang w:val="en-US"/>
              </w:rPr>
              <w:tab/>
            </w:r>
            <w:r w:rsidRPr="00462D25">
              <w:rPr>
                <w:rFonts w:ascii="Sylfaen" w:hAnsi="Sylfaen"/>
              </w:rPr>
              <w:t>г.</w:t>
            </w:r>
            <w:r w:rsidRPr="00462D25">
              <w:rPr>
                <w:rStyle w:val="FootnoteReference"/>
                <w:rFonts w:ascii="Sylfaen" w:hAnsi="Sylfaen"/>
              </w:rPr>
              <w:footnoteReference w:customMarkFollows="1" w:id="21"/>
              <w:t>**</w:t>
            </w:r>
          </w:p>
        </w:tc>
      </w:tr>
    </w:tbl>
    <w:p w14:paraId="05BF557E" w14:textId="77777777" w:rsidR="000A214C" w:rsidRPr="00462D25" w:rsidRDefault="000A214C" w:rsidP="00636339">
      <w:pPr>
        <w:widowControl w:val="0"/>
        <w:rPr>
          <w:rFonts w:ascii="Sylfaen" w:hAnsi="Sylfaen" w:cs="GHEA Grapalat"/>
          <w:b/>
        </w:rPr>
      </w:pPr>
    </w:p>
    <w:p w14:paraId="183F750E" w14:textId="77777777" w:rsidR="000A214C" w:rsidRPr="00462D25" w:rsidRDefault="000A214C" w:rsidP="00636339">
      <w:pPr>
        <w:widowControl w:val="0"/>
        <w:jc w:val="both"/>
        <w:rPr>
          <w:rFonts w:ascii="Sylfaen" w:hAnsi="Sylfaen" w:cs="GHEA Grapalat"/>
          <w:u w:val="single"/>
          <w:vertAlign w:val="subscript"/>
        </w:rPr>
      </w:pPr>
      <w:r w:rsidRPr="00462D25">
        <w:rPr>
          <w:rFonts w:ascii="Sylfaen" w:hAnsi="Sylfaen"/>
        </w:rPr>
        <w:t>_______________________________________________, в лице директора Компании,</w:t>
      </w:r>
    </w:p>
    <w:p w14:paraId="557A48FD" w14:textId="77777777" w:rsidR="000A214C" w:rsidRPr="00462D25" w:rsidRDefault="000A214C" w:rsidP="00636339">
      <w:pPr>
        <w:widowControl w:val="0"/>
        <w:ind w:left="1843"/>
        <w:jc w:val="both"/>
        <w:rPr>
          <w:rFonts w:ascii="Sylfaen" w:hAnsi="Sylfaen"/>
          <w:vertAlign w:val="superscript"/>
          <w:lang w:val="en-US"/>
        </w:rPr>
      </w:pPr>
      <w:r w:rsidRPr="00462D25">
        <w:rPr>
          <w:rFonts w:ascii="Sylfaen" w:hAnsi="Sylfaen"/>
          <w:vertAlign w:val="superscript"/>
        </w:rPr>
        <w:t>наименование Компании</w:t>
      </w:r>
    </w:p>
    <w:p w14:paraId="4F4F06DF" w14:textId="77777777" w:rsidR="000A214C" w:rsidRPr="00462D25" w:rsidRDefault="000A214C" w:rsidP="00636339">
      <w:pPr>
        <w:widowControl w:val="0"/>
        <w:jc w:val="both"/>
        <w:rPr>
          <w:rFonts w:ascii="Sylfaen" w:hAnsi="Sylfaen"/>
          <w:lang w:val="en-US"/>
        </w:rPr>
      </w:pPr>
      <w:r w:rsidRPr="00462D25">
        <w:rPr>
          <w:rFonts w:ascii="Sylfaen" w:hAnsi="Sylfaen"/>
          <w:lang w:val="en-US"/>
        </w:rPr>
        <w:t>_________________________________________________________________________</w:t>
      </w:r>
    </w:p>
    <w:p w14:paraId="25C7879C" w14:textId="77777777" w:rsidR="000A214C" w:rsidRPr="00462D25" w:rsidRDefault="000A214C" w:rsidP="00636339">
      <w:pPr>
        <w:widowControl w:val="0"/>
        <w:jc w:val="center"/>
        <w:rPr>
          <w:rFonts w:ascii="Sylfaen" w:hAnsi="Sylfaen"/>
          <w:vertAlign w:val="superscript"/>
        </w:rPr>
      </w:pPr>
      <w:r w:rsidRPr="00462D25">
        <w:rPr>
          <w:rFonts w:ascii="Sylfaen" w:hAnsi="Sylfaen"/>
          <w:vertAlign w:val="superscript"/>
        </w:rPr>
        <w:t>имя, фамилия, паспортные данные директора компании</w:t>
      </w:r>
    </w:p>
    <w:p w14:paraId="72AA230B" w14:textId="77777777" w:rsidR="000A214C" w:rsidRPr="00462D25" w:rsidRDefault="000A214C" w:rsidP="00636339">
      <w:pPr>
        <w:widowControl w:val="0"/>
        <w:jc w:val="both"/>
        <w:rPr>
          <w:rFonts w:ascii="Sylfaen" w:hAnsi="Sylfaen" w:cs="GHEA Grapalat"/>
        </w:rPr>
      </w:pPr>
      <w:r w:rsidRPr="00462D25">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40F3FC1" w14:textId="77777777" w:rsidR="000A214C" w:rsidRPr="00462D25" w:rsidRDefault="000A214C" w:rsidP="00636339">
      <w:pPr>
        <w:widowControl w:val="0"/>
        <w:jc w:val="center"/>
        <w:rPr>
          <w:rFonts w:ascii="Sylfaen" w:hAnsi="Sylfaen" w:cs="GHEA Grapalat"/>
          <w:b/>
          <w:bCs/>
        </w:rPr>
      </w:pPr>
      <w:r w:rsidRPr="00462D25">
        <w:rPr>
          <w:rFonts w:ascii="Sylfaen" w:hAnsi="Sylfaen"/>
          <w:b/>
        </w:rPr>
        <w:t>1. Предмет соглашения</w:t>
      </w:r>
    </w:p>
    <w:p w14:paraId="580D922C" w14:textId="77777777" w:rsidR="000A214C" w:rsidRPr="00462D25" w:rsidRDefault="000A214C" w:rsidP="00636339">
      <w:pPr>
        <w:widowControl w:val="0"/>
        <w:tabs>
          <w:tab w:val="left" w:pos="567"/>
        </w:tabs>
        <w:jc w:val="both"/>
        <w:rPr>
          <w:rFonts w:ascii="Sylfaen" w:hAnsi="Sylfaen" w:cs="GHEA Grapalat"/>
          <w:spacing w:val="-6"/>
        </w:rPr>
      </w:pPr>
      <w:r w:rsidRPr="00462D25">
        <w:rPr>
          <w:rFonts w:ascii="Sylfaen" w:hAnsi="Sylfaen"/>
        </w:rPr>
        <w:t>1</w:t>
      </w:r>
      <w:r w:rsidRPr="00462D25">
        <w:rPr>
          <w:rFonts w:ascii="Sylfaen" w:hAnsi="Sylfaen"/>
          <w:spacing w:val="-6"/>
        </w:rPr>
        <w:t>.1.</w:t>
      </w:r>
      <w:r w:rsidRPr="00462D25">
        <w:rPr>
          <w:rFonts w:ascii="Sylfaen" w:hAnsi="Sylfaen"/>
          <w:spacing w:val="-6"/>
        </w:rPr>
        <w:tab/>
        <w:t xml:space="preserve">Компания участвует в организованной ___________________ *(далее — Заказчик) </w:t>
      </w:r>
    </w:p>
    <w:p w14:paraId="1BAD91A1" w14:textId="77777777" w:rsidR="000A214C" w:rsidRPr="00462D25" w:rsidRDefault="000A214C" w:rsidP="00636339">
      <w:pPr>
        <w:widowControl w:val="0"/>
        <w:tabs>
          <w:tab w:val="left" w:pos="284"/>
        </w:tabs>
        <w:ind w:left="5245"/>
        <w:jc w:val="both"/>
        <w:rPr>
          <w:rFonts w:ascii="Sylfaen" w:hAnsi="Sylfaen" w:cs="GHEA Grapalat"/>
        </w:rPr>
      </w:pPr>
      <w:r w:rsidRPr="00462D25">
        <w:rPr>
          <w:rFonts w:ascii="Sylfaen" w:hAnsi="Sylfaen"/>
          <w:vertAlign w:val="superscript"/>
        </w:rPr>
        <w:t>наименование заказчика</w:t>
      </w:r>
    </w:p>
    <w:p w14:paraId="6CB899B0" w14:textId="77777777" w:rsidR="000A214C" w:rsidRPr="00462D25" w:rsidRDefault="000A214C" w:rsidP="00636339">
      <w:pPr>
        <w:widowControl w:val="0"/>
        <w:jc w:val="both"/>
        <w:rPr>
          <w:rFonts w:ascii="Sylfaen" w:hAnsi="Sylfaen" w:cs="GHEA Grapalat"/>
        </w:rPr>
      </w:pPr>
      <w:r w:rsidRPr="00462D25">
        <w:rPr>
          <w:rFonts w:ascii="Sylfaen" w:hAnsi="Sylfaen"/>
        </w:rPr>
        <w:t>процедуре закупок под кодом ____________________________________________ *.</w:t>
      </w:r>
    </w:p>
    <w:p w14:paraId="00ECEABB" w14:textId="77777777" w:rsidR="000A214C" w:rsidRPr="00462D25" w:rsidRDefault="000A214C" w:rsidP="00636339">
      <w:pPr>
        <w:widowControl w:val="0"/>
        <w:ind w:left="5245"/>
        <w:jc w:val="both"/>
        <w:rPr>
          <w:rFonts w:ascii="Sylfaen" w:hAnsi="Sylfaen" w:cs="GHEA Grapalat"/>
        </w:rPr>
      </w:pPr>
      <w:r w:rsidRPr="00462D25">
        <w:rPr>
          <w:rFonts w:ascii="Sylfaen" w:hAnsi="Sylfaen"/>
          <w:vertAlign w:val="superscript"/>
        </w:rPr>
        <w:t>код процедуры</w:t>
      </w:r>
    </w:p>
    <w:p w14:paraId="1BF5A9BB" w14:textId="77777777" w:rsidR="000A214C" w:rsidRPr="00462D25" w:rsidRDefault="000A214C" w:rsidP="00636339">
      <w:pPr>
        <w:rPr>
          <w:rFonts w:ascii="Sylfaen" w:hAnsi="Sylfaen"/>
        </w:rPr>
      </w:pPr>
      <w:r w:rsidRPr="00462D25">
        <w:rPr>
          <w:rFonts w:ascii="Sylfaen" w:hAnsi="Sylfaen"/>
        </w:rPr>
        <w:br w:type="page"/>
      </w:r>
    </w:p>
    <w:p w14:paraId="3A7D1B57" w14:textId="77777777" w:rsidR="000A214C" w:rsidRPr="00462D25" w:rsidRDefault="000A214C" w:rsidP="00636339">
      <w:pPr>
        <w:widowControl w:val="0"/>
        <w:tabs>
          <w:tab w:val="left" w:pos="1134"/>
        </w:tabs>
        <w:ind w:firstLine="567"/>
        <w:jc w:val="both"/>
        <w:rPr>
          <w:rFonts w:ascii="Sylfaen" w:hAnsi="Sylfaen" w:cs="GHEA Grapalat"/>
        </w:rPr>
      </w:pPr>
      <w:r w:rsidRPr="00462D25">
        <w:rPr>
          <w:rFonts w:ascii="Sylfaen" w:hAnsi="Sylfaen"/>
        </w:rPr>
        <w:lastRenderedPageBreak/>
        <w:t>1.2.</w:t>
      </w:r>
      <w:r w:rsidRPr="00462D25">
        <w:rPr>
          <w:rFonts w:ascii="Sylfaen" w:hAnsi="Sylfaen"/>
        </w:rPr>
        <w:tab/>
        <w:t>В качестве обеспечения исполнения договора, заключаемого в</w:t>
      </w:r>
      <w:r w:rsidRPr="00462D25">
        <w:rPr>
          <w:rFonts w:ascii="Sylfaen" w:hAnsi="Sylfaen" w:cs="Courier New"/>
          <w:lang w:val="en-US"/>
        </w:rPr>
        <w:t> </w:t>
      </w:r>
      <w:r w:rsidRPr="00462D25">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C8EA49E" w14:textId="77777777" w:rsidR="000A214C" w:rsidRPr="00462D25" w:rsidRDefault="000A214C" w:rsidP="00636339">
      <w:pPr>
        <w:widowControl w:val="0"/>
        <w:tabs>
          <w:tab w:val="left" w:pos="1134"/>
        </w:tabs>
        <w:ind w:firstLine="567"/>
        <w:jc w:val="both"/>
        <w:rPr>
          <w:rFonts w:ascii="Sylfaen" w:hAnsi="Sylfaen" w:cs="GHEA Grapalat"/>
        </w:rPr>
      </w:pPr>
      <w:r w:rsidRPr="00462D25">
        <w:rPr>
          <w:rFonts w:ascii="Sylfaen" w:hAnsi="Sylfaen"/>
        </w:rPr>
        <w:t>1.3.</w:t>
      </w:r>
      <w:r w:rsidRPr="00462D25">
        <w:rPr>
          <w:rFonts w:ascii="Sylfaen" w:hAnsi="Sylfaen"/>
        </w:rPr>
        <w:tab/>
        <w:t>Подписав платежное требование (далее — Требование), прилагаемое к</w:t>
      </w:r>
      <w:r w:rsidRPr="00462D25">
        <w:rPr>
          <w:rFonts w:ascii="Sylfaen" w:hAnsi="Sylfaen"/>
          <w:lang w:val="en-US"/>
        </w:rPr>
        <w:t> </w:t>
      </w:r>
      <w:r w:rsidRPr="00462D25">
        <w:rPr>
          <w:rFonts w:ascii="Sylfaen" w:hAnsi="Sylfaen"/>
        </w:rPr>
        <w:t xml:space="preserve">настоящему Соглашению о неустойке, Компания безотзывно соглашается, что: </w:t>
      </w:r>
    </w:p>
    <w:p w14:paraId="374E38FC" w14:textId="77777777" w:rsidR="000A214C" w:rsidRPr="00462D25" w:rsidRDefault="000A214C" w:rsidP="00636339">
      <w:pPr>
        <w:widowControl w:val="0"/>
        <w:tabs>
          <w:tab w:val="left" w:pos="1134"/>
        </w:tabs>
        <w:ind w:firstLine="567"/>
        <w:jc w:val="both"/>
        <w:rPr>
          <w:rFonts w:ascii="Sylfaen" w:hAnsi="Sylfaen" w:cs="GHEA Grapalat"/>
        </w:rPr>
      </w:pPr>
      <w:r w:rsidRPr="00462D25">
        <w:rPr>
          <w:rFonts w:ascii="Sylfaen" w:hAnsi="Sylfaen"/>
        </w:rPr>
        <w:t>а)</w:t>
      </w:r>
      <w:r w:rsidRPr="00462D25">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EECF17D" w14:textId="77777777" w:rsidR="000A214C" w:rsidRPr="00462D25" w:rsidRDefault="000A214C" w:rsidP="00636339">
      <w:pPr>
        <w:widowControl w:val="0"/>
        <w:tabs>
          <w:tab w:val="left" w:pos="1134"/>
        </w:tabs>
        <w:ind w:firstLine="567"/>
        <w:jc w:val="both"/>
        <w:rPr>
          <w:rFonts w:ascii="Sylfaen" w:hAnsi="Sylfaen" w:cs="GHEA Grapalat"/>
        </w:rPr>
      </w:pPr>
      <w:r w:rsidRPr="00462D25">
        <w:rPr>
          <w:rFonts w:ascii="Sylfaen" w:hAnsi="Sylfaen"/>
        </w:rPr>
        <w:t>б)</w:t>
      </w:r>
      <w:r w:rsidRPr="00462D25">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2F92F5C" w14:textId="77777777" w:rsidR="000A214C" w:rsidRPr="00462D25" w:rsidRDefault="000A214C" w:rsidP="00636339">
      <w:pPr>
        <w:widowControl w:val="0"/>
        <w:tabs>
          <w:tab w:val="left" w:pos="1134"/>
        </w:tabs>
        <w:ind w:firstLine="567"/>
        <w:jc w:val="both"/>
        <w:rPr>
          <w:rFonts w:ascii="Sylfaen" w:hAnsi="Sylfaen" w:cs="GHEA Grapalat"/>
        </w:rPr>
      </w:pPr>
      <w:r w:rsidRPr="00462D25">
        <w:rPr>
          <w:rFonts w:ascii="Sylfaen" w:hAnsi="Sylfaen"/>
        </w:rPr>
        <w:t>в)</w:t>
      </w:r>
      <w:r w:rsidRPr="00462D25">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C9ACC4A" w14:textId="77777777" w:rsidR="000A214C" w:rsidRPr="00462D25" w:rsidRDefault="000A214C" w:rsidP="00636339">
      <w:pPr>
        <w:widowControl w:val="0"/>
        <w:tabs>
          <w:tab w:val="left" w:pos="1134"/>
        </w:tabs>
        <w:ind w:firstLine="567"/>
        <w:jc w:val="both"/>
        <w:rPr>
          <w:rFonts w:ascii="Sylfaen" w:hAnsi="Sylfaen" w:cs="GHEA Grapalat"/>
        </w:rPr>
      </w:pPr>
      <w:r w:rsidRPr="00462D25">
        <w:rPr>
          <w:rFonts w:ascii="Sylfaen" w:hAnsi="Sylfaen"/>
        </w:rPr>
        <w:t>г)</w:t>
      </w:r>
      <w:r w:rsidRPr="00462D25">
        <w:rPr>
          <w:rFonts w:ascii="Sylfaen" w:hAnsi="Sylfaen"/>
        </w:rPr>
        <w:tab/>
        <w:t>Компания подтверждает, что акцептовала Требование в полном размере суммы неустойки.</w:t>
      </w:r>
    </w:p>
    <w:p w14:paraId="399C1411" w14:textId="77777777" w:rsidR="000A214C" w:rsidRPr="00462D25" w:rsidRDefault="000A214C" w:rsidP="00636339">
      <w:pPr>
        <w:widowControl w:val="0"/>
        <w:tabs>
          <w:tab w:val="left" w:pos="1134"/>
        </w:tabs>
        <w:ind w:firstLine="567"/>
        <w:jc w:val="both"/>
        <w:rPr>
          <w:rFonts w:ascii="Sylfaen" w:hAnsi="Sylfaen" w:cs="GHEA Grapalat"/>
        </w:rPr>
      </w:pPr>
      <w:r w:rsidRPr="00462D25">
        <w:rPr>
          <w:rFonts w:ascii="Sylfaen" w:hAnsi="Sylfaen"/>
        </w:rPr>
        <w:t>д)</w:t>
      </w:r>
      <w:r w:rsidRPr="00462D25">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3BA9A35" w14:textId="77777777" w:rsidR="000A214C" w:rsidRPr="00462D25" w:rsidRDefault="000A214C" w:rsidP="00636339">
      <w:pPr>
        <w:widowControl w:val="0"/>
        <w:tabs>
          <w:tab w:val="left" w:pos="1134"/>
        </w:tabs>
        <w:ind w:firstLine="567"/>
        <w:jc w:val="both"/>
        <w:rPr>
          <w:rFonts w:ascii="Sylfaen" w:hAnsi="Sylfaen" w:cs="GHEA Grapalat"/>
        </w:rPr>
      </w:pPr>
      <w:r w:rsidRPr="00462D25">
        <w:rPr>
          <w:rFonts w:ascii="Sylfaen" w:hAnsi="Sylfaen"/>
        </w:rPr>
        <w:t>1.</w:t>
      </w:r>
      <w:r w:rsidR="00762921" w:rsidRPr="00462D25">
        <w:rPr>
          <w:rFonts w:ascii="Sylfaen" w:hAnsi="Sylfaen"/>
        </w:rPr>
        <w:t>4</w:t>
      </w:r>
      <w:r w:rsidRPr="00462D25">
        <w:rPr>
          <w:rFonts w:ascii="Sylfaen" w:hAnsi="Sylfaen"/>
        </w:rPr>
        <w:t>.</w:t>
      </w:r>
      <w:r w:rsidRPr="00462D25">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62D25">
        <w:rPr>
          <w:rFonts w:ascii="Sylfaen" w:hAnsi="Sylfaen" w:cs="Courier New"/>
          <w:lang w:val="en-US"/>
        </w:rPr>
        <w:t> </w:t>
      </w:r>
      <w:r w:rsidRPr="00462D25">
        <w:rPr>
          <w:rFonts w:ascii="Sylfaen" w:hAnsi="Sylfaen"/>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8BAA86A" w14:textId="77777777" w:rsidR="000A214C" w:rsidRPr="00462D25" w:rsidRDefault="000A214C" w:rsidP="00636339">
      <w:pPr>
        <w:widowControl w:val="0"/>
        <w:tabs>
          <w:tab w:val="left" w:pos="1134"/>
        </w:tabs>
        <w:ind w:firstLine="567"/>
        <w:jc w:val="both"/>
        <w:rPr>
          <w:rFonts w:ascii="Sylfaen" w:hAnsi="Sylfaen" w:cs="GHEA Grapalat"/>
        </w:rPr>
      </w:pPr>
      <w:r w:rsidRPr="00462D25">
        <w:rPr>
          <w:rFonts w:ascii="Sylfaen" w:hAnsi="Sylfaen"/>
        </w:rPr>
        <w:t>1.</w:t>
      </w:r>
      <w:r w:rsidR="007A76F3" w:rsidRPr="00462D25">
        <w:rPr>
          <w:rFonts w:ascii="Sylfaen" w:hAnsi="Sylfaen"/>
        </w:rPr>
        <w:t>5</w:t>
      </w:r>
      <w:r w:rsidRPr="00462D25">
        <w:rPr>
          <w:rFonts w:ascii="Sylfaen" w:hAnsi="Sylfaen"/>
        </w:rPr>
        <w:t>.</w:t>
      </w:r>
      <w:r w:rsidRPr="00462D25">
        <w:rPr>
          <w:rFonts w:ascii="Sylfaen" w:hAnsi="Sylfaen"/>
        </w:rPr>
        <w:tab/>
        <w:t>Заказчик может представить в Банк-плательщик иные дополнительные документы.</w:t>
      </w:r>
    </w:p>
    <w:p w14:paraId="4BDBB716" w14:textId="77777777" w:rsidR="000A214C" w:rsidRPr="00462D25" w:rsidRDefault="000A214C" w:rsidP="00636339">
      <w:pPr>
        <w:widowControl w:val="0"/>
        <w:tabs>
          <w:tab w:val="left" w:pos="1134"/>
        </w:tabs>
        <w:ind w:firstLine="567"/>
        <w:jc w:val="both"/>
        <w:rPr>
          <w:rFonts w:ascii="Sylfaen" w:hAnsi="Sylfaen" w:cs="GHEA Grapalat"/>
        </w:rPr>
      </w:pPr>
      <w:r w:rsidRPr="00462D25">
        <w:rPr>
          <w:rFonts w:ascii="Sylfaen" w:hAnsi="Sylfaen"/>
        </w:rPr>
        <w:t>1.</w:t>
      </w:r>
      <w:r w:rsidR="007A76F3" w:rsidRPr="00462D25">
        <w:rPr>
          <w:rFonts w:ascii="Sylfaen" w:hAnsi="Sylfaen"/>
        </w:rPr>
        <w:t>6</w:t>
      </w:r>
      <w:r w:rsidRPr="00462D25">
        <w:rPr>
          <w:rFonts w:ascii="Sylfaen" w:hAnsi="Sylfaen"/>
        </w:rPr>
        <w:t>. Банк не несет какой-либо ответственности за риски (понесенные</w:t>
      </w:r>
      <w:r w:rsidRPr="00462D25">
        <w:rPr>
          <w:rFonts w:ascii="Sylfaen" w:hAnsi="Sylfaen" w:cs="Courier New"/>
          <w:lang w:val="en-US"/>
        </w:rPr>
        <w:t> </w:t>
      </w:r>
      <w:r w:rsidRPr="00462D25">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462D25">
        <w:rPr>
          <w:rFonts w:ascii="Sylfaen" w:hAnsi="Sylfaen" w:cs="Courier New"/>
          <w:lang w:val="en-US"/>
        </w:rPr>
        <w:t> </w:t>
      </w:r>
      <w:r w:rsidRPr="00462D25">
        <w:rPr>
          <w:rFonts w:ascii="Sylfaen" w:hAnsi="Sylfaen"/>
        </w:rPr>
        <w:t>Требовании. Банк не обязан проверять факты нарушения Компанией условий договора.</w:t>
      </w:r>
    </w:p>
    <w:p w14:paraId="470B92E5" w14:textId="77777777" w:rsidR="000A214C" w:rsidRPr="00462D25" w:rsidRDefault="000A214C" w:rsidP="00636339">
      <w:pPr>
        <w:widowControl w:val="0"/>
        <w:tabs>
          <w:tab w:val="left" w:pos="1134"/>
        </w:tabs>
        <w:ind w:firstLine="567"/>
        <w:jc w:val="both"/>
        <w:rPr>
          <w:rFonts w:ascii="Sylfaen" w:hAnsi="Sylfaen" w:cs="GHEA Grapalat"/>
        </w:rPr>
      </w:pPr>
      <w:r w:rsidRPr="00462D25">
        <w:rPr>
          <w:rFonts w:ascii="Sylfaen" w:hAnsi="Sylfaen"/>
        </w:rPr>
        <w:t>1.</w:t>
      </w:r>
      <w:r w:rsidR="007669A4" w:rsidRPr="00462D25">
        <w:rPr>
          <w:rFonts w:ascii="Sylfaen" w:hAnsi="Sylfaen"/>
        </w:rPr>
        <w:t>7</w:t>
      </w:r>
      <w:r w:rsidRPr="00462D25">
        <w:rPr>
          <w:rFonts w:ascii="Sylfaen" w:hAnsi="Sylfaen"/>
        </w:rPr>
        <w:t>.</w:t>
      </w:r>
      <w:r w:rsidRPr="00462D25">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0F351C" w14:textId="77777777" w:rsidR="000A214C" w:rsidRPr="00462D25" w:rsidRDefault="000A214C" w:rsidP="00636339">
      <w:pPr>
        <w:widowControl w:val="0"/>
        <w:tabs>
          <w:tab w:val="left" w:pos="1134"/>
        </w:tabs>
        <w:ind w:firstLine="567"/>
        <w:jc w:val="both"/>
        <w:rPr>
          <w:rFonts w:ascii="Sylfaen" w:hAnsi="Sylfaen" w:cs="GHEA Grapalat"/>
        </w:rPr>
      </w:pPr>
      <w:r w:rsidRPr="00462D25">
        <w:rPr>
          <w:rFonts w:ascii="Sylfaen" w:hAnsi="Sylfaen"/>
        </w:rPr>
        <w:t>1.</w:t>
      </w:r>
      <w:r w:rsidR="00EF6AA2" w:rsidRPr="00462D25">
        <w:rPr>
          <w:rFonts w:ascii="Sylfaen" w:hAnsi="Sylfaen"/>
        </w:rPr>
        <w:t>8</w:t>
      </w:r>
      <w:r w:rsidRPr="00462D25">
        <w:rPr>
          <w:rFonts w:ascii="Sylfaen" w:hAnsi="Sylfaen"/>
        </w:rPr>
        <w:t>.</w:t>
      </w:r>
      <w:r w:rsidRPr="00462D25">
        <w:rPr>
          <w:rFonts w:ascii="Sylfaen" w:hAnsi="Sylfaen"/>
        </w:rPr>
        <w:tab/>
        <w:t>В случае если в течение десяти рабочих дней после представления в</w:t>
      </w:r>
      <w:r w:rsidRPr="00462D25">
        <w:rPr>
          <w:rFonts w:ascii="Sylfaen" w:hAnsi="Sylfaen" w:cs="Courier New"/>
          <w:lang w:val="en-US"/>
        </w:rPr>
        <w:t> </w:t>
      </w:r>
      <w:r w:rsidRPr="00462D25">
        <w:rPr>
          <w:rFonts w:ascii="Sylfaen" w:hAnsi="Sylfaen"/>
        </w:rPr>
        <w:t>Банк настоящего Соглашения и прилагаемого Требования по независящим от</w:t>
      </w:r>
      <w:r w:rsidRPr="00462D25">
        <w:rPr>
          <w:rFonts w:ascii="Sylfaen" w:hAnsi="Sylfaen" w:cs="Courier New"/>
          <w:lang w:val="en-US"/>
        </w:rPr>
        <w:t> </w:t>
      </w:r>
      <w:r w:rsidRPr="00462D25">
        <w:rPr>
          <w:rFonts w:ascii="Sylfaen" w:hAnsi="Sylfaen"/>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62D25">
        <w:rPr>
          <w:rFonts w:ascii="Sylfaen" w:hAnsi="Sylfaen" w:cs="Courier New"/>
          <w:lang w:val="en-US"/>
        </w:rPr>
        <w:t> </w:t>
      </w:r>
      <w:r w:rsidRPr="00462D25">
        <w:rPr>
          <w:rFonts w:ascii="Sylfaen" w:hAnsi="Sylfaen"/>
        </w:rPr>
        <w:t>неуплатой.</w:t>
      </w:r>
    </w:p>
    <w:p w14:paraId="3C752573" w14:textId="77777777" w:rsidR="000A214C" w:rsidRPr="00462D25" w:rsidRDefault="000A214C" w:rsidP="00636339">
      <w:pPr>
        <w:widowControl w:val="0"/>
        <w:jc w:val="center"/>
        <w:rPr>
          <w:rFonts w:ascii="Sylfaen" w:hAnsi="Sylfaen" w:cs="GHEA Grapalat"/>
          <w:b/>
          <w:bCs/>
        </w:rPr>
      </w:pPr>
      <w:r w:rsidRPr="00462D25">
        <w:rPr>
          <w:rFonts w:ascii="Sylfaen" w:hAnsi="Sylfaen"/>
          <w:b/>
        </w:rPr>
        <w:t>2. Иные условия</w:t>
      </w:r>
    </w:p>
    <w:p w14:paraId="752A820B" w14:textId="77777777" w:rsidR="00FE75E6" w:rsidRPr="00462D25" w:rsidRDefault="000A214C" w:rsidP="00636339">
      <w:pPr>
        <w:widowControl w:val="0"/>
        <w:tabs>
          <w:tab w:val="left" w:pos="1134"/>
        </w:tabs>
        <w:ind w:firstLine="567"/>
        <w:jc w:val="both"/>
        <w:rPr>
          <w:rFonts w:ascii="Sylfaen" w:hAnsi="Sylfaen"/>
        </w:rPr>
      </w:pPr>
      <w:r w:rsidRPr="00462D25">
        <w:rPr>
          <w:rFonts w:ascii="Sylfaen" w:hAnsi="Sylfaen"/>
        </w:rPr>
        <w:lastRenderedPageBreak/>
        <w:t>2.1.</w:t>
      </w:r>
      <w:r w:rsidRPr="00462D25">
        <w:rPr>
          <w:rFonts w:ascii="Sylfaen" w:hAnsi="Sylfaen"/>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462D25">
        <w:rPr>
          <w:rFonts w:ascii="Sylfaen" w:hAnsi="Sylfaen"/>
        </w:rPr>
        <w:t xml:space="preserve">двадцатого </w:t>
      </w:r>
      <w:r w:rsidRPr="00462D25">
        <w:rPr>
          <w:rFonts w:ascii="Sylfaen" w:hAnsi="Sylfaen"/>
        </w:rPr>
        <w:t>рабочего дня, следующего</w:t>
      </w:r>
      <w:r w:rsidR="004300C2" w:rsidRPr="00462D25">
        <w:rPr>
          <w:rFonts w:ascii="Sylfaen" w:hAnsi="Sylfaen"/>
        </w:rPr>
        <w:t xml:space="preserve"> за</w:t>
      </w:r>
      <w:r w:rsidRPr="00462D25">
        <w:rPr>
          <w:rFonts w:ascii="Sylfaen" w:hAnsi="Sylfaen"/>
        </w:rPr>
        <w:t xml:space="preserve"> </w:t>
      </w:r>
      <w:r w:rsidR="00FE75E6" w:rsidRPr="00462D25">
        <w:rPr>
          <w:rFonts w:ascii="Sylfaen" w:hAnsi="Sylfaen"/>
        </w:rPr>
        <w:t>последним днем полного выполнения взятых Компанией по заключаемому договору обязательств, включительно.</w:t>
      </w:r>
    </w:p>
    <w:p w14:paraId="7ACBD4F5" w14:textId="77777777" w:rsidR="000A214C" w:rsidRPr="00462D25" w:rsidRDefault="000A214C" w:rsidP="00636339">
      <w:pPr>
        <w:widowControl w:val="0"/>
        <w:tabs>
          <w:tab w:val="left" w:pos="1134"/>
        </w:tabs>
        <w:ind w:firstLine="567"/>
        <w:jc w:val="both"/>
        <w:rPr>
          <w:rFonts w:ascii="Sylfaen" w:hAnsi="Sylfaen" w:cs="GHEA Grapalat"/>
        </w:rPr>
      </w:pPr>
      <w:r w:rsidRPr="00462D25">
        <w:rPr>
          <w:rFonts w:ascii="Sylfaen" w:hAnsi="Sylfaen"/>
        </w:rPr>
        <w:t>2.2.</w:t>
      </w:r>
      <w:r w:rsidRPr="00462D25">
        <w:rPr>
          <w:rFonts w:ascii="Sylfaen" w:hAnsi="Sylfaen"/>
        </w:rPr>
        <w:tab/>
        <w:t xml:space="preserve">Представив настоящее Соглашение и прилагаемое Требование в Банк-плательщик: </w:t>
      </w:r>
    </w:p>
    <w:p w14:paraId="78B5A9AB" w14:textId="77777777" w:rsidR="000A214C" w:rsidRPr="00462D25" w:rsidRDefault="000A214C" w:rsidP="00636339">
      <w:pPr>
        <w:widowControl w:val="0"/>
        <w:tabs>
          <w:tab w:val="left" w:pos="1134"/>
        </w:tabs>
        <w:ind w:firstLine="567"/>
        <w:jc w:val="both"/>
        <w:rPr>
          <w:rFonts w:ascii="Sylfaen" w:hAnsi="Sylfaen" w:cs="GHEA Grapalat"/>
        </w:rPr>
      </w:pPr>
      <w:r w:rsidRPr="00462D25">
        <w:rPr>
          <w:rFonts w:ascii="Sylfaen" w:hAnsi="Sylfaen"/>
        </w:rPr>
        <w:t>2.2.1.</w:t>
      </w:r>
      <w:r w:rsidRPr="00462D25">
        <w:rPr>
          <w:rFonts w:ascii="Sylfaen" w:hAnsi="Sylfaen"/>
        </w:rPr>
        <w:tab/>
        <w:t>Заказчик подтверждает, что Компания допустила нарушение договорных обязательств, а</w:t>
      </w:r>
    </w:p>
    <w:p w14:paraId="6C3B1043" w14:textId="77777777" w:rsidR="000A214C" w:rsidRPr="00462D25" w:rsidDel="00A13215" w:rsidRDefault="000A214C" w:rsidP="00636339">
      <w:pPr>
        <w:widowControl w:val="0"/>
        <w:tabs>
          <w:tab w:val="left" w:pos="1134"/>
        </w:tabs>
        <w:ind w:firstLine="567"/>
        <w:jc w:val="both"/>
        <w:rPr>
          <w:rFonts w:ascii="Sylfaen" w:hAnsi="Sylfaen" w:cs="GHEA Grapalat"/>
        </w:rPr>
      </w:pPr>
      <w:r w:rsidRPr="00462D25">
        <w:rPr>
          <w:rFonts w:ascii="Sylfaen" w:hAnsi="Sylfaen"/>
        </w:rPr>
        <w:t>2.2.2.</w:t>
      </w:r>
      <w:r w:rsidRPr="00462D25">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0EBC005" w14:textId="77777777" w:rsidR="000A214C" w:rsidRPr="00462D25" w:rsidRDefault="000A214C" w:rsidP="00636339">
      <w:pPr>
        <w:widowControl w:val="0"/>
        <w:tabs>
          <w:tab w:val="left" w:pos="1134"/>
        </w:tabs>
        <w:ind w:firstLine="567"/>
        <w:jc w:val="both"/>
        <w:rPr>
          <w:rFonts w:ascii="Sylfaen" w:hAnsi="Sylfaen"/>
        </w:rPr>
      </w:pPr>
      <w:r w:rsidRPr="00462D25">
        <w:rPr>
          <w:rFonts w:ascii="Sylfaen" w:hAnsi="Sylfaen"/>
        </w:rPr>
        <w:t>2.3.</w:t>
      </w:r>
      <w:r w:rsidRPr="00462D25">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324606" w14:textId="77777777" w:rsidR="000A214C" w:rsidRPr="00462D25" w:rsidRDefault="000A214C" w:rsidP="00636339">
      <w:pPr>
        <w:widowControl w:val="0"/>
        <w:ind w:firstLine="567"/>
        <w:jc w:val="center"/>
        <w:rPr>
          <w:rFonts w:ascii="Sylfaen" w:hAnsi="Sylfaen"/>
          <w:b/>
        </w:rPr>
      </w:pPr>
      <w:r w:rsidRPr="00462D25">
        <w:rPr>
          <w:rFonts w:ascii="Sylfaen" w:hAnsi="Sylfaen"/>
          <w:b/>
        </w:rPr>
        <w:t>3. Адрес, банковские реквизиты Компании</w:t>
      </w:r>
    </w:p>
    <w:p w14:paraId="26B53597" w14:textId="77777777" w:rsidR="000A214C" w:rsidRPr="00462D25" w:rsidRDefault="000A214C" w:rsidP="00636339">
      <w:pPr>
        <w:widowControl w:val="0"/>
        <w:jc w:val="both"/>
        <w:rPr>
          <w:rFonts w:ascii="Sylfaen" w:hAnsi="Sylfaen"/>
        </w:rPr>
      </w:pPr>
      <w:r w:rsidRPr="00462D25">
        <w:rPr>
          <w:rFonts w:ascii="Sylfaen" w:hAnsi="Sylfaen"/>
        </w:rPr>
        <w:t>_______________________________________</w:t>
      </w:r>
    </w:p>
    <w:p w14:paraId="10D59A6E" w14:textId="77777777" w:rsidR="000A214C" w:rsidRPr="00462D25" w:rsidRDefault="000A214C" w:rsidP="00636339">
      <w:pPr>
        <w:widowControl w:val="0"/>
        <w:ind w:right="4250"/>
        <w:jc w:val="center"/>
        <w:rPr>
          <w:rFonts w:ascii="Sylfaen" w:hAnsi="Sylfaen"/>
          <w:vertAlign w:val="superscript"/>
        </w:rPr>
      </w:pPr>
      <w:r w:rsidRPr="00462D25">
        <w:rPr>
          <w:rFonts w:ascii="Sylfaen" w:hAnsi="Sylfaen"/>
          <w:vertAlign w:val="superscript"/>
        </w:rPr>
        <w:t>наименование компании</w:t>
      </w:r>
    </w:p>
    <w:p w14:paraId="6D9226C1" w14:textId="77777777" w:rsidR="000A214C" w:rsidRPr="00462D25" w:rsidRDefault="000A214C" w:rsidP="00636339">
      <w:pPr>
        <w:widowControl w:val="0"/>
        <w:jc w:val="both"/>
        <w:rPr>
          <w:rFonts w:ascii="Sylfaen" w:hAnsi="Sylfaen"/>
        </w:rPr>
      </w:pPr>
      <w:r w:rsidRPr="00462D25">
        <w:rPr>
          <w:rFonts w:ascii="Sylfaen" w:hAnsi="Sylfaen"/>
        </w:rPr>
        <w:t>_______________________________________</w:t>
      </w:r>
    </w:p>
    <w:p w14:paraId="1AE5AE2E" w14:textId="77777777" w:rsidR="000A214C" w:rsidRPr="00462D25" w:rsidRDefault="000A214C" w:rsidP="00636339">
      <w:pPr>
        <w:widowControl w:val="0"/>
        <w:ind w:right="4250"/>
        <w:jc w:val="center"/>
        <w:rPr>
          <w:rFonts w:ascii="Sylfaen" w:hAnsi="Sylfaen"/>
          <w:vertAlign w:val="superscript"/>
        </w:rPr>
      </w:pPr>
      <w:r w:rsidRPr="00462D25">
        <w:rPr>
          <w:rFonts w:ascii="Sylfaen" w:hAnsi="Sylfaen"/>
          <w:vertAlign w:val="superscript"/>
        </w:rPr>
        <w:t>адрес компании</w:t>
      </w:r>
    </w:p>
    <w:p w14:paraId="7857DC1F" w14:textId="77777777" w:rsidR="000A214C" w:rsidRPr="00462D25" w:rsidRDefault="000A214C" w:rsidP="00636339">
      <w:pPr>
        <w:widowControl w:val="0"/>
        <w:jc w:val="both"/>
        <w:rPr>
          <w:rFonts w:ascii="Sylfaen" w:hAnsi="Sylfaen"/>
        </w:rPr>
      </w:pPr>
      <w:r w:rsidRPr="00462D25">
        <w:rPr>
          <w:rFonts w:ascii="Sylfaen" w:hAnsi="Sylfaen"/>
        </w:rPr>
        <w:t>_______________________________________</w:t>
      </w:r>
    </w:p>
    <w:p w14:paraId="5DA4810E" w14:textId="77777777" w:rsidR="000A214C" w:rsidRPr="00462D25" w:rsidRDefault="000A214C" w:rsidP="00636339">
      <w:pPr>
        <w:widowControl w:val="0"/>
        <w:ind w:right="4250"/>
        <w:jc w:val="center"/>
        <w:rPr>
          <w:rFonts w:ascii="Sylfaen" w:hAnsi="Sylfaen"/>
          <w:vertAlign w:val="superscript"/>
        </w:rPr>
      </w:pPr>
      <w:r w:rsidRPr="00462D25">
        <w:rPr>
          <w:rFonts w:ascii="Sylfaen" w:hAnsi="Sylfaen"/>
          <w:vertAlign w:val="superscript"/>
        </w:rPr>
        <w:t>наименование обслуживающего компанию банка</w:t>
      </w:r>
    </w:p>
    <w:p w14:paraId="0AF7D03A" w14:textId="77777777" w:rsidR="000A214C" w:rsidRPr="00462D25" w:rsidRDefault="000A214C" w:rsidP="00636339">
      <w:pPr>
        <w:widowControl w:val="0"/>
        <w:jc w:val="both"/>
        <w:rPr>
          <w:rFonts w:ascii="Sylfaen" w:hAnsi="Sylfaen"/>
        </w:rPr>
      </w:pPr>
      <w:r w:rsidRPr="00462D25">
        <w:rPr>
          <w:rFonts w:ascii="Sylfaen" w:hAnsi="Sylfaen"/>
        </w:rPr>
        <w:t>_______________________________________</w:t>
      </w:r>
    </w:p>
    <w:p w14:paraId="5FFC0840" w14:textId="77777777" w:rsidR="000A214C" w:rsidRPr="00462D25" w:rsidRDefault="000A214C" w:rsidP="00636339">
      <w:pPr>
        <w:widowControl w:val="0"/>
        <w:ind w:right="4250"/>
        <w:jc w:val="center"/>
        <w:rPr>
          <w:rFonts w:ascii="Sylfaen" w:hAnsi="Sylfaen"/>
          <w:vertAlign w:val="superscript"/>
        </w:rPr>
      </w:pPr>
      <w:r w:rsidRPr="00462D25">
        <w:rPr>
          <w:rFonts w:ascii="Sylfaen" w:hAnsi="Sylfaen"/>
          <w:vertAlign w:val="superscript"/>
        </w:rPr>
        <w:t>номер банковского счета компании</w:t>
      </w:r>
    </w:p>
    <w:p w14:paraId="62D56E84" w14:textId="77777777" w:rsidR="000A214C" w:rsidRPr="00462D25" w:rsidRDefault="000A214C" w:rsidP="00636339">
      <w:pPr>
        <w:widowControl w:val="0"/>
        <w:jc w:val="both"/>
        <w:rPr>
          <w:rFonts w:ascii="Sylfaen" w:hAnsi="Sylfaen"/>
        </w:rPr>
      </w:pPr>
      <w:r w:rsidRPr="00462D25">
        <w:rPr>
          <w:rFonts w:ascii="Sylfaen" w:hAnsi="Sylfaen"/>
        </w:rPr>
        <w:t>_______________________________________</w:t>
      </w:r>
    </w:p>
    <w:p w14:paraId="30FDB40B" w14:textId="77777777" w:rsidR="000A214C" w:rsidRPr="00462D25" w:rsidRDefault="000A214C" w:rsidP="00636339">
      <w:pPr>
        <w:widowControl w:val="0"/>
        <w:ind w:right="4250"/>
        <w:jc w:val="center"/>
        <w:rPr>
          <w:rFonts w:ascii="Sylfaen" w:hAnsi="Sylfaen"/>
          <w:vertAlign w:val="superscript"/>
        </w:rPr>
      </w:pPr>
      <w:r w:rsidRPr="00462D25">
        <w:rPr>
          <w:rFonts w:ascii="Sylfaen" w:hAnsi="Sylfaen"/>
          <w:vertAlign w:val="superscript"/>
        </w:rPr>
        <w:t>учетный номер налогоплательщика компании</w:t>
      </w:r>
    </w:p>
    <w:p w14:paraId="0FF0C7AA" w14:textId="77777777" w:rsidR="000A214C" w:rsidRPr="00462D25" w:rsidRDefault="000A214C" w:rsidP="00636339">
      <w:pPr>
        <w:widowControl w:val="0"/>
        <w:jc w:val="both"/>
        <w:rPr>
          <w:rFonts w:ascii="Sylfaen" w:hAnsi="Sylfaen"/>
        </w:rPr>
      </w:pPr>
      <w:r w:rsidRPr="00462D25">
        <w:rPr>
          <w:rFonts w:ascii="Sylfaen" w:hAnsi="Sylfaen"/>
        </w:rPr>
        <w:t>_______________________________________</w:t>
      </w:r>
    </w:p>
    <w:p w14:paraId="23288B0B" w14:textId="77777777" w:rsidR="000A214C" w:rsidRPr="00462D25" w:rsidRDefault="000A214C" w:rsidP="00636339">
      <w:pPr>
        <w:widowControl w:val="0"/>
        <w:ind w:right="4250"/>
        <w:jc w:val="center"/>
        <w:rPr>
          <w:rFonts w:ascii="Sylfaen" w:hAnsi="Sylfaen"/>
        </w:rPr>
      </w:pPr>
      <w:r w:rsidRPr="00462D25">
        <w:rPr>
          <w:rFonts w:ascii="Sylfaen" w:hAnsi="Sylfaen"/>
          <w:vertAlign w:val="superscript"/>
        </w:rPr>
        <w:t>имя, фамилия и подпись директора компании</w:t>
      </w:r>
    </w:p>
    <w:p w14:paraId="656AE702" w14:textId="77777777" w:rsidR="000A214C" w:rsidRPr="00462D25" w:rsidRDefault="00632AC2" w:rsidP="00636339">
      <w:pPr>
        <w:widowControl w:val="0"/>
        <w:rPr>
          <w:rFonts w:ascii="Sylfaen" w:hAnsi="Sylfaen"/>
        </w:rPr>
      </w:pPr>
      <w:r w:rsidRPr="00462D25">
        <w:rPr>
          <w:rFonts w:ascii="Sylfaen" w:hAnsi="Sylfaen"/>
        </w:rPr>
        <w:t xml:space="preserve">День/месяц/год                                                                                    </w:t>
      </w:r>
      <w:r w:rsidR="000A214C" w:rsidRPr="00462D25">
        <w:rPr>
          <w:rFonts w:ascii="Sylfaen" w:hAnsi="Sylfaen"/>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462D25" w14:paraId="492D17A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D128A" w14:textId="77777777" w:rsidR="00BE2572" w:rsidRPr="00462D25" w:rsidRDefault="00BE2572" w:rsidP="00DE2AE3">
            <w:pPr>
              <w:widowControl w:val="0"/>
              <w:tabs>
                <w:tab w:val="left" w:pos="3402"/>
              </w:tabs>
              <w:spacing w:after="160"/>
              <w:ind w:left="360"/>
              <w:rPr>
                <w:rFonts w:ascii="Sylfaen" w:hAnsi="Sylfaen" w:cs="Sylfaen"/>
                <w:b/>
                <w:bCs/>
                <w:lang w:val="en-US"/>
              </w:rPr>
            </w:pPr>
            <w:r w:rsidRPr="00462D25">
              <w:rPr>
                <w:rFonts w:ascii="Sylfaen" w:hAnsi="Sylfaen"/>
                <w:b/>
                <w:lang w:val="en-US"/>
              </w:rPr>
              <w:t>1.</w:t>
            </w:r>
            <w:r w:rsidRPr="00462D25">
              <w:rPr>
                <w:rFonts w:ascii="Sylfaen" w:hAnsi="Sylfaen"/>
                <w:b/>
                <w:lang w:val="en-US"/>
              </w:rPr>
              <w:tab/>
            </w:r>
            <w:r w:rsidRPr="00462D25">
              <w:rPr>
                <w:rFonts w:ascii="Sylfaen" w:hAnsi="Sylfaen"/>
                <w:b/>
              </w:rPr>
              <w:t xml:space="preserve">ПЛАТЕЖНОЕ ТРЕБОВАНИЕ </w:t>
            </w:r>
            <w:r w:rsidRPr="00462D25">
              <w:rPr>
                <w:rFonts w:ascii="Sylfaen" w:hAnsi="Sylfaen"/>
                <w:b/>
                <w:lang w:val="en-US"/>
              </w:rPr>
              <w:t>*</w:t>
            </w:r>
          </w:p>
        </w:tc>
      </w:tr>
      <w:tr w:rsidR="00B138F3" w:rsidRPr="00462D25" w14:paraId="132AEE1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1C54C" w14:textId="77777777" w:rsidR="00BE2572" w:rsidRPr="00462D25" w:rsidRDefault="00BE2572" w:rsidP="00636339">
            <w:pPr>
              <w:widowControl w:val="0"/>
              <w:tabs>
                <w:tab w:val="left" w:pos="855"/>
              </w:tabs>
              <w:ind w:left="360"/>
              <w:rPr>
                <w:rFonts w:ascii="Sylfaen" w:hAnsi="Sylfaen" w:cs="Sylfaen"/>
              </w:rPr>
            </w:pPr>
            <w:r w:rsidRPr="00462D25">
              <w:rPr>
                <w:rFonts w:ascii="Sylfaen" w:hAnsi="Sylfaen"/>
              </w:rPr>
              <w:lastRenderedPageBreak/>
              <w:t>2.</w:t>
            </w:r>
            <w:r w:rsidRPr="00462D25">
              <w:rPr>
                <w:rFonts w:ascii="Sylfaen" w:hAnsi="Sylfaen"/>
              </w:rPr>
              <w:tab/>
              <w:t xml:space="preserve">Номер </w:t>
            </w:r>
          </w:p>
        </w:tc>
      </w:tr>
      <w:tr w:rsidR="00B138F3" w:rsidRPr="00462D25" w14:paraId="0BBB1A08"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BECDF" w14:textId="77777777" w:rsidR="00BE2572" w:rsidRPr="00462D25" w:rsidRDefault="00BE2572" w:rsidP="00636339">
            <w:pPr>
              <w:widowControl w:val="0"/>
              <w:tabs>
                <w:tab w:val="left" w:pos="3390"/>
              </w:tabs>
              <w:ind w:left="322"/>
              <w:rPr>
                <w:rFonts w:ascii="Sylfaen" w:hAnsi="Sylfaen" w:cs="Sylfaen"/>
              </w:rPr>
            </w:pPr>
            <w:r w:rsidRPr="00462D25">
              <w:rPr>
                <w:rFonts w:ascii="Sylfaen" w:hAnsi="Sylfaen"/>
              </w:rPr>
              <w:t>3</w:t>
            </w:r>
            <w:r w:rsidRPr="00462D25">
              <w:rPr>
                <w:rFonts w:ascii="Sylfaen" w:hAnsi="Sylfaen"/>
              </w:rPr>
              <w:tab/>
              <w:t>Дата представления: "___" ___ 20___г.</w:t>
            </w:r>
          </w:p>
        </w:tc>
      </w:tr>
      <w:tr w:rsidR="00B138F3" w:rsidRPr="00462D25" w14:paraId="3C5D052C"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2517E" w14:textId="77777777" w:rsidR="00BE2572" w:rsidRPr="00462D25" w:rsidRDefault="00BE2572" w:rsidP="00636339">
            <w:pPr>
              <w:widowControl w:val="0"/>
              <w:tabs>
                <w:tab w:val="left" w:pos="855"/>
              </w:tabs>
              <w:ind w:left="360"/>
              <w:rPr>
                <w:rFonts w:ascii="Sylfaen" w:hAnsi="Sylfaen"/>
              </w:rPr>
            </w:pPr>
            <w:r w:rsidRPr="00462D25">
              <w:rPr>
                <w:rFonts w:ascii="Sylfaen" w:hAnsi="Sylfaen"/>
              </w:rPr>
              <w:t>4.</w:t>
            </w:r>
            <w:r w:rsidRPr="00462D25">
              <w:rPr>
                <w:rFonts w:ascii="Sylfaen" w:hAnsi="Sylfaen"/>
              </w:rPr>
              <w:tab/>
              <w:t>Наименование, или имя, фамилия плательщика (Компания:</w:t>
            </w:r>
          </w:p>
        </w:tc>
      </w:tr>
      <w:tr w:rsidR="00B138F3" w:rsidRPr="00462D25" w14:paraId="1FFEB2DD"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C3DE1" w14:textId="77777777" w:rsidR="00BE2572" w:rsidRPr="00462D25" w:rsidRDefault="00BE2572" w:rsidP="00636339">
            <w:pPr>
              <w:widowControl w:val="0"/>
              <w:tabs>
                <w:tab w:val="left" w:pos="855"/>
              </w:tabs>
              <w:ind w:left="360"/>
              <w:rPr>
                <w:rFonts w:ascii="Sylfaen" w:hAnsi="Sylfaen"/>
              </w:rPr>
            </w:pPr>
            <w:r w:rsidRPr="00462D25">
              <w:rPr>
                <w:rFonts w:ascii="Sylfaen" w:hAnsi="Sylfaen"/>
              </w:rPr>
              <w:t>5.</w:t>
            </w:r>
            <w:r w:rsidRPr="00462D25">
              <w:rPr>
                <w:rFonts w:ascii="Sylfaen" w:hAnsi="Sylfaen"/>
              </w:rPr>
              <w:tab/>
              <w:t>Обслуживающая плательщика Финансовая организация (банк):</w:t>
            </w:r>
          </w:p>
        </w:tc>
      </w:tr>
      <w:tr w:rsidR="00B138F3" w:rsidRPr="00462D25" w14:paraId="3EABB45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207EC3" w14:textId="77777777" w:rsidR="00BE2572" w:rsidRPr="00462D25" w:rsidRDefault="00BE2572" w:rsidP="00636339">
            <w:pPr>
              <w:widowControl w:val="0"/>
              <w:tabs>
                <w:tab w:val="left" w:pos="855"/>
              </w:tabs>
              <w:ind w:left="360"/>
              <w:rPr>
                <w:rFonts w:ascii="Sylfaen" w:hAnsi="Sylfaen"/>
              </w:rPr>
            </w:pPr>
            <w:r w:rsidRPr="00462D25">
              <w:rPr>
                <w:rFonts w:ascii="Sylfaen" w:hAnsi="Sylfaen"/>
              </w:rPr>
              <w:t>6.</w:t>
            </w:r>
            <w:r w:rsidRPr="00462D25">
              <w:rPr>
                <w:rFonts w:ascii="Sylfaen" w:hAnsi="Sylfaen"/>
              </w:rPr>
              <w:tab/>
              <w:t>Номер счета плательщика:</w:t>
            </w:r>
          </w:p>
        </w:tc>
      </w:tr>
      <w:tr w:rsidR="00B138F3" w:rsidRPr="00462D25" w14:paraId="0E25868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23B9B" w14:textId="77777777" w:rsidR="00BE2572" w:rsidRPr="00462D25" w:rsidRDefault="00BE2572" w:rsidP="00636339">
            <w:pPr>
              <w:widowControl w:val="0"/>
              <w:tabs>
                <w:tab w:val="left" w:pos="855"/>
              </w:tabs>
              <w:ind w:left="360"/>
              <w:rPr>
                <w:rFonts w:ascii="Sylfaen" w:hAnsi="Sylfaen"/>
              </w:rPr>
            </w:pPr>
            <w:r w:rsidRPr="00462D25">
              <w:rPr>
                <w:rFonts w:ascii="Sylfaen" w:hAnsi="Sylfaen"/>
              </w:rPr>
              <w:t>7.</w:t>
            </w:r>
            <w:r w:rsidRPr="00462D25">
              <w:rPr>
                <w:rFonts w:ascii="Sylfaen" w:hAnsi="Sylfaen"/>
              </w:rPr>
              <w:tab/>
              <w:t>УНН плательщика:</w:t>
            </w:r>
          </w:p>
        </w:tc>
      </w:tr>
      <w:tr w:rsidR="00B138F3" w:rsidRPr="00462D25" w14:paraId="1CD630C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674A8" w14:textId="77777777" w:rsidR="00BE2572" w:rsidRPr="00462D25" w:rsidRDefault="00BE2572" w:rsidP="00636339">
            <w:pPr>
              <w:widowControl w:val="0"/>
              <w:tabs>
                <w:tab w:val="left" w:pos="855"/>
              </w:tabs>
              <w:ind w:left="360"/>
              <w:rPr>
                <w:rFonts w:ascii="Sylfaen" w:hAnsi="Sylfaen"/>
              </w:rPr>
            </w:pPr>
            <w:r w:rsidRPr="00462D25">
              <w:rPr>
                <w:rFonts w:ascii="Sylfaen" w:hAnsi="Sylfaen"/>
              </w:rPr>
              <w:t>8.</w:t>
            </w:r>
            <w:r w:rsidRPr="00462D25">
              <w:rPr>
                <w:rFonts w:ascii="Sylfaen" w:hAnsi="Sylfaen"/>
              </w:rPr>
              <w:tab/>
              <w:t>НЗОУ плательщика:</w:t>
            </w:r>
          </w:p>
        </w:tc>
      </w:tr>
      <w:tr w:rsidR="00B138F3" w:rsidRPr="00462D25" w14:paraId="76BE865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1A9477" w14:textId="77777777" w:rsidR="00BE2572" w:rsidRPr="00462D25" w:rsidRDefault="00BE2572" w:rsidP="00636339">
            <w:pPr>
              <w:widowControl w:val="0"/>
              <w:tabs>
                <w:tab w:val="left" w:pos="855"/>
              </w:tabs>
              <w:ind w:left="360"/>
              <w:rPr>
                <w:rFonts w:ascii="Sylfaen" w:hAnsi="Sylfaen"/>
              </w:rPr>
            </w:pPr>
            <w:r w:rsidRPr="00462D25">
              <w:rPr>
                <w:rFonts w:ascii="Sylfaen" w:hAnsi="Sylfaen"/>
              </w:rPr>
              <w:t>9.</w:t>
            </w:r>
            <w:r w:rsidRPr="00462D25">
              <w:rPr>
                <w:rFonts w:ascii="Sylfaen" w:hAnsi="Sylfaen"/>
              </w:rPr>
              <w:tab/>
              <w:t>Наименование, или имя, фамилия бенефициара:</w:t>
            </w:r>
          </w:p>
        </w:tc>
      </w:tr>
      <w:tr w:rsidR="00B138F3" w:rsidRPr="00462D25" w14:paraId="156F7DF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409FA" w14:textId="77777777" w:rsidR="00BE2572" w:rsidRPr="00462D25" w:rsidRDefault="00BE2572" w:rsidP="00636339">
            <w:pPr>
              <w:widowControl w:val="0"/>
              <w:tabs>
                <w:tab w:val="left" w:pos="855"/>
              </w:tabs>
              <w:ind w:left="360"/>
              <w:rPr>
                <w:rFonts w:ascii="Sylfaen" w:hAnsi="Sylfaen"/>
              </w:rPr>
            </w:pPr>
            <w:r w:rsidRPr="00462D25">
              <w:rPr>
                <w:rFonts w:ascii="Sylfaen" w:hAnsi="Sylfaen"/>
              </w:rPr>
              <w:t>10.</w:t>
            </w:r>
            <w:r w:rsidRPr="00462D25">
              <w:rPr>
                <w:rFonts w:ascii="Sylfaen" w:hAnsi="Sylfaen"/>
              </w:rPr>
              <w:tab/>
              <w:t>НЗОУ бенефициара (не заполняется)</w:t>
            </w:r>
          </w:p>
        </w:tc>
      </w:tr>
      <w:tr w:rsidR="00B138F3" w:rsidRPr="00462D25" w14:paraId="631B1E1D"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0EEEE" w14:textId="77777777" w:rsidR="00BE2572" w:rsidRPr="00462D25" w:rsidRDefault="00BE2572" w:rsidP="00636339">
            <w:pPr>
              <w:widowControl w:val="0"/>
              <w:tabs>
                <w:tab w:val="left" w:pos="855"/>
              </w:tabs>
              <w:ind w:left="360"/>
              <w:rPr>
                <w:rFonts w:ascii="Sylfaen" w:hAnsi="Sylfaen"/>
              </w:rPr>
            </w:pPr>
            <w:r w:rsidRPr="00462D25">
              <w:rPr>
                <w:rFonts w:ascii="Sylfaen" w:hAnsi="Sylfaen"/>
              </w:rPr>
              <w:t>11.</w:t>
            </w:r>
            <w:r w:rsidRPr="00462D25">
              <w:rPr>
                <w:rFonts w:ascii="Sylfaen" w:hAnsi="Sylfaen"/>
              </w:rPr>
              <w:tab/>
              <w:t>УНН бенефициара:</w:t>
            </w:r>
          </w:p>
        </w:tc>
      </w:tr>
      <w:tr w:rsidR="00B138F3" w:rsidRPr="00462D25" w14:paraId="38BD83F0"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F2FE7" w14:textId="77777777" w:rsidR="00BE2572" w:rsidRPr="00462D25" w:rsidRDefault="00BE2572" w:rsidP="00636339">
            <w:pPr>
              <w:widowControl w:val="0"/>
              <w:tabs>
                <w:tab w:val="left" w:pos="855"/>
              </w:tabs>
              <w:ind w:left="360"/>
              <w:rPr>
                <w:rFonts w:ascii="Sylfaen" w:hAnsi="Sylfaen"/>
              </w:rPr>
            </w:pPr>
            <w:r w:rsidRPr="00462D25">
              <w:rPr>
                <w:rFonts w:ascii="Sylfaen" w:hAnsi="Sylfaen"/>
              </w:rPr>
              <w:t>12.</w:t>
            </w:r>
            <w:r w:rsidRPr="00462D25">
              <w:rPr>
                <w:rFonts w:ascii="Sylfaen" w:hAnsi="Sylfaen"/>
              </w:rPr>
              <w:tab/>
              <w:t>Обслуживающая бенефициара Финансовая организация (банк):</w:t>
            </w:r>
          </w:p>
        </w:tc>
      </w:tr>
      <w:tr w:rsidR="00B138F3" w:rsidRPr="00462D25" w14:paraId="6FCE1524"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7B71EA" w14:textId="77777777" w:rsidR="00BE2572" w:rsidRPr="00462D25" w:rsidRDefault="00BE2572" w:rsidP="00636339">
            <w:pPr>
              <w:widowControl w:val="0"/>
              <w:tabs>
                <w:tab w:val="left" w:pos="855"/>
              </w:tabs>
              <w:ind w:left="360"/>
              <w:rPr>
                <w:rFonts w:ascii="Sylfaen" w:hAnsi="Sylfaen"/>
              </w:rPr>
            </w:pPr>
            <w:r w:rsidRPr="00462D25">
              <w:rPr>
                <w:rFonts w:ascii="Sylfaen" w:hAnsi="Sylfaen"/>
              </w:rPr>
              <w:t>13.</w:t>
            </w:r>
            <w:r w:rsidRPr="00462D25">
              <w:rPr>
                <w:rFonts w:ascii="Sylfaen" w:hAnsi="Sylfaen"/>
              </w:rPr>
              <w:tab/>
              <w:t>Номер счета бенефициара (сч.№)</w:t>
            </w:r>
          </w:p>
        </w:tc>
      </w:tr>
      <w:tr w:rsidR="00B138F3" w:rsidRPr="00462D25" w14:paraId="43FA169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DFEF0" w14:textId="77777777" w:rsidR="00BE2572" w:rsidRPr="00462D25" w:rsidRDefault="00BE2572" w:rsidP="00636339">
            <w:pPr>
              <w:widowControl w:val="0"/>
              <w:tabs>
                <w:tab w:val="left" w:pos="855"/>
              </w:tabs>
              <w:ind w:left="360"/>
              <w:rPr>
                <w:rFonts w:ascii="Sylfaen" w:hAnsi="Sylfaen"/>
              </w:rPr>
            </w:pPr>
            <w:r w:rsidRPr="00462D25">
              <w:rPr>
                <w:rFonts w:ascii="Sylfaen" w:hAnsi="Sylfaen"/>
              </w:rPr>
              <w:t>14.</w:t>
            </w:r>
            <w:r w:rsidRPr="00462D25">
              <w:rPr>
                <w:rFonts w:ascii="Sylfaen" w:hAnsi="Sylfaen"/>
              </w:rPr>
              <w:tab/>
              <w:t>Сумма (цифрами и прописью):</w:t>
            </w:r>
          </w:p>
        </w:tc>
      </w:tr>
      <w:tr w:rsidR="00B138F3" w:rsidRPr="00462D25" w14:paraId="13C3510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0F9FD" w14:textId="77777777" w:rsidR="00BE2572" w:rsidRPr="00462D25" w:rsidRDefault="00BE2572" w:rsidP="00636339">
            <w:pPr>
              <w:widowControl w:val="0"/>
              <w:tabs>
                <w:tab w:val="left" w:pos="855"/>
              </w:tabs>
              <w:ind w:left="360"/>
              <w:rPr>
                <w:rFonts w:ascii="Sylfaen" w:hAnsi="Sylfaen"/>
              </w:rPr>
            </w:pPr>
            <w:r w:rsidRPr="00462D25">
              <w:rPr>
                <w:rFonts w:ascii="Sylfaen" w:hAnsi="Sylfaen"/>
              </w:rPr>
              <w:t>15.</w:t>
            </w:r>
            <w:r w:rsidRPr="00462D25">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B138F3" w:rsidRPr="00462D25" w14:paraId="2362C01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084598" w14:textId="77777777" w:rsidR="00BE2572" w:rsidRPr="00462D25" w:rsidRDefault="00BE2572" w:rsidP="00636339">
            <w:pPr>
              <w:widowControl w:val="0"/>
              <w:tabs>
                <w:tab w:val="left" w:pos="855"/>
              </w:tabs>
              <w:ind w:left="360"/>
              <w:rPr>
                <w:rFonts w:ascii="Sylfaen" w:hAnsi="Sylfaen"/>
              </w:rPr>
            </w:pPr>
            <w:r w:rsidRPr="00462D25">
              <w:rPr>
                <w:rFonts w:ascii="Sylfaen" w:hAnsi="Sylfaen"/>
              </w:rPr>
              <w:t>16.</w:t>
            </w:r>
            <w:r w:rsidRPr="00462D25">
              <w:rPr>
                <w:rFonts w:ascii="Sylfaen" w:hAnsi="Sylfaen"/>
              </w:rPr>
              <w:tab/>
              <w:t>Валюта (прописью и по коду):</w:t>
            </w:r>
          </w:p>
        </w:tc>
      </w:tr>
      <w:tr w:rsidR="00B138F3" w:rsidRPr="00462D25" w14:paraId="2D67C73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6F42F1" w14:textId="77777777" w:rsidR="00BE2572" w:rsidRPr="00462D25" w:rsidRDefault="00BE2572" w:rsidP="00636339">
            <w:pPr>
              <w:widowControl w:val="0"/>
              <w:tabs>
                <w:tab w:val="left" w:pos="855"/>
              </w:tabs>
              <w:ind w:left="360"/>
              <w:rPr>
                <w:rFonts w:ascii="Sylfaen" w:hAnsi="Sylfaen"/>
              </w:rPr>
            </w:pPr>
            <w:r w:rsidRPr="00462D25">
              <w:rPr>
                <w:rFonts w:ascii="Sylfaen" w:hAnsi="Sylfaen"/>
              </w:rPr>
              <w:t>17.</w:t>
            </w:r>
            <w:r w:rsidRPr="00462D25">
              <w:rPr>
                <w:rFonts w:ascii="Sylfaen" w:hAnsi="Sylfaen"/>
              </w:rPr>
              <w:tab/>
              <w:t>Цель сделки (уплаты): (для обеспечения исполнения договора)</w:t>
            </w:r>
          </w:p>
        </w:tc>
      </w:tr>
      <w:tr w:rsidR="00B138F3" w:rsidRPr="00462D25" w14:paraId="426907F2"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15203D1" w14:textId="77777777" w:rsidR="00BE2572" w:rsidRPr="00462D25" w:rsidRDefault="00BE2572" w:rsidP="00636339">
            <w:pPr>
              <w:widowControl w:val="0"/>
              <w:tabs>
                <w:tab w:val="left" w:pos="855"/>
              </w:tabs>
              <w:ind w:left="360"/>
              <w:rPr>
                <w:rFonts w:ascii="Sylfaen" w:hAnsi="Sylfaen"/>
              </w:rPr>
            </w:pPr>
            <w:r w:rsidRPr="00462D25">
              <w:rPr>
                <w:rFonts w:ascii="Sylfaen" w:hAnsi="Sylfaen"/>
              </w:rPr>
              <w:t>18.</w:t>
            </w:r>
            <w:r w:rsidRPr="00462D25">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462D25" w14:paraId="2F16040F"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2B065" w14:textId="77777777" w:rsidR="00BE2572" w:rsidRPr="00462D25" w:rsidRDefault="00BE2572" w:rsidP="00636339">
            <w:pPr>
              <w:widowControl w:val="0"/>
              <w:tabs>
                <w:tab w:val="left" w:pos="855"/>
              </w:tabs>
              <w:ind w:left="360"/>
              <w:rPr>
                <w:rFonts w:ascii="Sylfaen" w:hAnsi="Sylfaen"/>
              </w:rPr>
            </w:pPr>
            <w:r w:rsidRPr="00462D25">
              <w:rPr>
                <w:rFonts w:ascii="Sylfaen" w:hAnsi="Sylfaen"/>
              </w:rPr>
              <w:t>19.</w:t>
            </w:r>
            <w:r w:rsidRPr="00462D25">
              <w:rPr>
                <w:rFonts w:ascii="Sylfaen" w:hAnsi="Sylfaen"/>
                <w:lang w:val="en-US"/>
              </w:rPr>
              <w:tab/>
            </w:r>
            <w:r w:rsidRPr="00462D25">
              <w:rPr>
                <w:rFonts w:ascii="Sylfaen" w:hAnsi="Sylfaen"/>
              </w:rPr>
              <w:t>Условия оплаты: &lt;акцептованный платеж&gt;</w:t>
            </w:r>
          </w:p>
        </w:tc>
      </w:tr>
      <w:tr w:rsidR="00B138F3" w:rsidRPr="00462D25" w14:paraId="61818D52"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68677" w14:textId="77777777" w:rsidR="00BE2572" w:rsidRPr="00462D25" w:rsidRDefault="00BE2572" w:rsidP="00636339">
            <w:pPr>
              <w:widowControl w:val="0"/>
              <w:tabs>
                <w:tab w:val="left" w:pos="855"/>
              </w:tabs>
              <w:ind w:left="360"/>
              <w:rPr>
                <w:rFonts w:ascii="Sylfaen" w:hAnsi="Sylfaen"/>
                <w:lang w:val="en-US"/>
              </w:rPr>
            </w:pPr>
            <w:r w:rsidRPr="00462D25">
              <w:rPr>
                <w:rFonts w:ascii="Sylfaen" w:hAnsi="Sylfaen"/>
              </w:rPr>
              <w:t>20.</w:t>
            </w:r>
            <w:r w:rsidRPr="00462D25">
              <w:rPr>
                <w:rFonts w:ascii="Sylfaen" w:hAnsi="Sylfaen"/>
                <w:lang w:val="en-US"/>
              </w:rPr>
              <w:tab/>
            </w:r>
            <w:r w:rsidRPr="00462D25">
              <w:rPr>
                <w:rFonts w:ascii="Sylfaen" w:hAnsi="Sylfaen"/>
              </w:rPr>
              <w:t>Количество прилагаемых страниц: --- страниц</w:t>
            </w:r>
          </w:p>
        </w:tc>
      </w:tr>
      <w:tr w:rsidR="00B138F3" w:rsidRPr="00462D25" w14:paraId="1A9B995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2177A00" w14:textId="77777777" w:rsidR="00BE2572" w:rsidRPr="00462D25" w:rsidRDefault="00BE2572" w:rsidP="00636339">
            <w:pPr>
              <w:widowControl w:val="0"/>
              <w:tabs>
                <w:tab w:val="left" w:pos="851"/>
              </w:tabs>
              <w:rPr>
                <w:rFonts w:ascii="Sylfaen" w:hAnsi="Sylfaen" w:cs="Sylfaen"/>
              </w:rPr>
            </w:pPr>
            <w:r w:rsidRPr="00462D25">
              <w:rPr>
                <w:rFonts w:ascii="Sylfaen" w:hAnsi="Sylfaen"/>
              </w:rPr>
              <w:t>22.а.</w:t>
            </w:r>
            <w:r w:rsidRPr="00462D25">
              <w:rPr>
                <w:rFonts w:ascii="Sylfaen" w:hAnsi="Sylfaen"/>
              </w:rPr>
              <w:tab/>
              <w:t>Подписи бенефициара</w:t>
            </w:r>
          </w:p>
          <w:p w14:paraId="19B02B78" w14:textId="77777777" w:rsidR="00BE2572" w:rsidRPr="00462D25" w:rsidRDefault="00BE2572" w:rsidP="00636339">
            <w:pPr>
              <w:widowControl w:val="0"/>
              <w:rPr>
                <w:rFonts w:ascii="Sylfaen" w:hAnsi="Sylfaen" w:cs="Sylfaen"/>
              </w:rPr>
            </w:pPr>
          </w:p>
          <w:p w14:paraId="1680496D" w14:textId="77777777" w:rsidR="00BE2572" w:rsidRPr="00462D25" w:rsidRDefault="00BE2572" w:rsidP="00636339">
            <w:pPr>
              <w:widowControl w:val="0"/>
              <w:jc w:val="right"/>
              <w:rPr>
                <w:rFonts w:ascii="Sylfaen" w:hAnsi="Sylfaen" w:cs="Tahoma"/>
              </w:rPr>
            </w:pPr>
            <w:r w:rsidRPr="00462D25">
              <w:rPr>
                <w:rFonts w:ascii="Sylfaen" w:hAnsi="Sylfaen"/>
              </w:rPr>
              <w:t>/____________________/</w:t>
            </w:r>
          </w:p>
          <w:p w14:paraId="528DA23A" w14:textId="77777777" w:rsidR="00BE2572" w:rsidRPr="00462D25" w:rsidRDefault="00BE2572" w:rsidP="00636339">
            <w:pPr>
              <w:widowControl w:val="0"/>
              <w:rPr>
                <w:rFonts w:ascii="Sylfaen" w:hAnsi="Sylfaen" w:cs="Sylfaen"/>
              </w:rPr>
            </w:pPr>
          </w:p>
          <w:p w14:paraId="1E957DCA" w14:textId="77777777" w:rsidR="00BE2572" w:rsidRPr="00462D25" w:rsidRDefault="00BE2572" w:rsidP="00636339">
            <w:pPr>
              <w:widowControl w:val="0"/>
              <w:jc w:val="right"/>
              <w:rPr>
                <w:rFonts w:ascii="Sylfaen" w:hAnsi="Sylfaen" w:cs="Sylfaen"/>
              </w:rPr>
            </w:pPr>
            <w:r w:rsidRPr="00462D25">
              <w:rPr>
                <w:rFonts w:ascii="Sylfaen" w:hAnsi="Sylfaen"/>
              </w:rPr>
              <w:t>/____________________/</w:t>
            </w:r>
          </w:p>
          <w:p w14:paraId="68076561" w14:textId="77777777" w:rsidR="00BE2572" w:rsidRPr="00462D25" w:rsidRDefault="00BE2572" w:rsidP="00636339">
            <w:pPr>
              <w:widowControl w:val="0"/>
              <w:rPr>
                <w:rFonts w:ascii="Sylfaen" w:hAnsi="Sylfaen" w:cs="Sylfaen"/>
              </w:rPr>
            </w:pPr>
          </w:p>
          <w:p w14:paraId="7EC92083" w14:textId="77777777" w:rsidR="00BE2572" w:rsidRPr="00462D25" w:rsidRDefault="00BE2572" w:rsidP="00636339">
            <w:pPr>
              <w:widowControl w:val="0"/>
              <w:tabs>
                <w:tab w:val="left" w:pos="4545"/>
              </w:tabs>
              <w:rPr>
                <w:rFonts w:ascii="Sylfaen" w:hAnsi="Sylfaen" w:cs="Sylfaen"/>
              </w:rPr>
            </w:pPr>
            <w:r w:rsidRPr="00462D25">
              <w:rPr>
                <w:rFonts w:ascii="Sylfaen" w:hAnsi="Sylfaen"/>
              </w:rPr>
              <w:t>22.б.</w:t>
            </w:r>
            <w:r w:rsidRPr="00462D25">
              <w:rPr>
                <w:rFonts w:ascii="Sylfaen" w:hAnsi="Sylfaen"/>
              </w:rPr>
              <w:tab/>
              <w:t>М. П.</w:t>
            </w:r>
          </w:p>
          <w:p w14:paraId="04F13F79" w14:textId="77777777" w:rsidR="00BE2572" w:rsidRPr="00462D25" w:rsidRDefault="00BE2572" w:rsidP="00636339">
            <w:pPr>
              <w:widowControl w:val="0"/>
              <w:rPr>
                <w:rFonts w:ascii="Sylfaen" w:hAnsi="Sylfaen" w:cs="Sylfaen"/>
              </w:rPr>
            </w:pPr>
          </w:p>
        </w:tc>
        <w:tc>
          <w:tcPr>
            <w:tcW w:w="5364" w:type="dxa"/>
            <w:tcBorders>
              <w:top w:val="nil"/>
              <w:left w:val="nil"/>
              <w:bottom w:val="single" w:sz="4" w:space="0" w:color="auto"/>
              <w:right w:val="single" w:sz="4" w:space="0" w:color="auto"/>
            </w:tcBorders>
            <w:noWrap/>
          </w:tcPr>
          <w:p w14:paraId="361CBE6E" w14:textId="77777777" w:rsidR="00BE2572" w:rsidRPr="00462D25" w:rsidRDefault="00BE2572" w:rsidP="00636339">
            <w:pPr>
              <w:widowControl w:val="0"/>
              <w:tabs>
                <w:tab w:val="left" w:pos="905"/>
              </w:tabs>
              <w:rPr>
                <w:rFonts w:ascii="Sylfaen" w:hAnsi="Sylfaen" w:cs="Sylfaen"/>
              </w:rPr>
            </w:pPr>
            <w:r w:rsidRPr="00462D25">
              <w:rPr>
                <w:rFonts w:ascii="Sylfaen" w:hAnsi="Sylfaen"/>
              </w:rPr>
              <w:t>21.а.</w:t>
            </w:r>
            <w:r w:rsidRPr="00462D25">
              <w:rPr>
                <w:rFonts w:ascii="Sylfaen" w:hAnsi="Sylfaen"/>
              </w:rPr>
              <w:tab/>
              <w:t> Подписи плательщика:</w:t>
            </w:r>
          </w:p>
          <w:p w14:paraId="07C241A7" w14:textId="77777777" w:rsidR="00BE2572" w:rsidRPr="00462D25" w:rsidRDefault="00BE2572" w:rsidP="00636339">
            <w:pPr>
              <w:widowControl w:val="0"/>
              <w:rPr>
                <w:rFonts w:ascii="Sylfaen" w:hAnsi="Sylfaen" w:cs="Sylfaen"/>
              </w:rPr>
            </w:pPr>
          </w:p>
          <w:p w14:paraId="425D6648" w14:textId="77777777" w:rsidR="00BE2572" w:rsidRPr="00462D25" w:rsidRDefault="00BE2572" w:rsidP="00636339">
            <w:pPr>
              <w:widowControl w:val="0"/>
              <w:jc w:val="right"/>
              <w:rPr>
                <w:rFonts w:ascii="Sylfaen" w:hAnsi="Sylfaen" w:cs="Sylfaen"/>
              </w:rPr>
            </w:pPr>
            <w:r w:rsidRPr="00462D25">
              <w:rPr>
                <w:rFonts w:ascii="Sylfaen" w:hAnsi="Sylfaen"/>
              </w:rPr>
              <w:t>/____________________/</w:t>
            </w:r>
          </w:p>
          <w:p w14:paraId="14299DFE" w14:textId="77777777" w:rsidR="00BE2572" w:rsidRPr="00462D25" w:rsidRDefault="00BE2572" w:rsidP="00636339">
            <w:pPr>
              <w:widowControl w:val="0"/>
              <w:jc w:val="right"/>
              <w:rPr>
                <w:rFonts w:ascii="Sylfaen" w:hAnsi="Sylfaen" w:cs="Tahoma"/>
              </w:rPr>
            </w:pPr>
          </w:p>
          <w:p w14:paraId="1B9ED7D7" w14:textId="77777777" w:rsidR="00BE2572" w:rsidRPr="00462D25" w:rsidRDefault="00BE2572" w:rsidP="00636339">
            <w:pPr>
              <w:widowControl w:val="0"/>
              <w:jc w:val="right"/>
              <w:rPr>
                <w:rFonts w:ascii="Sylfaen" w:hAnsi="Sylfaen" w:cs="Sylfaen"/>
              </w:rPr>
            </w:pPr>
            <w:r w:rsidRPr="00462D25">
              <w:rPr>
                <w:rFonts w:ascii="Sylfaen" w:hAnsi="Sylfaen"/>
              </w:rPr>
              <w:t>/____________________/</w:t>
            </w:r>
          </w:p>
          <w:p w14:paraId="37CB2048" w14:textId="77777777" w:rsidR="00BE2572" w:rsidRPr="00462D25" w:rsidRDefault="00BE2572" w:rsidP="00636339">
            <w:pPr>
              <w:widowControl w:val="0"/>
              <w:rPr>
                <w:rFonts w:ascii="Sylfaen" w:hAnsi="Sylfaen" w:cs="Sylfaen"/>
              </w:rPr>
            </w:pPr>
          </w:p>
          <w:p w14:paraId="06A24772" w14:textId="77777777" w:rsidR="00BE2572" w:rsidRPr="00462D25" w:rsidRDefault="00BE2572" w:rsidP="00636339">
            <w:pPr>
              <w:widowControl w:val="0"/>
              <w:tabs>
                <w:tab w:val="left" w:pos="4539"/>
              </w:tabs>
              <w:rPr>
                <w:rFonts w:ascii="Sylfaen" w:hAnsi="Sylfaen" w:cs="Sylfaen"/>
              </w:rPr>
            </w:pPr>
            <w:r w:rsidRPr="00462D25">
              <w:rPr>
                <w:rFonts w:ascii="Sylfaen" w:hAnsi="Sylfaen"/>
              </w:rPr>
              <w:t>21.б.</w:t>
            </w:r>
            <w:r w:rsidRPr="00462D25">
              <w:rPr>
                <w:rFonts w:ascii="Sylfaen" w:hAnsi="Sylfaen"/>
              </w:rPr>
              <w:tab/>
              <w:t>М. П.</w:t>
            </w:r>
          </w:p>
        </w:tc>
      </w:tr>
      <w:tr w:rsidR="00B138F3" w:rsidRPr="00462D25" w14:paraId="2D1A5DBA"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E573A0F" w14:textId="77777777" w:rsidR="00BE2572" w:rsidRPr="00462D25" w:rsidRDefault="00BE2572" w:rsidP="00636339">
            <w:pPr>
              <w:widowControl w:val="0"/>
              <w:rPr>
                <w:rFonts w:ascii="Sylfaen" w:hAnsi="Sylfaen" w:cs="Tahoma"/>
              </w:rPr>
            </w:pPr>
            <w:r w:rsidRPr="00462D25">
              <w:rPr>
                <w:rFonts w:ascii="Sylfaen" w:hAnsi="Sylfaen"/>
              </w:rPr>
              <w:t>24.а.</w:t>
            </w:r>
            <w:r w:rsidRPr="00462D25">
              <w:rPr>
                <w:rFonts w:ascii="Sylfaen" w:hAnsi="Sylfaen"/>
              </w:rPr>
              <w:tab/>
              <w:t xml:space="preserve"> Обслуживающая бенефициара финансовая организация </w:t>
            </w:r>
          </w:p>
          <w:p w14:paraId="535B30E8" w14:textId="77777777" w:rsidR="00BE2572" w:rsidRPr="00462D25" w:rsidRDefault="00BE2572" w:rsidP="00636339">
            <w:pPr>
              <w:widowControl w:val="0"/>
              <w:rPr>
                <w:rFonts w:ascii="Sylfaen" w:hAnsi="Sylfaen"/>
              </w:rPr>
            </w:pPr>
          </w:p>
          <w:p w14:paraId="6C701DDA" w14:textId="77777777" w:rsidR="00BE2572" w:rsidRPr="00462D25" w:rsidRDefault="00BE2572" w:rsidP="00636339">
            <w:pPr>
              <w:widowControl w:val="0"/>
              <w:jc w:val="right"/>
              <w:rPr>
                <w:rFonts w:ascii="Sylfaen" w:hAnsi="Sylfaen" w:cs="Tahoma"/>
              </w:rPr>
            </w:pPr>
            <w:r w:rsidRPr="00462D25">
              <w:rPr>
                <w:rFonts w:ascii="Sylfaen" w:hAnsi="Sylfaen"/>
              </w:rPr>
              <w:t>/____________________/</w:t>
            </w:r>
          </w:p>
          <w:p w14:paraId="243631C7" w14:textId="77777777" w:rsidR="00BE2572" w:rsidRPr="00462D25" w:rsidRDefault="00BE2572" w:rsidP="00636339">
            <w:pPr>
              <w:widowControl w:val="0"/>
              <w:ind w:left="3828" w:right="13"/>
              <w:jc w:val="both"/>
              <w:rPr>
                <w:rFonts w:ascii="Sylfaen" w:hAnsi="Sylfaen" w:cs="Sylfaen"/>
                <w:vertAlign w:val="superscript"/>
              </w:rPr>
            </w:pPr>
            <w:r w:rsidRPr="00462D25">
              <w:rPr>
                <w:rFonts w:ascii="Sylfaen" w:hAnsi="Sylfaen"/>
                <w:vertAlign w:val="superscript"/>
              </w:rPr>
              <w:t>подпись/</w:t>
            </w:r>
          </w:p>
          <w:p w14:paraId="4E206341" w14:textId="77777777" w:rsidR="00BE2572" w:rsidRPr="00462D25" w:rsidRDefault="00BE2572" w:rsidP="00636339">
            <w:pPr>
              <w:widowControl w:val="0"/>
              <w:rPr>
                <w:rFonts w:ascii="Sylfaen" w:hAnsi="Sylfaen" w:cs="Tahoma"/>
              </w:rPr>
            </w:pPr>
          </w:p>
          <w:p w14:paraId="4B8C84C9" w14:textId="77777777" w:rsidR="00BE2572" w:rsidRPr="00462D25" w:rsidRDefault="00BE2572" w:rsidP="00636339">
            <w:pPr>
              <w:widowControl w:val="0"/>
              <w:rPr>
                <w:rFonts w:ascii="Sylfaen" w:hAnsi="Sylfaen" w:cs="Arial"/>
              </w:rPr>
            </w:pPr>
          </w:p>
        </w:tc>
        <w:tc>
          <w:tcPr>
            <w:tcW w:w="5364" w:type="dxa"/>
            <w:tcBorders>
              <w:top w:val="single" w:sz="4" w:space="0" w:color="auto"/>
              <w:left w:val="nil"/>
              <w:right w:val="single" w:sz="4" w:space="0" w:color="auto"/>
            </w:tcBorders>
            <w:noWrap/>
          </w:tcPr>
          <w:p w14:paraId="68CEFA7E" w14:textId="77777777" w:rsidR="00BE2572" w:rsidRPr="00462D25" w:rsidRDefault="00BE2572" w:rsidP="00636339">
            <w:pPr>
              <w:widowControl w:val="0"/>
              <w:rPr>
                <w:rFonts w:ascii="Sylfaen" w:hAnsi="Sylfaen" w:cs="Tahoma"/>
              </w:rPr>
            </w:pPr>
            <w:r w:rsidRPr="00462D25">
              <w:rPr>
                <w:rFonts w:ascii="Sylfaen" w:hAnsi="Sylfaen"/>
              </w:rPr>
              <w:t>23.а.</w:t>
            </w:r>
            <w:r w:rsidRPr="00462D25">
              <w:rPr>
                <w:rFonts w:ascii="Sylfaen" w:hAnsi="Sylfaen"/>
              </w:rPr>
              <w:tab/>
              <w:t xml:space="preserve"> Обслуживающая плательщика финансовая организация </w:t>
            </w:r>
          </w:p>
          <w:p w14:paraId="676CAE0E" w14:textId="77777777" w:rsidR="00BE2572" w:rsidRPr="00462D25" w:rsidRDefault="00BE2572" w:rsidP="00636339">
            <w:pPr>
              <w:widowControl w:val="0"/>
              <w:rPr>
                <w:rFonts w:ascii="Sylfaen" w:hAnsi="Sylfaen" w:cs="Tahoma"/>
              </w:rPr>
            </w:pPr>
          </w:p>
          <w:p w14:paraId="4F5E39B5" w14:textId="77777777" w:rsidR="00BE2572" w:rsidRPr="00462D25" w:rsidRDefault="00BE2572" w:rsidP="00636339">
            <w:pPr>
              <w:widowControl w:val="0"/>
              <w:jc w:val="right"/>
              <w:rPr>
                <w:rFonts w:ascii="Sylfaen" w:hAnsi="Sylfaen" w:cs="Tahoma"/>
              </w:rPr>
            </w:pPr>
            <w:r w:rsidRPr="00462D25">
              <w:rPr>
                <w:rFonts w:ascii="Sylfaen" w:hAnsi="Sylfaen"/>
              </w:rPr>
              <w:t>/____________________/</w:t>
            </w:r>
          </w:p>
          <w:p w14:paraId="6CD8C0CC" w14:textId="77777777" w:rsidR="00BE2572" w:rsidRPr="00462D25" w:rsidRDefault="00BE2572" w:rsidP="00636339">
            <w:pPr>
              <w:widowControl w:val="0"/>
              <w:ind w:right="983"/>
              <w:jc w:val="right"/>
              <w:rPr>
                <w:rFonts w:ascii="Sylfaen" w:hAnsi="Sylfaen" w:cs="Sylfaen"/>
                <w:vertAlign w:val="superscript"/>
              </w:rPr>
            </w:pPr>
            <w:r w:rsidRPr="00462D25">
              <w:rPr>
                <w:rFonts w:ascii="Sylfaen" w:hAnsi="Sylfaen"/>
                <w:vertAlign w:val="superscript"/>
              </w:rPr>
              <w:t>/подпись/</w:t>
            </w:r>
          </w:p>
          <w:p w14:paraId="52694F77" w14:textId="77777777" w:rsidR="00BE2572" w:rsidRPr="00462D25" w:rsidRDefault="00BE2572" w:rsidP="00636339">
            <w:pPr>
              <w:widowControl w:val="0"/>
              <w:rPr>
                <w:rFonts w:ascii="Sylfaen" w:hAnsi="Sylfaen" w:cs="Arial"/>
              </w:rPr>
            </w:pPr>
          </w:p>
        </w:tc>
      </w:tr>
      <w:tr w:rsidR="00B138F3" w:rsidRPr="00462D25" w14:paraId="1AD0995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78A65B6" w14:textId="77777777" w:rsidR="00BE2572" w:rsidRPr="00462D25" w:rsidRDefault="00BE2572" w:rsidP="00636339">
            <w:pPr>
              <w:widowControl w:val="0"/>
              <w:tabs>
                <w:tab w:val="left" w:pos="4678"/>
              </w:tabs>
              <w:rPr>
                <w:rFonts w:ascii="Sylfaen" w:hAnsi="Sylfaen" w:cs="Sylfaen"/>
              </w:rPr>
            </w:pPr>
            <w:r w:rsidRPr="00462D25">
              <w:rPr>
                <w:rFonts w:ascii="Sylfaen" w:hAnsi="Sylfaen"/>
              </w:rPr>
              <w:lastRenderedPageBreak/>
              <w:t>24.б.</w:t>
            </w:r>
            <w:r w:rsidRPr="00462D25">
              <w:rPr>
                <w:rFonts w:ascii="Sylfaen" w:hAnsi="Sylfaen"/>
              </w:rPr>
              <w:tab/>
              <w:t>М. П.</w:t>
            </w:r>
          </w:p>
          <w:p w14:paraId="436CD959" w14:textId="77777777" w:rsidR="00BE2572" w:rsidRPr="00462D25" w:rsidRDefault="00BE2572" w:rsidP="00636339">
            <w:pPr>
              <w:widowControl w:val="0"/>
              <w:rPr>
                <w:rFonts w:ascii="Sylfaen" w:hAnsi="Sylfaen" w:cs="Sylfaen"/>
              </w:rPr>
            </w:pPr>
          </w:p>
          <w:p w14:paraId="41DB0A31" w14:textId="77777777" w:rsidR="00BE2572" w:rsidRPr="00462D25" w:rsidRDefault="00BE2572" w:rsidP="00636339">
            <w:pPr>
              <w:widowControl w:val="0"/>
              <w:ind w:right="155"/>
              <w:jc w:val="right"/>
              <w:rPr>
                <w:rFonts w:ascii="Sylfaen" w:hAnsi="Sylfaen" w:cs="Sylfaen"/>
                <w:lang w:val="en-US"/>
              </w:rPr>
            </w:pPr>
            <w:r w:rsidRPr="00462D25">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0B22D1FF" w14:textId="77777777" w:rsidR="00BE2572" w:rsidRPr="00462D25" w:rsidRDefault="00BE2572" w:rsidP="00636339">
            <w:pPr>
              <w:widowControl w:val="0"/>
              <w:tabs>
                <w:tab w:val="left" w:pos="4554"/>
              </w:tabs>
              <w:rPr>
                <w:rFonts w:ascii="Sylfaen" w:hAnsi="Sylfaen" w:cs="Sylfaen"/>
              </w:rPr>
            </w:pPr>
            <w:r w:rsidRPr="00462D25">
              <w:rPr>
                <w:rFonts w:ascii="Sylfaen" w:hAnsi="Sylfaen"/>
              </w:rPr>
              <w:t>23.б.</w:t>
            </w:r>
            <w:r w:rsidRPr="00462D25">
              <w:rPr>
                <w:rFonts w:ascii="Sylfaen" w:hAnsi="Sylfaen"/>
              </w:rPr>
              <w:tab/>
              <w:t>М. П.</w:t>
            </w:r>
          </w:p>
          <w:p w14:paraId="51DECF18" w14:textId="77777777" w:rsidR="00BE2572" w:rsidRPr="00462D25" w:rsidRDefault="00BE2572" w:rsidP="00636339">
            <w:pPr>
              <w:widowControl w:val="0"/>
              <w:rPr>
                <w:rFonts w:ascii="Sylfaen" w:hAnsi="Sylfaen"/>
              </w:rPr>
            </w:pPr>
          </w:p>
          <w:p w14:paraId="6BBBB30B" w14:textId="77777777" w:rsidR="00BE2572" w:rsidRPr="00462D25" w:rsidRDefault="00BE2572" w:rsidP="00636339">
            <w:pPr>
              <w:widowControl w:val="0"/>
              <w:jc w:val="right"/>
              <w:rPr>
                <w:rFonts w:ascii="Sylfaen" w:hAnsi="Sylfaen" w:cs="Sylfaen"/>
              </w:rPr>
            </w:pPr>
            <w:r w:rsidRPr="00462D25">
              <w:rPr>
                <w:rFonts w:ascii="Sylfaen" w:hAnsi="Sylfaen"/>
              </w:rPr>
              <w:t>23.в Дата исполнения: "___" ___ 20___г.</w:t>
            </w:r>
          </w:p>
        </w:tc>
      </w:tr>
    </w:tbl>
    <w:p w14:paraId="4F97919F" w14:textId="77777777" w:rsidR="00BE2572" w:rsidRPr="00462D25" w:rsidRDefault="00BE2572" w:rsidP="00636339">
      <w:pPr>
        <w:widowControl w:val="0"/>
        <w:jc w:val="center"/>
        <w:rPr>
          <w:rFonts w:ascii="Sylfaen" w:hAnsi="Sylfaen" w:cs="Sylfaen"/>
        </w:rPr>
      </w:pPr>
    </w:p>
    <w:p w14:paraId="04BA53A3" w14:textId="77777777" w:rsidR="00BE2572" w:rsidRPr="00462D25" w:rsidRDefault="00BE2572" w:rsidP="00636339">
      <w:pPr>
        <w:rPr>
          <w:rFonts w:ascii="Sylfaen" w:hAnsi="Sylfaen" w:cs="Sylfaen"/>
        </w:rPr>
      </w:pPr>
      <w:r w:rsidRPr="00462D25">
        <w:rPr>
          <w:rFonts w:ascii="Sylfaen" w:hAnsi="Sylfaen" w:cs="Sylfaen"/>
        </w:rPr>
        <w:t xml:space="preserve">*  </w:t>
      </w:r>
      <w:r w:rsidRPr="00462D25">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2743A4" w14:textId="77777777" w:rsidR="00BE2572" w:rsidRPr="00462D25" w:rsidRDefault="00BE2572" w:rsidP="00BE2572">
      <w:pPr>
        <w:rPr>
          <w:rFonts w:ascii="Sylfaen" w:hAnsi="Sylfaen" w:cs="Sylfaen"/>
        </w:rPr>
      </w:pPr>
      <w:r w:rsidRPr="00462D25">
        <w:rPr>
          <w:rFonts w:ascii="Sylfaen" w:hAnsi="Sylfaen" w:cs="Sylfaen"/>
        </w:rPr>
        <w:br w:type="page"/>
      </w:r>
    </w:p>
    <w:p w14:paraId="2C5AE9F5" w14:textId="77777777" w:rsidR="00BE2572" w:rsidRPr="00462D25" w:rsidRDefault="00BE2572" w:rsidP="00BE2572">
      <w:pPr>
        <w:widowControl w:val="0"/>
        <w:spacing w:after="160"/>
        <w:ind w:left="567" w:right="565"/>
        <w:jc w:val="center"/>
        <w:rPr>
          <w:rFonts w:ascii="Sylfaen" w:hAnsi="Sylfaen"/>
          <w:b/>
        </w:rPr>
      </w:pPr>
      <w:r w:rsidRPr="00462D25">
        <w:rPr>
          <w:rFonts w:ascii="Sylfaen" w:hAnsi="Sylfaen"/>
          <w:b/>
        </w:rPr>
        <w:lastRenderedPageBreak/>
        <w:t xml:space="preserve">Обязательные реквизиты платежного требования </w:t>
      </w:r>
      <w:r w:rsidRPr="00462D25">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62D25" w14:paraId="7B77DAB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E2DC0" w14:textId="77777777" w:rsidR="00BE2572" w:rsidRPr="00462D25" w:rsidRDefault="00BE2572" w:rsidP="00DE2AE3">
            <w:pPr>
              <w:widowControl w:val="0"/>
              <w:spacing w:after="120"/>
              <w:jc w:val="center"/>
              <w:rPr>
                <w:rFonts w:ascii="Sylfaen" w:hAnsi="Sylfaen"/>
                <w:sz w:val="18"/>
                <w:szCs w:val="18"/>
              </w:rPr>
            </w:pPr>
            <w:r w:rsidRPr="00462D25">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EBDFF1C" w14:textId="77777777" w:rsidR="00BE2572" w:rsidRPr="00462D25" w:rsidRDefault="00BE2572" w:rsidP="00DE2AE3">
            <w:pPr>
              <w:widowControl w:val="0"/>
              <w:spacing w:after="120"/>
              <w:jc w:val="center"/>
              <w:rPr>
                <w:rFonts w:ascii="Sylfaen" w:hAnsi="Sylfaen"/>
                <w:b/>
                <w:sz w:val="18"/>
                <w:szCs w:val="18"/>
              </w:rPr>
            </w:pPr>
            <w:r w:rsidRPr="00462D25">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9F09F46" w14:textId="77777777" w:rsidR="00BE2572" w:rsidRPr="00462D25" w:rsidRDefault="00BE2572" w:rsidP="00DE2AE3">
            <w:pPr>
              <w:widowControl w:val="0"/>
              <w:spacing w:after="120"/>
              <w:jc w:val="center"/>
              <w:rPr>
                <w:rFonts w:ascii="Sylfaen" w:hAnsi="Sylfaen"/>
                <w:b/>
                <w:sz w:val="18"/>
                <w:szCs w:val="18"/>
              </w:rPr>
            </w:pPr>
            <w:r w:rsidRPr="00462D25">
              <w:rPr>
                <w:rFonts w:ascii="Sylfaen" w:hAnsi="Sylfaen"/>
                <w:b/>
                <w:sz w:val="18"/>
                <w:szCs w:val="18"/>
              </w:rPr>
              <w:t>Наличие указанного поля/</w:t>
            </w:r>
          </w:p>
          <w:p w14:paraId="1F1B32EC" w14:textId="77777777" w:rsidR="00BE2572" w:rsidRPr="00462D25" w:rsidRDefault="00BE2572" w:rsidP="00DE2AE3">
            <w:pPr>
              <w:widowControl w:val="0"/>
              <w:spacing w:after="120"/>
              <w:jc w:val="center"/>
              <w:rPr>
                <w:rFonts w:ascii="Sylfaen" w:hAnsi="Sylfaen"/>
                <w:b/>
                <w:sz w:val="18"/>
                <w:szCs w:val="18"/>
              </w:rPr>
            </w:pPr>
            <w:r w:rsidRPr="00462D25">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17D5030" w14:textId="77777777" w:rsidR="00BE2572" w:rsidRPr="00462D25" w:rsidRDefault="00BE2572" w:rsidP="00DE2AE3">
            <w:pPr>
              <w:widowControl w:val="0"/>
              <w:spacing w:after="120"/>
              <w:jc w:val="center"/>
              <w:rPr>
                <w:rFonts w:ascii="Sylfaen" w:hAnsi="Sylfaen"/>
                <w:b/>
                <w:sz w:val="18"/>
                <w:szCs w:val="18"/>
              </w:rPr>
            </w:pPr>
            <w:r w:rsidRPr="00462D25">
              <w:rPr>
                <w:rFonts w:ascii="Sylfaen" w:hAnsi="Sylfaen"/>
                <w:b/>
                <w:sz w:val="18"/>
                <w:szCs w:val="18"/>
              </w:rPr>
              <w:t xml:space="preserve">Требование о заполнении реквизита </w:t>
            </w:r>
          </w:p>
          <w:p w14:paraId="6F7A3413" w14:textId="77777777" w:rsidR="00BE2572" w:rsidRPr="00462D25" w:rsidRDefault="00BE2572" w:rsidP="00DE2AE3">
            <w:pPr>
              <w:widowControl w:val="0"/>
              <w:spacing w:after="120"/>
              <w:jc w:val="center"/>
              <w:rPr>
                <w:rFonts w:ascii="Sylfaen" w:hAnsi="Sylfaen"/>
                <w:b/>
                <w:sz w:val="18"/>
                <w:szCs w:val="18"/>
              </w:rPr>
            </w:pPr>
            <w:r w:rsidRPr="00462D25">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E2CB9CF" w14:textId="77777777" w:rsidR="00BE2572" w:rsidRPr="00462D25" w:rsidRDefault="00BE2572" w:rsidP="00DE2AE3">
            <w:pPr>
              <w:widowControl w:val="0"/>
              <w:spacing w:after="120"/>
              <w:jc w:val="center"/>
              <w:rPr>
                <w:rFonts w:ascii="Sylfaen" w:hAnsi="Sylfaen"/>
                <w:b/>
                <w:sz w:val="18"/>
                <w:szCs w:val="18"/>
              </w:rPr>
            </w:pPr>
            <w:r w:rsidRPr="00462D25">
              <w:rPr>
                <w:rFonts w:ascii="Sylfaen" w:hAnsi="Sylfaen"/>
                <w:b/>
                <w:sz w:val="18"/>
                <w:szCs w:val="18"/>
              </w:rPr>
              <w:t>Сторона,</w:t>
            </w:r>
          </w:p>
          <w:p w14:paraId="54E10C3F" w14:textId="77777777" w:rsidR="00BE2572" w:rsidRPr="00462D25" w:rsidRDefault="00BE2572" w:rsidP="00DE2AE3">
            <w:pPr>
              <w:widowControl w:val="0"/>
              <w:spacing w:after="120"/>
              <w:jc w:val="center"/>
              <w:rPr>
                <w:rFonts w:ascii="Sylfaen" w:hAnsi="Sylfaen"/>
                <w:b/>
                <w:sz w:val="18"/>
                <w:szCs w:val="18"/>
              </w:rPr>
            </w:pPr>
            <w:r w:rsidRPr="00462D25">
              <w:rPr>
                <w:rFonts w:ascii="Sylfaen" w:hAnsi="Sylfaen"/>
                <w:b/>
                <w:sz w:val="18"/>
                <w:szCs w:val="18"/>
              </w:rPr>
              <w:t xml:space="preserve">заполняющая реквизит </w:t>
            </w:r>
          </w:p>
          <w:p w14:paraId="589FA2C1" w14:textId="77777777" w:rsidR="00BE2572" w:rsidRPr="00462D25" w:rsidRDefault="00BE2572" w:rsidP="00DE2AE3">
            <w:pPr>
              <w:widowControl w:val="0"/>
              <w:spacing w:after="120"/>
              <w:jc w:val="center"/>
              <w:rPr>
                <w:rFonts w:ascii="Sylfaen" w:hAnsi="Sylfaen"/>
                <w:b/>
                <w:sz w:val="18"/>
                <w:szCs w:val="18"/>
              </w:rPr>
            </w:pPr>
            <w:r w:rsidRPr="00462D25">
              <w:rPr>
                <w:rFonts w:ascii="Sylfaen" w:hAnsi="Sylfaen"/>
                <w:b/>
                <w:sz w:val="18"/>
                <w:szCs w:val="18"/>
              </w:rPr>
              <w:t>бенефициар или плательщик</w:t>
            </w:r>
          </w:p>
          <w:p w14:paraId="7F33A618" w14:textId="77777777" w:rsidR="00BE2572" w:rsidRPr="00462D25" w:rsidRDefault="00BE2572" w:rsidP="00DE2AE3">
            <w:pPr>
              <w:widowControl w:val="0"/>
              <w:spacing w:after="120"/>
              <w:jc w:val="center"/>
              <w:rPr>
                <w:rFonts w:ascii="Sylfaen" w:hAnsi="Sylfaen"/>
                <w:b/>
                <w:sz w:val="18"/>
                <w:szCs w:val="18"/>
              </w:rPr>
            </w:pPr>
            <w:r w:rsidRPr="00462D25">
              <w:rPr>
                <w:rFonts w:ascii="Sylfaen" w:hAnsi="Sylfaen"/>
                <w:b/>
                <w:sz w:val="18"/>
                <w:szCs w:val="18"/>
              </w:rPr>
              <w:t>(в связи с процессом закупки)</w:t>
            </w:r>
          </w:p>
        </w:tc>
      </w:tr>
      <w:tr w:rsidR="00B138F3" w:rsidRPr="00462D25" w14:paraId="33BBA74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0E327D" w14:textId="77777777" w:rsidR="00BE2572" w:rsidRPr="00462D25" w:rsidRDefault="00BE2572" w:rsidP="00DE2AE3">
            <w:pPr>
              <w:widowControl w:val="0"/>
              <w:spacing w:after="120"/>
              <w:jc w:val="center"/>
              <w:rPr>
                <w:rFonts w:ascii="Sylfaen" w:hAnsi="Sylfaen"/>
                <w:b/>
                <w:sz w:val="18"/>
                <w:szCs w:val="18"/>
              </w:rPr>
            </w:pPr>
            <w:r w:rsidRPr="00462D25">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BB3AC10" w14:textId="77777777" w:rsidR="00BE2572" w:rsidRPr="00462D25" w:rsidRDefault="00BE2572" w:rsidP="00DE2AE3">
            <w:pPr>
              <w:widowControl w:val="0"/>
              <w:spacing w:after="120"/>
              <w:jc w:val="center"/>
              <w:rPr>
                <w:rFonts w:ascii="Sylfaen" w:hAnsi="Sylfaen"/>
                <w:b/>
                <w:sz w:val="18"/>
                <w:szCs w:val="18"/>
              </w:rPr>
            </w:pPr>
            <w:r w:rsidRPr="00462D25">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6DCED08" w14:textId="77777777" w:rsidR="00BE2572" w:rsidRPr="00462D25" w:rsidRDefault="00BE2572" w:rsidP="00DE2AE3">
            <w:pPr>
              <w:widowControl w:val="0"/>
              <w:spacing w:after="120"/>
              <w:jc w:val="center"/>
              <w:rPr>
                <w:rFonts w:ascii="Sylfaen" w:hAnsi="Sylfaen"/>
                <w:b/>
                <w:sz w:val="18"/>
                <w:szCs w:val="18"/>
              </w:rPr>
            </w:pPr>
            <w:r w:rsidRPr="00462D25">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47E1243" w14:textId="77777777" w:rsidR="00BE2572" w:rsidRPr="00462D25" w:rsidRDefault="00BE2572" w:rsidP="00DE2AE3">
            <w:pPr>
              <w:widowControl w:val="0"/>
              <w:spacing w:after="120"/>
              <w:jc w:val="center"/>
              <w:rPr>
                <w:rFonts w:ascii="Sylfaen" w:hAnsi="Sylfaen"/>
                <w:b/>
                <w:sz w:val="18"/>
                <w:szCs w:val="18"/>
              </w:rPr>
            </w:pPr>
            <w:r w:rsidRPr="00462D25">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38F83B0" w14:textId="77777777" w:rsidR="00BE2572" w:rsidRPr="00462D25" w:rsidRDefault="00BE2572" w:rsidP="00DE2AE3">
            <w:pPr>
              <w:widowControl w:val="0"/>
              <w:spacing w:after="120"/>
              <w:jc w:val="center"/>
              <w:rPr>
                <w:rFonts w:ascii="Sylfaen" w:hAnsi="Sylfaen"/>
                <w:b/>
                <w:sz w:val="18"/>
                <w:szCs w:val="18"/>
              </w:rPr>
            </w:pPr>
            <w:r w:rsidRPr="00462D25">
              <w:rPr>
                <w:rFonts w:ascii="Sylfaen" w:hAnsi="Sylfaen"/>
                <w:b/>
                <w:sz w:val="18"/>
                <w:szCs w:val="18"/>
              </w:rPr>
              <w:t>5</w:t>
            </w:r>
          </w:p>
        </w:tc>
      </w:tr>
      <w:tr w:rsidR="00B138F3" w:rsidRPr="00462D25" w14:paraId="034746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0CBB9D"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0863CB2"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D33727"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7BFBD"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839710"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на документе заранее заполнено "Платежное требование"</w:t>
            </w:r>
          </w:p>
        </w:tc>
      </w:tr>
      <w:tr w:rsidR="00B138F3" w:rsidRPr="00462D25" w14:paraId="481D1D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97F67"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4798D73" w14:textId="77777777" w:rsidR="00BE2572" w:rsidRPr="00462D25" w:rsidRDefault="00BE2572" w:rsidP="00636339">
            <w:pPr>
              <w:widowControl w:val="0"/>
              <w:jc w:val="both"/>
              <w:rPr>
                <w:rFonts w:ascii="Sylfaen" w:hAnsi="Sylfaen"/>
                <w:sz w:val="18"/>
                <w:szCs w:val="18"/>
              </w:rPr>
            </w:pPr>
            <w:r w:rsidRPr="00462D25">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6346F5D"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A0FC8E"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05AF2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бенефициаром при представлении платежного требования в банк плательщика</w:t>
            </w:r>
          </w:p>
        </w:tc>
      </w:tr>
      <w:tr w:rsidR="00B138F3" w:rsidRPr="00462D25" w14:paraId="344333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F9B40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97BDB43" w14:textId="77777777" w:rsidR="00BE2572" w:rsidRPr="00462D25" w:rsidRDefault="00BE2572" w:rsidP="00636339">
            <w:pPr>
              <w:widowControl w:val="0"/>
              <w:jc w:val="both"/>
              <w:rPr>
                <w:rFonts w:ascii="Sylfaen" w:hAnsi="Sylfaen"/>
                <w:sz w:val="18"/>
                <w:szCs w:val="18"/>
              </w:rPr>
            </w:pPr>
            <w:r w:rsidRPr="00462D25">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F978311"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BE1F7"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p w14:paraId="2B68A2D0" w14:textId="77777777" w:rsidR="00BE2572" w:rsidRPr="00462D25" w:rsidRDefault="00BE2572" w:rsidP="00636339">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83AD67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462D25" w14:paraId="78361A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1AC6C2"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B47C87B" w14:textId="77777777" w:rsidR="00BE2572" w:rsidRPr="00462D25" w:rsidRDefault="00BE2572" w:rsidP="00636339">
            <w:pPr>
              <w:widowControl w:val="0"/>
              <w:jc w:val="both"/>
              <w:rPr>
                <w:rFonts w:ascii="Sylfaen" w:hAnsi="Sylfaen"/>
                <w:sz w:val="18"/>
                <w:szCs w:val="18"/>
              </w:rPr>
            </w:pPr>
            <w:r w:rsidRPr="00462D25">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BE305E1"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65517E"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p w14:paraId="1CF436ED"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FEBE827"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плательщиком</w:t>
            </w:r>
          </w:p>
        </w:tc>
      </w:tr>
      <w:tr w:rsidR="00B138F3" w:rsidRPr="00462D25" w14:paraId="118182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0592D"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2B9F1D6"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27F5418"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C9DCC8"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027CA1E"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плательщиком</w:t>
            </w:r>
          </w:p>
        </w:tc>
      </w:tr>
      <w:tr w:rsidR="00B138F3" w:rsidRPr="00462D25" w14:paraId="2B380F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276F1"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819C650"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FD9B10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69E5D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p w14:paraId="72A41437"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BA88662"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плательщиком</w:t>
            </w:r>
          </w:p>
        </w:tc>
      </w:tr>
      <w:tr w:rsidR="00B138F3" w:rsidRPr="00462D25" w14:paraId="139AFD5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A8087"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DE173C4"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D22ECF0"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E878A4"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необязательно</w:t>
            </w:r>
          </w:p>
          <w:p w14:paraId="14693A6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3F1F043"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плательщиком</w:t>
            </w:r>
          </w:p>
        </w:tc>
      </w:tr>
      <w:tr w:rsidR="00B138F3" w:rsidRPr="00462D25" w14:paraId="583601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541D4"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AEB3257"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BF702A8"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DB2B6"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необязательно</w:t>
            </w:r>
          </w:p>
          <w:p w14:paraId="0A2DB521"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68A71A2"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плательщиком</w:t>
            </w:r>
          </w:p>
        </w:tc>
      </w:tr>
      <w:tr w:rsidR="00B138F3" w:rsidRPr="00462D25" w14:paraId="17FA5D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97D0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6DE223"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наименование, или </w:t>
            </w:r>
            <w:r w:rsidRPr="00462D25">
              <w:rPr>
                <w:rFonts w:ascii="Sylfaen" w:hAnsi="Sylfaen"/>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48930D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E23263B"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p w14:paraId="057E90E2"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388F3B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lastRenderedPageBreak/>
              <w:t xml:space="preserve">заранее заполняется </w:t>
            </w:r>
            <w:r w:rsidRPr="00462D25">
              <w:rPr>
                <w:rFonts w:ascii="Sylfaen" w:hAnsi="Sylfaen"/>
                <w:sz w:val="18"/>
                <w:szCs w:val="18"/>
              </w:rPr>
              <w:lastRenderedPageBreak/>
              <w:t>бенефициаром — по приглашению</w:t>
            </w:r>
          </w:p>
        </w:tc>
      </w:tr>
      <w:tr w:rsidR="00B138F3" w:rsidRPr="00462D25" w14:paraId="72FC6C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4079D"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3351490"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6629BFA"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67A1E"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необязательно</w:t>
            </w:r>
          </w:p>
          <w:p w14:paraId="7387C8DB"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317258"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(не заполняется)</w:t>
            </w:r>
          </w:p>
        </w:tc>
      </w:tr>
      <w:tr w:rsidR="00B138F3" w:rsidRPr="00462D25" w14:paraId="7D8F87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42ACD"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E7AF07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68A21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FD694"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необязательно</w:t>
            </w:r>
          </w:p>
          <w:p w14:paraId="3A77AD67"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C4426C1"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заранее заполняется бенефициаром — по приглашению</w:t>
            </w:r>
          </w:p>
        </w:tc>
      </w:tr>
      <w:tr w:rsidR="00B138F3" w:rsidRPr="00462D25" w14:paraId="0366B99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CFE23"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8E4322"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4B22E97"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23C63"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C35A2A"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заранее заполняется бенефициаром — по приглашению</w:t>
            </w:r>
          </w:p>
        </w:tc>
      </w:tr>
      <w:tr w:rsidR="00B138F3" w:rsidRPr="00462D25" w14:paraId="107465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EA35B4"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21B07E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20AB667"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0481F0"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p w14:paraId="47F9729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7AE9AC6"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заранее заполняется бенефициаром — по приглашению</w:t>
            </w:r>
          </w:p>
        </w:tc>
      </w:tr>
      <w:tr w:rsidR="00B138F3" w:rsidRPr="00462D25" w14:paraId="51F9A84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77104"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D379592"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871EA31"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321FDD"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p w14:paraId="3EFD0E64"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D1DF982"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заполняется плательщиком </w:t>
            </w:r>
          </w:p>
        </w:tc>
      </w:tr>
      <w:tr w:rsidR="00B138F3" w:rsidRPr="00462D25" w14:paraId="3E395A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B95A2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3488"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E7D2AA3"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D971FA"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необязательно</w:t>
            </w:r>
          </w:p>
          <w:p w14:paraId="2AF65797"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8B188B"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(не заполняется и не применяется)</w:t>
            </w:r>
          </w:p>
        </w:tc>
      </w:tr>
      <w:tr w:rsidR="00B138F3" w:rsidRPr="00462D25" w14:paraId="235E8E2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EB77A"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BE19FC9"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9BB9B0A"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7B13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974C80"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плательщиком</w:t>
            </w:r>
          </w:p>
        </w:tc>
      </w:tr>
      <w:tr w:rsidR="00B138F3" w:rsidRPr="00462D25" w14:paraId="6E18E7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0958E"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8F6608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EE2AD5B"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21555F"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ED50B22"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заранее заполняется бенефициаром — по приглашению</w:t>
            </w:r>
          </w:p>
        </w:tc>
      </w:tr>
      <w:tr w:rsidR="00B138F3" w:rsidRPr="00462D25" w14:paraId="4F2B81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B67A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F7515F6"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9D86E7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27484"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p w14:paraId="620CC903"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F8868D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бенефициаром</w:t>
            </w:r>
          </w:p>
        </w:tc>
      </w:tr>
      <w:tr w:rsidR="00B138F3" w:rsidRPr="00462D25" w14:paraId="56C80F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62948" w14:textId="77777777" w:rsidR="00BE2572" w:rsidRPr="00462D25" w:rsidDel="0010680B" w:rsidRDefault="00BE2572" w:rsidP="00636339">
            <w:pPr>
              <w:widowControl w:val="0"/>
              <w:jc w:val="center"/>
              <w:rPr>
                <w:rFonts w:ascii="Sylfaen" w:hAnsi="Sylfaen"/>
                <w:sz w:val="18"/>
                <w:szCs w:val="18"/>
              </w:rPr>
            </w:pPr>
            <w:r w:rsidRPr="00462D25">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43AA34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89762EB"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BA8FB6" w14:textId="77777777" w:rsidR="00BE2572" w:rsidRPr="00462D25" w:rsidRDefault="00BE2572" w:rsidP="00636339">
            <w:pPr>
              <w:widowControl w:val="0"/>
              <w:jc w:val="center"/>
              <w:rPr>
                <w:rFonts w:ascii="Sylfaen" w:hAnsi="Sylfaen" w:cs="Sylfaen"/>
                <w:sz w:val="18"/>
                <w:szCs w:val="18"/>
              </w:rPr>
            </w:pPr>
            <w:r w:rsidRPr="00462D25">
              <w:rPr>
                <w:rFonts w:ascii="Sylfaen" w:hAnsi="Sylfaen"/>
                <w:sz w:val="18"/>
                <w:szCs w:val="18"/>
              </w:rPr>
              <w:t xml:space="preserve">обязательно </w:t>
            </w:r>
          </w:p>
          <w:p w14:paraId="5A2817C0" w14:textId="77777777" w:rsidR="00BE2572" w:rsidRPr="00462D25" w:rsidRDefault="00BE2572" w:rsidP="00636339">
            <w:pPr>
              <w:widowControl w:val="0"/>
              <w:jc w:val="center"/>
              <w:rPr>
                <w:rFonts w:ascii="Sylfaen" w:hAnsi="Sylfaen" w:cs="Sylfaen"/>
                <w:sz w:val="18"/>
                <w:szCs w:val="18"/>
              </w:rPr>
            </w:pPr>
            <w:r w:rsidRPr="00462D25">
              <w:rPr>
                <w:rFonts w:ascii="Sylfaen" w:hAnsi="Sylfaen"/>
                <w:sz w:val="18"/>
                <w:szCs w:val="18"/>
              </w:rPr>
              <w:t xml:space="preserve">заполняются слова "акцептованный </w:t>
            </w:r>
            <w:r w:rsidRPr="00462D25">
              <w:rPr>
                <w:rFonts w:ascii="Sylfaen" w:hAnsi="Sylfaen"/>
                <w:sz w:val="18"/>
                <w:szCs w:val="18"/>
              </w:rPr>
              <w:lastRenderedPageBreak/>
              <w:t xml:space="preserve">платеж", </w:t>
            </w:r>
          </w:p>
          <w:p w14:paraId="4F240A66"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4AFC93E"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lastRenderedPageBreak/>
              <w:t xml:space="preserve">заранее заполняется бенефициаром </w:t>
            </w:r>
          </w:p>
        </w:tc>
      </w:tr>
      <w:tr w:rsidR="00B138F3" w:rsidRPr="00462D25" w14:paraId="09DD9B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02335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37827D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39CFC0E"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7E91A9"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необязательно</w:t>
            </w:r>
          </w:p>
          <w:p w14:paraId="4AA6BB70"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971969E"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5AC30E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бенефициаром</w:t>
            </w:r>
          </w:p>
        </w:tc>
      </w:tr>
      <w:tr w:rsidR="00B138F3" w:rsidRPr="00462D25" w14:paraId="7CE090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698C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3F77C9"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E33908"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A7A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p w14:paraId="3FA03B10"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106BCE4"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подписывается плательщиком или </w:t>
            </w:r>
          </w:p>
          <w:p w14:paraId="7A8935C4"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проставляется электронная подпись плательщика</w:t>
            </w:r>
          </w:p>
        </w:tc>
      </w:tr>
      <w:tr w:rsidR="00B138F3" w:rsidRPr="00462D25" w14:paraId="2B5CB0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9AF00"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48B7A2D"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5DAEEC2"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065D38"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обязательно: </w:t>
            </w:r>
          </w:p>
          <w:p w14:paraId="4E3317E4"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при наличии печати, когда плательщик представляет Требование в бумажной форме</w:t>
            </w:r>
          </w:p>
          <w:p w14:paraId="19286AE9" w14:textId="77777777" w:rsidR="00BE2572" w:rsidRPr="00462D25" w:rsidRDefault="00BE2572" w:rsidP="00636339">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E9A216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скрепляется печатью плательщика </w:t>
            </w:r>
          </w:p>
          <w:p w14:paraId="39FFF4B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при представлении в бумажной форме</w:t>
            </w:r>
          </w:p>
        </w:tc>
      </w:tr>
      <w:tr w:rsidR="00B138F3" w:rsidRPr="00462D25" w14:paraId="039FFF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E667A8"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B234E48"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47EE71E"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51DE7"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обязательно: </w:t>
            </w:r>
          </w:p>
          <w:p w14:paraId="0F08DCA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205627B"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подписывается бенефициаром</w:t>
            </w:r>
          </w:p>
        </w:tc>
      </w:tr>
      <w:tr w:rsidR="00B138F3" w:rsidRPr="00462D25" w14:paraId="65920B5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28CDA8"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4667B3A"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A9227B3"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9F0BE"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обязательно: </w:t>
            </w:r>
          </w:p>
          <w:p w14:paraId="7C658661"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DE143E1"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скрепляется печатью бенефициара </w:t>
            </w:r>
          </w:p>
          <w:p w14:paraId="25F5E65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при представлении в банк в бумажной форме</w:t>
            </w:r>
          </w:p>
        </w:tc>
      </w:tr>
      <w:tr w:rsidR="00B138F3" w:rsidRPr="00462D25" w14:paraId="39CC4B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9045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0B90068"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517E76"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D1EE7"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p w14:paraId="064759F1"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A5213BE" w14:textId="77777777" w:rsidR="00BE2572" w:rsidRPr="00462D25" w:rsidRDefault="00BE2572" w:rsidP="00636339">
            <w:pPr>
              <w:widowControl w:val="0"/>
              <w:jc w:val="center"/>
              <w:rPr>
                <w:rFonts w:ascii="Sylfaen" w:hAnsi="Sylfaen"/>
                <w:sz w:val="18"/>
                <w:szCs w:val="18"/>
              </w:rPr>
            </w:pPr>
          </w:p>
        </w:tc>
      </w:tr>
      <w:tr w:rsidR="00B138F3" w:rsidRPr="00462D25" w14:paraId="0ED887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83A632"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E8BC000"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251B950"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3EE88A"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p w14:paraId="4C6BABA2"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A44ADB" w14:textId="77777777" w:rsidR="00BE2572" w:rsidRPr="00462D25" w:rsidRDefault="00BE2572" w:rsidP="00636339">
            <w:pPr>
              <w:widowControl w:val="0"/>
              <w:jc w:val="center"/>
              <w:rPr>
                <w:rFonts w:ascii="Sylfaen" w:hAnsi="Sylfaen"/>
                <w:sz w:val="18"/>
                <w:szCs w:val="18"/>
              </w:rPr>
            </w:pPr>
          </w:p>
        </w:tc>
      </w:tr>
      <w:tr w:rsidR="00B138F3" w:rsidRPr="00462D25" w14:paraId="25AEEA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ADD8F"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E727046"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дата, время, минута исполнения </w:t>
            </w:r>
            <w:r w:rsidRPr="00462D25">
              <w:rPr>
                <w:rFonts w:ascii="Sylfaen" w:hAnsi="Sylfaen"/>
                <w:sz w:val="18"/>
                <w:szCs w:val="18"/>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749DF2F"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803D8ED"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p w14:paraId="26A5E78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 xml:space="preserve">обслуживающей плательщика </w:t>
            </w:r>
            <w:r w:rsidRPr="00462D25">
              <w:rPr>
                <w:rFonts w:ascii="Sylfaen" w:hAnsi="Sylfaen"/>
                <w:sz w:val="18"/>
                <w:szCs w:val="18"/>
              </w:rPr>
              <w:lastRenderedPageBreak/>
              <w:t>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5B0AB78" w14:textId="77777777" w:rsidR="00BE2572" w:rsidRPr="00462D25" w:rsidRDefault="00BE2572" w:rsidP="00636339">
            <w:pPr>
              <w:widowControl w:val="0"/>
              <w:jc w:val="center"/>
              <w:rPr>
                <w:rFonts w:ascii="Sylfaen" w:hAnsi="Sylfaen"/>
                <w:sz w:val="18"/>
                <w:szCs w:val="18"/>
              </w:rPr>
            </w:pPr>
          </w:p>
        </w:tc>
      </w:tr>
      <w:tr w:rsidR="00B138F3" w:rsidRPr="00462D25" w14:paraId="0432FE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B88F0"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2713B5A"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FEAF3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9450FC"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необязательно</w:t>
            </w:r>
          </w:p>
          <w:p w14:paraId="01F38707"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8FC2D9" w14:textId="77777777" w:rsidR="00BE2572" w:rsidRPr="00462D25" w:rsidRDefault="00BE2572" w:rsidP="00636339">
            <w:pPr>
              <w:widowControl w:val="0"/>
              <w:jc w:val="center"/>
              <w:rPr>
                <w:rFonts w:ascii="Sylfaen" w:hAnsi="Sylfaen"/>
                <w:sz w:val="18"/>
                <w:szCs w:val="18"/>
              </w:rPr>
            </w:pPr>
          </w:p>
        </w:tc>
      </w:tr>
      <w:tr w:rsidR="00B138F3" w:rsidRPr="00462D25" w14:paraId="3BD742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DA5B9"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AAB6CE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D7D59FF"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F24615"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необязательно</w:t>
            </w:r>
          </w:p>
          <w:p w14:paraId="1577612F"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D7FB7A" w14:textId="77777777" w:rsidR="00BE2572" w:rsidRPr="00462D25" w:rsidRDefault="00BE2572" w:rsidP="00636339">
            <w:pPr>
              <w:widowControl w:val="0"/>
              <w:jc w:val="center"/>
              <w:rPr>
                <w:rFonts w:ascii="Sylfaen" w:hAnsi="Sylfaen"/>
                <w:sz w:val="18"/>
                <w:szCs w:val="18"/>
              </w:rPr>
            </w:pPr>
          </w:p>
        </w:tc>
      </w:tr>
      <w:tr w:rsidR="00FF3DE9" w:rsidRPr="00462D25" w14:paraId="0E1054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CBDB1"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FD5FD27"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F5D9071"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B1FA1"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необязательно</w:t>
            </w:r>
          </w:p>
          <w:p w14:paraId="557968EF" w14:textId="77777777" w:rsidR="00BE2572" w:rsidRPr="00462D25" w:rsidRDefault="00BE2572" w:rsidP="00636339">
            <w:pPr>
              <w:widowControl w:val="0"/>
              <w:jc w:val="center"/>
              <w:rPr>
                <w:rFonts w:ascii="Sylfaen" w:hAnsi="Sylfaen"/>
                <w:sz w:val="18"/>
                <w:szCs w:val="18"/>
              </w:rPr>
            </w:pPr>
            <w:r w:rsidRPr="00462D25">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BB85FF" w14:textId="77777777" w:rsidR="00BE2572" w:rsidRPr="00462D25" w:rsidRDefault="00BE2572" w:rsidP="00636339">
            <w:pPr>
              <w:widowControl w:val="0"/>
              <w:jc w:val="center"/>
              <w:rPr>
                <w:rFonts w:ascii="Sylfaen" w:hAnsi="Sylfaen"/>
                <w:sz w:val="18"/>
                <w:szCs w:val="18"/>
              </w:rPr>
            </w:pPr>
          </w:p>
        </w:tc>
      </w:tr>
    </w:tbl>
    <w:p w14:paraId="2375CE25" w14:textId="77777777" w:rsidR="00BE2572" w:rsidRPr="00462D25" w:rsidRDefault="00BE2572" w:rsidP="00BE2572">
      <w:pPr>
        <w:widowControl w:val="0"/>
        <w:spacing w:after="160"/>
        <w:ind w:left="567" w:right="565"/>
        <w:jc w:val="center"/>
        <w:rPr>
          <w:rFonts w:ascii="Sylfaen" w:hAnsi="Sylfaen"/>
          <w:b/>
        </w:rPr>
      </w:pPr>
    </w:p>
    <w:p w14:paraId="79721D3B" w14:textId="77777777" w:rsidR="00BE2572" w:rsidRPr="00462D25" w:rsidRDefault="00BE2572" w:rsidP="00BE2572">
      <w:pPr>
        <w:widowControl w:val="0"/>
        <w:spacing w:after="160"/>
        <w:ind w:left="567" w:right="565"/>
        <w:jc w:val="center"/>
        <w:rPr>
          <w:rFonts w:ascii="Sylfaen" w:hAnsi="Sylfaen"/>
          <w:b/>
        </w:rPr>
      </w:pPr>
    </w:p>
    <w:p w14:paraId="29D85EB0" w14:textId="77777777" w:rsidR="00BE2572" w:rsidRPr="00462D25" w:rsidRDefault="00BE2572" w:rsidP="00BE2572">
      <w:pPr>
        <w:widowControl w:val="0"/>
        <w:spacing w:after="160"/>
        <w:ind w:left="567" w:right="565"/>
        <w:jc w:val="center"/>
        <w:rPr>
          <w:rFonts w:ascii="Sylfaen" w:hAnsi="Sylfaen"/>
          <w:b/>
        </w:rPr>
      </w:pPr>
    </w:p>
    <w:p w14:paraId="6CB56252" w14:textId="77777777" w:rsidR="00BE2572" w:rsidRPr="00462D25" w:rsidRDefault="00BE2572" w:rsidP="00BE2572">
      <w:pPr>
        <w:widowControl w:val="0"/>
        <w:spacing w:after="160"/>
        <w:ind w:left="567" w:right="565"/>
        <w:jc w:val="center"/>
        <w:rPr>
          <w:rFonts w:ascii="Sylfaen" w:hAnsi="Sylfaen"/>
          <w:b/>
        </w:rPr>
      </w:pPr>
    </w:p>
    <w:p w14:paraId="0589E292" w14:textId="77777777" w:rsidR="00BE2572" w:rsidRPr="00462D25" w:rsidRDefault="00BE2572" w:rsidP="00BE2572">
      <w:pPr>
        <w:widowControl w:val="0"/>
        <w:spacing w:after="160"/>
        <w:ind w:left="567" w:right="565"/>
        <w:jc w:val="center"/>
        <w:rPr>
          <w:rFonts w:ascii="Sylfaen" w:hAnsi="Sylfaen"/>
          <w:b/>
        </w:rPr>
      </w:pPr>
    </w:p>
    <w:p w14:paraId="15C5BB68" w14:textId="77777777" w:rsidR="00BE2572" w:rsidRPr="00462D25" w:rsidRDefault="00BE2572" w:rsidP="00BE2572">
      <w:pPr>
        <w:widowControl w:val="0"/>
        <w:spacing w:after="160"/>
        <w:ind w:left="567" w:right="565"/>
        <w:jc w:val="center"/>
        <w:rPr>
          <w:rFonts w:ascii="Sylfaen" w:hAnsi="Sylfaen"/>
          <w:b/>
        </w:rPr>
      </w:pPr>
    </w:p>
    <w:p w14:paraId="5DB33961" w14:textId="77777777" w:rsidR="00BE2572" w:rsidRPr="00462D25" w:rsidRDefault="00BE2572" w:rsidP="00BE2572">
      <w:pPr>
        <w:widowControl w:val="0"/>
        <w:spacing w:after="160"/>
        <w:ind w:left="567" w:right="565"/>
        <w:jc w:val="center"/>
        <w:rPr>
          <w:rFonts w:ascii="Sylfaen" w:hAnsi="Sylfaen"/>
          <w:b/>
        </w:rPr>
      </w:pPr>
    </w:p>
    <w:p w14:paraId="3FAD2BB5" w14:textId="77777777" w:rsidR="00BE2572" w:rsidRPr="00462D25" w:rsidRDefault="00BE2572" w:rsidP="00BE2572">
      <w:pPr>
        <w:widowControl w:val="0"/>
        <w:spacing w:after="160"/>
        <w:ind w:left="567" w:right="565"/>
        <w:jc w:val="center"/>
        <w:rPr>
          <w:rFonts w:ascii="Sylfaen" w:hAnsi="Sylfaen"/>
          <w:b/>
        </w:rPr>
      </w:pPr>
    </w:p>
    <w:p w14:paraId="7172A70D" w14:textId="77777777" w:rsidR="00BE2572" w:rsidRPr="00462D25" w:rsidRDefault="00BE2572" w:rsidP="00BE2572">
      <w:pPr>
        <w:widowControl w:val="0"/>
        <w:spacing w:after="160"/>
        <w:ind w:left="567" w:right="565"/>
        <w:jc w:val="center"/>
        <w:rPr>
          <w:rFonts w:ascii="Sylfaen" w:hAnsi="Sylfaen"/>
          <w:b/>
        </w:rPr>
      </w:pPr>
    </w:p>
    <w:p w14:paraId="567F97EE" w14:textId="77777777" w:rsidR="00BE2572" w:rsidRPr="00462D25" w:rsidRDefault="00BE2572" w:rsidP="00BE2572">
      <w:pPr>
        <w:widowControl w:val="0"/>
        <w:spacing w:after="160"/>
        <w:ind w:left="567" w:right="565"/>
        <w:jc w:val="center"/>
        <w:rPr>
          <w:rFonts w:ascii="Sylfaen" w:hAnsi="Sylfaen"/>
          <w:b/>
        </w:rPr>
      </w:pPr>
    </w:p>
    <w:p w14:paraId="77F46930" w14:textId="77777777" w:rsidR="000A214C" w:rsidRPr="00462D25" w:rsidRDefault="000A214C" w:rsidP="000A214C">
      <w:pPr>
        <w:widowControl w:val="0"/>
        <w:spacing w:after="160"/>
        <w:jc w:val="both"/>
        <w:rPr>
          <w:rFonts w:ascii="Sylfaen" w:hAnsi="Sylfaen"/>
        </w:rPr>
      </w:pPr>
      <w:r w:rsidRPr="00462D25">
        <w:rPr>
          <w:rFonts w:ascii="Sylfaen" w:hAnsi="Sylfaen"/>
        </w:rPr>
        <w:br w:type="page"/>
      </w:r>
    </w:p>
    <w:p w14:paraId="76744D92" w14:textId="77777777" w:rsidR="00A943A0" w:rsidRPr="00636339" w:rsidRDefault="00A943A0" w:rsidP="00636339">
      <w:pPr>
        <w:widowControl w:val="0"/>
        <w:ind w:firstLine="567"/>
        <w:jc w:val="right"/>
        <w:rPr>
          <w:rFonts w:ascii="Sylfaen" w:hAnsi="Sylfaen" w:cs="Arial"/>
          <w:b/>
          <w:strike/>
        </w:rPr>
      </w:pPr>
      <w:r w:rsidRPr="00636339">
        <w:rPr>
          <w:rFonts w:ascii="Sylfaen" w:hAnsi="Sylfaen"/>
          <w:b/>
          <w:strike/>
        </w:rPr>
        <w:lastRenderedPageBreak/>
        <w:t>Приложение № 5.2</w:t>
      </w:r>
    </w:p>
    <w:p w14:paraId="66D0D30C" w14:textId="5731D76D" w:rsidR="00A943A0" w:rsidRPr="00636339" w:rsidRDefault="00A943A0" w:rsidP="00636339">
      <w:pPr>
        <w:pStyle w:val="BodyTextIndent3"/>
        <w:widowControl w:val="0"/>
        <w:spacing w:line="240" w:lineRule="auto"/>
        <w:jc w:val="right"/>
        <w:rPr>
          <w:rFonts w:ascii="Sylfaen" w:hAnsi="Sylfaen" w:cs="Arial"/>
          <w:b/>
          <w:strike/>
          <w:sz w:val="24"/>
          <w:szCs w:val="24"/>
        </w:rPr>
      </w:pPr>
      <w:r w:rsidRPr="00636339">
        <w:rPr>
          <w:rFonts w:ascii="Sylfaen" w:hAnsi="Sylfaen"/>
          <w:b/>
          <w:strike/>
          <w:sz w:val="24"/>
          <w:szCs w:val="24"/>
        </w:rPr>
        <w:t xml:space="preserve">к Приглашению под кодом </w:t>
      </w:r>
      <w:r w:rsidR="00A77232">
        <w:rPr>
          <w:rFonts w:ascii="Sylfaen" w:hAnsi="Sylfaen"/>
          <w:b/>
          <w:strike/>
          <w:sz w:val="24"/>
          <w:szCs w:val="24"/>
        </w:rPr>
        <w:t>Թ19ՊՈԼ-ԳՀԱՊՁԲ-25/02</w:t>
      </w:r>
      <w:r w:rsidR="00A57B5E" w:rsidRPr="00636339">
        <w:rPr>
          <w:rFonts w:ascii="Sylfaen" w:hAnsi="Sylfaen"/>
          <w:b/>
          <w:strike/>
          <w:sz w:val="24"/>
          <w:szCs w:val="24"/>
        </w:rPr>
        <w:t xml:space="preserve">                        </w:t>
      </w:r>
      <w:r w:rsidR="004C0D20" w:rsidRPr="00636339">
        <w:rPr>
          <w:rFonts w:ascii="Sylfaen" w:hAnsi="Sylfaen"/>
          <w:b/>
          <w:strike/>
          <w:sz w:val="24"/>
          <w:szCs w:val="24"/>
        </w:rPr>
        <w:t xml:space="preserve">                        </w:t>
      </w:r>
    </w:p>
    <w:p w14:paraId="743D5AAF" w14:textId="77777777" w:rsidR="00A943A0" w:rsidRPr="00636339" w:rsidRDefault="00A943A0" w:rsidP="00636339">
      <w:pPr>
        <w:widowControl w:val="0"/>
        <w:ind w:left="567" w:right="565"/>
        <w:jc w:val="center"/>
        <w:rPr>
          <w:rFonts w:ascii="Sylfaen" w:hAnsi="Sylfaen"/>
          <w:b/>
          <w:strike/>
        </w:rPr>
      </w:pPr>
    </w:p>
    <w:p w14:paraId="70CCD7EB" w14:textId="77777777" w:rsidR="00A943A0" w:rsidRPr="00636339" w:rsidRDefault="00A943A0" w:rsidP="00636339">
      <w:pPr>
        <w:pStyle w:val="BodyTextIndent3"/>
        <w:widowControl w:val="0"/>
        <w:spacing w:line="240" w:lineRule="auto"/>
        <w:jc w:val="center"/>
        <w:rPr>
          <w:rFonts w:ascii="Sylfaen" w:hAnsi="Sylfaen"/>
          <w:strike/>
          <w:sz w:val="24"/>
          <w:szCs w:val="24"/>
          <w:lang w:val="hy-AM"/>
        </w:rPr>
      </w:pPr>
      <w:r w:rsidRPr="00636339">
        <w:rPr>
          <w:rFonts w:ascii="Sylfaen" w:hAnsi="Sylfaen"/>
          <w:strike/>
          <w:sz w:val="24"/>
          <w:szCs w:val="24"/>
        </w:rPr>
        <w:t xml:space="preserve">ГАРАНТИЯ </w:t>
      </w:r>
      <w:r w:rsidRPr="00636339">
        <w:rPr>
          <w:rFonts w:ascii="Sylfaen" w:hAnsi="Sylfaen"/>
          <w:strike/>
          <w:sz w:val="24"/>
          <w:szCs w:val="24"/>
          <w:lang w:val="en-US"/>
        </w:rPr>
        <w:t>N</w:t>
      </w:r>
      <w:r w:rsidRPr="00636339">
        <w:rPr>
          <w:rFonts w:ascii="Sylfaen" w:hAnsi="Sylfaen"/>
          <w:strike/>
          <w:sz w:val="24"/>
          <w:szCs w:val="24"/>
          <w:lang w:val="hy-AM"/>
        </w:rPr>
        <w:t>________</w:t>
      </w:r>
    </w:p>
    <w:p w14:paraId="7D844562" w14:textId="77777777" w:rsidR="00A943A0" w:rsidRPr="00636339" w:rsidRDefault="00A943A0" w:rsidP="00636339">
      <w:pPr>
        <w:widowControl w:val="0"/>
        <w:ind w:left="567" w:right="565"/>
        <w:jc w:val="center"/>
        <w:rPr>
          <w:rFonts w:ascii="Sylfaen" w:hAnsi="Sylfaen"/>
          <w:b/>
          <w:strike/>
        </w:rPr>
      </w:pPr>
      <w:r w:rsidRPr="00636339">
        <w:rPr>
          <w:rFonts w:ascii="Sylfaen" w:hAnsi="Sylfaen"/>
          <w:b/>
          <w:strike/>
        </w:rPr>
        <w:t>(обеспечение предоплаты)</w:t>
      </w:r>
    </w:p>
    <w:p w14:paraId="5666B9E9" w14:textId="77777777" w:rsidR="00A943A0" w:rsidRPr="00636339" w:rsidRDefault="00A943A0" w:rsidP="00636339">
      <w:pPr>
        <w:widowControl w:val="0"/>
        <w:ind w:left="567" w:right="565"/>
        <w:jc w:val="center"/>
        <w:rPr>
          <w:rFonts w:ascii="Sylfaen" w:hAnsi="Sylfaen"/>
          <w:b/>
          <w:strike/>
        </w:rPr>
      </w:pPr>
    </w:p>
    <w:p w14:paraId="3DF6FC7B" w14:textId="77777777" w:rsidR="00A943A0" w:rsidRPr="00636339" w:rsidRDefault="00A943A0" w:rsidP="00636339">
      <w:pPr>
        <w:pStyle w:val="NormalWeb"/>
        <w:shd w:val="clear" w:color="auto" w:fill="FFFFFF"/>
        <w:spacing w:before="0" w:beforeAutospacing="0" w:after="0" w:afterAutospacing="0"/>
        <w:jc w:val="both"/>
        <w:rPr>
          <w:rStyle w:val="Strong"/>
          <w:rFonts w:ascii="Sylfaen" w:eastAsiaTheme="minorHAnsi" w:hAnsi="Sylfaen" w:cstheme="minorBidi"/>
          <w:b w:val="0"/>
          <w:bCs w:val="0"/>
          <w:strike/>
        </w:rPr>
      </w:pPr>
      <w:r w:rsidRPr="00636339">
        <w:rPr>
          <w:rFonts w:ascii="Sylfaen" w:eastAsiaTheme="minorHAnsi" w:hAnsi="Sylfaen" w:cstheme="minorBidi"/>
          <w:strike/>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636339">
        <w:rPr>
          <w:rFonts w:ascii="Sylfaen" w:eastAsiaTheme="minorHAnsi" w:hAnsi="Sylfaen" w:cstheme="minorBidi"/>
          <w:strike/>
          <w:lang w:val="hy-AM"/>
        </w:rPr>
        <w:t xml:space="preserve">  </w:t>
      </w:r>
      <w:r w:rsidRPr="00636339">
        <w:rPr>
          <w:rStyle w:val="Strong"/>
          <w:rFonts w:ascii="Sylfaen" w:hAnsi="Sylfaen"/>
          <w:strike/>
          <w:sz w:val="20"/>
          <w:szCs w:val="20"/>
          <w:u w:val="single"/>
          <w:lang w:val="hy-AM"/>
        </w:rPr>
        <w:tab/>
      </w:r>
      <w:r w:rsidRPr="00636339">
        <w:rPr>
          <w:rStyle w:val="Strong"/>
          <w:rFonts w:ascii="Sylfaen" w:hAnsi="Sylfaen"/>
          <w:strike/>
          <w:sz w:val="20"/>
          <w:szCs w:val="20"/>
          <w:u w:val="single"/>
        </w:rPr>
        <w:t>___________</w:t>
      </w:r>
      <w:r w:rsidRPr="00636339">
        <w:rPr>
          <w:rFonts w:ascii="Sylfaen" w:eastAsiaTheme="minorHAnsi" w:hAnsi="Sylfaen" w:cstheme="minorBidi"/>
          <w:strike/>
        </w:rPr>
        <w:t>заключаемым между</w:t>
      </w:r>
    </w:p>
    <w:p w14:paraId="4740D68C" w14:textId="77777777" w:rsidR="00A943A0" w:rsidRPr="00636339" w:rsidRDefault="00A943A0" w:rsidP="00636339">
      <w:pPr>
        <w:pStyle w:val="NormalWeb"/>
        <w:shd w:val="clear" w:color="auto" w:fill="FFFFFF"/>
        <w:spacing w:before="0" w:beforeAutospacing="0" w:after="0" w:afterAutospacing="0"/>
        <w:jc w:val="both"/>
        <w:rPr>
          <w:rFonts w:ascii="Sylfaen" w:eastAsiaTheme="minorHAnsi" w:hAnsi="Sylfaen" w:cstheme="minorBidi"/>
          <w:strike/>
        </w:rPr>
      </w:pPr>
      <w:r w:rsidRPr="00636339">
        <w:rPr>
          <w:rStyle w:val="Strong"/>
          <w:rFonts w:ascii="Sylfaen" w:hAnsi="Sylfaen"/>
          <w:strike/>
          <w:sz w:val="20"/>
          <w:szCs w:val="20"/>
        </w:rPr>
        <w:t xml:space="preserve">                                                    </w:t>
      </w:r>
      <w:r w:rsidRPr="00636339">
        <w:rPr>
          <w:rStyle w:val="Strong"/>
          <w:rFonts w:ascii="Sylfaen" w:hAnsi="Sylfaen"/>
          <w:b w:val="0"/>
          <w:strike/>
          <w:sz w:val="20"/>
          <w:szCs w:val="20"/>
        </w:rPr>
        <w:t xml:space="preserve">   </w:t>
      </w:r>
      <w:r w:rsidRPr="00636339">
        <w:rPr>
          <w:rStyle w:val="Strong"/>
          <w:rFonts w:ascii="Sylfaen" w:hAnsi="Sylfaen"/>
          <w:b w:val="0"/>
          <w:strike/>
          <w:sz w:val="20"/>
          <w:szCs w:val="20"/>
          <w:lang w:val="hy-AM"/>
        </w:rPr>
        <w:tab/>
      </w:r>
      <w:r w:rsidRPr="00636339">
        <w:rPr>
          <w:rStyle w:val="Strong"/>
          <w:rFonts w:ascii="Sylfaen" w:hAnsi="Sylfaen"/>
          <w:b w:val="0"/>
          <w:strike/>
          <w:sz w:val="20"/>
          <w:szCs w:val="20"/>
          <w:lang w:val="hy-AM"/>
        </w:rPr>
        <w:tab/>
      </w:r>
      <w:r w:rsidRPr="00636339">
        <w:rPr>
          <w:rStyle w:val="Strong"/>
          <w:rFonts w:ascii="Sylfaen" w:hAnsi="Sylfaen"/>
          <w:b w:val="0"/>
          <w:strike/>
          <w:sz w:val="20"/>
          <w:szCs w:val="20"/>
        </w:rPr>
        <w:t xml:space="preserve">           </w:t>
      </w:r>
      <w:r w:rsidRPr="00636339">
        <w:rPr>
          <w:rStyle w:val="Strong"/>
          <w:rFonts w:ascii="Sylfaen" w:hAnsi="Sylfaen"/>
          <w:b w:val="0"/>
          <w:strike/>
          <w:sz w:val="16"/>
          <w:szCs w:val="16"/>
        </w:rPr>
        <w:t>номер заключаемого договора</w:t>
      </w:r>
      <w:r w:rsidRPr="00636339">
        <w:rPr>
          <w:rFonts w:ascii="Sylfaen" w:eastAsiaTheme="minorHAnsi" w:hAnsi="Sylfaen" w:cstheme="minorBidi"/>
          <w:strike/>
        </w:rPr>
        <w:t xml:space="preserve"> </w:t>
      </w:r>
    </w:p>
    <w:p w14:paraId="1D7386DD" w14:textId="77777777" w:rsidR="00A943A0" w:rsidRPr="00636339" w:rsidRDefault="00A943A0" w:rsidP="00636339">
      <w:pPr>
        <w:pStyle w:val="NormalWeb"/>
        <w:shd w:val="clear" w:color="auto" w:fill="FFFFFF"/>
        <w:spacing w:before="0" w:beforeAutospacing="0" w:after="0" w:afterAutospacing="0"/>
        <w:ind w:left="-142"/>
        <w:rPr>
          <w:rStyle w:val="Strong"/>
          <w:rFonts w:ascii="Sylfaen" w:hAnsi="Sylfaen"/>
          <w:b w:val="0"/>
          <w:bCs w:val="0"/>
          <w:strike/>
          <w:sz w:val="20"/>
          <w:szCs w:val="20"/>
          <w:lang w:val="hy-AM"/>
        </w:rPr>
      </w:pPr>
      <w:r w:rsidRPr="00636339">
        <w:rPr>
          <w:rFonts w:ascii="Sylfaen" w:hAnsi="Sylfaen"/>
          <w:strike/>
          <w:sz w:val="20"/>
          <w:szCs w:val="20"/>
          <w:u w:val="single"/>
        </w:rPr>
        <w:t>______________________</w:t>
      </w:r>
      <w:r w:rsidRPr="00636339">
        <w:rPr>
          <w:rFonts w:ascii="Sylfaen" w:hAnsi="Sylfaen"/>
          <w:strike/>
          <w:sz w:val="20"/>
          <w:szCs w:val="20"/>
          <w:lang w:val="hy-AM"/>
        </w:rPr>
        <w:t xml:space="preserve"> </w:t>
      </w:r>
      <w:r w:rsidRPr="00636339">
        <w:rPr>
          <w:rFonts w:ascii="Sylfaen" w:eastAsiaTheme="minorHAnsi" w:hAnsi="Sylfaen" w:cstheme="minorBidi"/>
          <w:strike/>
        </w:rPr>
        <w:t xml:space="preserve">   (далее-бенефициар)   и</w:t>
      </w:r>
      <w:r w:rsidRPr="00636339">
        <w:rPr>
          <w:rStyle w:val="Strong"/>
          <w:rFonts w:ascii="Sylfaen" w:hAnsi="Sylfaen"/>
          <w:b w:val="0"/>
          <w:strike/>
          <w:sz w:val="20"/>
          <w:szCs w:val="20"/>
        </w:rPr>
        <w:t xml:space="preserve">     </w:t>
      </w:r>
      <w:r w:rsidRPr="00636339">
        <w:rPr>
          <w:rStyle w:val="Strong"/>
          <w:rFonts w:ascii="Sylfaen" w:hAnsi="Sylfaen"/>
          <w:b w:val="0"/>
          <w:strike/>
          <w:sz w:val="20"/>
          <w:szCs w:val="20"/>
          <w:u w:val="single"/>
          <w:lang w:val="hy-AM"/>
        </w:rPr>
        <w:tab/>
      </w:r>
      <w:r w:rsidRPr="00636339">
        <w:rPr>
          <w:rStyle w:val="Strong"/>
          <w:rFonts w:ascii="Sylfaen" w:hAnsi="Sylfaen"/>
          <w:b w:val="0"/>
          <w:strike/>
          <w:sz w:val="20"/>
          <w:szCs w:val="20"/>
          <w:u w:val="single"/>
          <w:lang w:val="hy-AM"/>
        </w:rPr>
        <w:tab/>
      </w:r>
      <w:r w:rsidRPr="00636339">
        <w:rPr>
          <w:rStyle w:val="Strong"/>
          <w:rFonts w:ascii="Sylfaen" w:hAnsi="Sylfaen"/>
          <w:b w:val="0"/>
          <w:strike/>
          <w:sz w:val="20"/>
          <w:szCs w:val="20"/>
          <w:u w:val="single"/>
          <w:lang w:val="hy-AM"/>
        </w:rPr>
        <w:tab/>
      </w:r>
      <w:r w:rsidRPr="00636339">
        <w:rPr>
          <w:rStyle w:val="Strong"/>
          <w:rFonts w:ascii="Sylfaen" w:hAnsi="Sylfaen"/>
          <w:b w:val="0"/>
          <w:strike/>
          <w:sz w:val="20"/>
          <w:szCs w:val="20"/>
          <w:u w:val="single"/>
          <w:lang w:val="hy-AM"/>
        </w:rPr>
        <w:tab/>
      </w:r>
      <w:r w:rsidRPr="00636339">
        <w:rPr>
          <w:rFonts w:ascii="Sylfaen" w:eastAsiaTheme="minorHAnsi" w:hAnsi="Sylfaen" w:cstheme="minorBidi"/>
          <w:strike/>
        </w:rPr>
        <w:t xml:space="preserve">    </w:t>
      </w:r>
    </w:p>
    <w:p w14:paraId="74098321" w14:textId="77777777" w:rsidR="00A943A0" w:rsidRPr="00636339" w:rsidRDefault="00A943A0" w:rsidP="00636339">
      <w:pPr>
        <w:pStyle w:val="NormalWeb"/>
        <w:shd w:val="clear" w:color="auto" w:fill="FFFFFF"/>
        <w:spacing w:before="0" w:beforeAutospacing="0" w:after="0" w:afterAutospacing="0"/>
        <w:ind w:left="-142"/>
        <w:rPr>
          <w:rStyle w:val="Strong"/>
          <w:rFonts w:ascii="Sylfaen" w:hAnsi="Sylfaen"/>
          <w:b w:val="0"/>
          <w:strike/>
          <w:sz w:val="16"/>
          <w:szCs w:val="16"/>
        </w:rPr>
      </w:pPr>
      <w:r w:rsidRPr="00636339">
        <w:rPr>
          <w:rStyle w:val="Strong"/>
          <w:rFonts w:ascii="Sylfaen" w:hAnsi="Sylfaen"/>
          <w:b w:val="0"/>
          <w:strike/>
          <w:sz w:val="18"/>
          <w:szCs w:val="18"/>
        </w:rPr>
        <w:t xml:space="preserve"> </w:t>
      </w:r>
      <w:r w:rsidRPr="00636339">
        <w:rPr>
          <w:rStyle w:val="Strong"/>
          <w:rFonts w:ascii="Sylfaen" w:hAnsi="Sylfaen"/>
          <w:b w:val="0"/>
          <w:strike/>
          <w:sz w:val="16"/>
          <w:szCs w:val="16"/>
        </w:rPr>
        <w:t>наименование заказчика                                                                  наименование отобранного участника</w:t>
      </w:r>
    </w:p>
    <w:p w14:paraId="2BF887B2" w14:textId="77777777" w:rsidR="00A943A0" w:rsidRPr="00636339" w:rsidRDefault="00A943A0" w:rsidP="00636339">
      <w:pPr>
        <w:pStyle w:val="NormalWeb"/>
        <w:shd w:val="clear" w:color="auto" w:fill="FFFFFF"/>
        <w:spacing w:before="0" w:beforeAutospacing="0" w:after="0" w:afterAutospacing="0"/>
        <w:ind w:left="-142"/>
        <w:rPr>
          <w:rFonts w:ascii="Sylfaen" w:hAnsi="Sylfaen" w:cs="Sylfaen"/>
          <w:strike/>
          <w:sz w:val="16"/>
          <w:szCs w:val="16"/>
          <w:vertAlign w:val="superscript"/>
          <w:lang w:val="hy-AM"/>
        </w:rPr>
      </w:pPr>
      <w:r w:rsidRPr="00636339">
        <w:rPr>
          <w:rStyle w:val="Strong"/>
          <w:rFonts w:ascii="Sylfaen" w:hAnsi="Sylfaen"/>
          <w:b w:val="0"/>
          <w:strike/>
          <w:sz w:val="16"/>
          <w:szCs w:val="16"/>
        </w:rPr>
        <w:t xml:space="preserve">                                                                </w:t>
      </w:r>
      <w:r w:rsidRPr="00636339">
        <w:rPr>
          <w:rStyle w:val="Strong"/>
          <w:rFonts w:ascii="Sylfaen" w:hAnsi="Sylfaen"/>
          <w:b w:val="0"/>
          <w:strike/>
          <w:sz w:val="16"/>
          <w:szCs w:val="16"/>
          <w:lang w:val="hy-AM"/>
        </w:rPr>
        <w:tab/>
      </w:r>
    </w:p>
    <w:p w14:paraId="787A7122" w14:textId="77777777" w:rsidR="00A943A0" w:rsidRPr="00636339" w:rsidRDefault="00A943A0" w:rsidP="00636339">
      <w:pPr>
        <w:pStyle w:val="NormalWeb"/>
        <w:shd w:val="clear" w:color="auto" w:fill="FFFFFF"/>
        <w:spacing w:before="0" w:beforeAutospacing="0" w:after="0" w:afterAutospacing="0"/>
        <w:jc w:val="both"/>
        <w:rPr>
          <w:rFonts w:ascii="Sylfaen" w:hAnsi="Sylfaen"/>
          <w:strike/>
          <w:sz w:val="20"/>
          <w:szCs w:val="20"/>
        </w:rPr>
      </w:pPr>
      <w:r w:rsidRPr="00636339">
        <w:rPr>
          <w:rFonts w:ascii="Sylfaen" w:eastAsiaTheme="minorHAnsi" w:hAnsi="Sylfaen" w:cstheme="minorBidi"/>
          <w:strike/>
        </w:rPr>
        <w:t xml:space="preserve">(далее-принципал). </w:t>
      </w:r>
    </w:p>
    <w:p w14:paraId="0C530B68" w14:textId="77777777" w:rsidR="00A943A0" w:rsidRPr="00636339" w:rsidRDefault="00A943A0" w:rsidP="00636339">
      <w:pPr>
        <w:pStyle w:val="NormalWeb"/>
        <w:shd w:val="clear" w:color="auto" w:fill="FFFFFF"/>
        <w:spacing w:before="0" w:beforeAutospacing="0" w:after="0" w:afterAutospacing="0"/>
        <w:ind w:firstLine="375"/>
        <w:jc w:val="both"/>
        <w:rPr>
          <w:rStyle w:val="Strong"/>
          <w:rFonts w:ascii="Sylfaen" w:hAnsi="Sylfaen"/>
          <w:strike/>
          <w:sz w:val="20"/>
          <w:szCs w:val="20"/>
          <w:lang w:val="hy-AM"/>
        </w:rPr>
      </w:pPr>
      <w:r w:rsidRPr="00636339">
        <w:rPr>
          <w:rStyle w:val="Strong"/>
          <w:rFonts w:ascii="Sylfaen" w:hAnsi="Sylfaen"/>
          <w:strike/>
          <w:sz w:val="20"/>
          <w:szCs w:val="20"/>
          <w:lang w:val="hy-AM"/>
        </w:rPr>
        <w:tab/>
      </w:r>
    </w:p>
    <w:p w14:paraId="68E9578A" w14:textId="77777777" w:rsidR="00A943A0" w:rsidRPr="00636339" w:rsidRDefault="00A943A0" w:rsidP="00636339">
      <w:pPr>
        <w:pStyle w:val="NormalWeb"/>
        <w:shd w:val="clear" w:color="auto" w:fill="FFFFFF"/>
        <w:spacing w:before="0" w:beforeAutospacing="0" w:after="0" w:afterAutospacing="0"/>
        <w:jc w:val="both"/>
        <w:rPr>
          <w:rFonts w:ascii="Sylfaen" w:eastAsiaTheme="minorHAnsi" w:hAnsi="Sylfaen" w:cstheme="minorBidi"/>
          <w:strike/>
          <w:lang w:val="hy-AM"/>
        </w:rPr>
      </w:pPr>
      <w:r w:rsidRPr="00636339">
        <w:rPr>
          <w:rFonts w:ascii="Sylfaen" w:eastAsiaTheme="minorHAnsi" w:hAnsi="Sylfaen" w:cstheme="minorBidi"/>
          <w:strike/>
        </w:rPr>
        <w:t xml:space="preserve">  2.  По гарантии </w:t>
      </w:r>
      <w:r w:rsidRPr="00636339">
        <w:rPr>
          <w:rFonts w:ascii="Sylfaen" w:eastAsiaTheme="minorHAnsi" w:hAnsi="Sylfaen" w:cstheme="minorBidi"/>
          <w:strike/>
          <w:lang w:val="hy-AM"/>
        </w:rPr>
        <w:t xml:space="preserve">---------------------------------------------------------------------------- </w:t>
      </w:r>
    </w:p>
    <w:p w14:paraId="5AD04344" w14:textId="77777777" w:rsidR="00A943A0" w:rsidRPr="00636339" w:rsidRDefault="00A943A0" w:rsidP="00636339">
      <w:pPr>
        <w:pStyle w:val="NormalWeb"/>
        <w:shd w:val="clear" w:color="auto" w:fill="FFFFFF"/>
        <w:spacing w:before="0" w:beforeAutospacing="0" w:after="0" w:afterAutospacing="0"/>
        <w:jc w:val="both"/>
        <w:rPr>
          <w:rFonts w:ascii="Sylfaen" w:eastAsiaTheme="minorHAnsi" w:hAnsi="Sylfaen" w:cstheme="minorBidi"/>
          <w:strike/>
          <w:sz w:val="18"/>
          <w:szCs w:val="18"/>
          <w:lang w:val="hy-AM"/>
        </w:rPr>
      </w:pPr>
      <w:r w:rsidRPr="00636339">
        <w:rPr>
          <w:rFonts w:ascii="Sylfaen" w:eastAsiaTheme="minorHAnsi" w:hAnsi="Sylfaen" w:cstheme="minorBidi"/>
          <w:strike/>
          <w:sz w:val="18"/>
          <w:szCs w:val="18"/>
        </w:rPr>
        <w:t xml:space="preserve">                                                           наименование банка выдающего гарантию</w:t>
      </w:r>
    </w:p>
    <w:p w14:paraId="02B16465" w14:textId="77777777" w:rsidR="00A943A0" w:rsidRPr="00636339" w:rsidRDefault="00A943A0" w:rsidP="00636339">
      <w:pPr>
        <w:pStyle w:val="NormalWeb"/>
        <w:shd w:val="clear" w:color="auto" w:fill="FFFFFF"/>
        <w:spacing w:before="0" w:beforeAutospacing="0" w:after="0" w:afterAutospacing="0"/>
        <w:jc w:val="both"/>
        <w:rPr>
          <w:rFonts w:ascii="Sylfaen" w:eastAsiaTheme="minorHAnsi" w:hAnsi="Sylfaen" w:cstheme="minorBidi"/>
          <w:strike/>
        </w:rPr>
      </w:pPr>
    </w:p>
    <w:p w14:paraId="6A651E40" w14:textId="77777777" w:rsidR="00A943A0" w:rsidRPr="00636339" w:rsidRDefault="00A943A0" w:rsidP="00636339">
      <w:pPr>
        <w:pStyle w:val="NormalWeb"/>
        <w:shd w:val="clear" w:color="auto" w:fill="FFFFFF"/>
        <w:spacing w:before="0" w:beforeAutospacing="0" w:after="0" w:afterAutospacing="0"/>
        <w:jc w:val="both"/>
        <w:rPr>
          <w:rFonts w:ascii="Sylfaen" w:eastAsiaTheme="minorHAnsi" w:hAnsi="Sylfaen" w:cstheme="minorBidi"/>
          <w:strike/>
        </w:rPr>
      </w:pPr>
      <w:r w:rsidRPr="00636339">
        <w:rPr>
          <w:rFonts w:ascii="Sylfaen" w:eastAsiaTheme="minorHAnsi" w:hAnsi="Sylfaen"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444679DC" w14:textId="77777777" w:rsidR="00A943A0" w:rsidRPr="00636339" w:rsidRDefault="00A943A0" w:rsidP="00636339">
      <w:pPr>
        <w:pStyle w:val="NormalWeb"/>
        <w:shd w:val="clear" w:color="auto" w:fill="FFFFFF"/>
        <w:spacing w:before="0" w:beforeAutospacing="0" w:after="0" w:afterAutospacing="0"/>
        <w:jc w:val="center"/>
        <w:rPr>
          <w:rFonts w:ascii="Sylfaen" w:eastAsiaTheme="minorHAnsi" w:hAnsi="Sylfaen" w:cstheme="minorBidi"/>
          <w:strike/>
        </w:rPr>
      </w:pPr>
      <w:r w:rsidRPr="00636339">
        <w:rPr>
          <w:rFonts w:ascii="Sylfaen" w:eastAsiaTheme="minorHAnsi" w:hAnsi="Sylfaen" w:cstheme="minorBidi"/>
          <w:strike/>
          <w:sz w:val="18"/>
          <w:szCs w:val="18"/>
        </w:rPr>
        <w:t xml:space="preserve">                                                       сумма в цифрах и прописью</w:t>
      </w:r>
    </w:p>
    <w:p w14:paraId="5EBDBA06" w14:textId="77777777" w:rsidR="00A943A0" w:rsidRPr="00636339" w:rsidRDefault="00A943A0" w:rsidP="00636339">
      <w:pPr>
        <w:pStyle w:val="NormalWeb"/>
        <w:shd w:val="clear" w:color="auto" w:fill="FFFFFF"/>
        <w:spacing w:before="0" w:beforeAutospacing="0" w:after="0" w:afterAutospacing="0"/>
        <w:jc w:val="both"/>
        <w:rPr>
          <w:rFonts w:ascii="Sylfaen" w:eastAsiaTheme="minorHAnsi" w:hAnsi="Sylfaen" w:cstheme="minorBidi"/>
          <w:strike/>
          <w:sz w:val="18"/>
          <w:szCs w:val="18"/>
        </w:rPr>
      </w:pPr>
      <w:r w:rsidRPr="00636339">
        <w:rPr>
          <w:rFonts w:ascii="Sylfaen" w:eastAsiaTheme="minorHAnsi" w:hAnsi="Sylfaen" w:cstheme="minorBidi"/>
          <w:strike/>
        </w:rPr>
        <w:t xml:space="preserve">                         </w:t>
      </w:r>
    </w:p>
    <w:p w14:paraId="2F964E80" w14:textId="77777777" w:rsidR="00A943A0" w:rsidRPr="00636339" w:rsidRDefault="00A943A0" w:rsidP="00636339">
      <w:pPr>
        <w:pStyle w:val="NormalWeb"/>
        <w:shd w:val="clear" w:color="auto" w:fill="FFFFFF"/>
        <w:spacing w:before="0" w:beforeAutospacing="0" w:after="0" w:afterAutospacing="0"/>
        <w:jc w:val="both"/>
        <w:rPr>
          <w:rFonts w:ascii="Sylfaen" w:eastAsiaTheme="minorHAnsi" w:hAnsi="Sylfaen" w:cstheme="minorBidi"/>
          <w:strike/>
        </w:rPr>
      </w:pPr>
      <w:r w:rsidRPr="00636339">
        <w:rPr>
          <w:rFonts w:ascii="Sylfaen" w:eastAsiaTheme="minorHAnsi" w:hAnsi="Sylfaen" w:cstheme="minorBidi"/>
          <w:strike/>
        </w:rPr>
        <w:t xml:space="preserve">(далее-сумма гарантии) в течение </w:t>
      </w:r>
      <w:r w:rsidR="00B20BCE" w:rsidRPr="00636339">
        <w:rPr>
          <w:rFonts w:ascii="Sylfaen" w:eastAsiaTheme="minorHAnsi" w:hAnsi="Sylfaen" w:cstheme="minorBidi"/>
          <w:strike/>
        </w:rPr>
        <w:t>пяти</w:t>
      </w:r>
      <w:r w:rsidRPr="00636339">
        <w:rPr>
          <w:rFonts w:ascii="Sylfaen" w:eastAsiaTheme="minorHAnsi" w:hAnsi="Sylfaen" w:cstheme="minorBidi"/>
          <w:strike/>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344E4191" w14:textId="77777777" w:rsidR="00A943A0" w:rsidRPr="00636339" w:rsidRDefault="00A943A0" w:rsidP="00636339">
      <w:pPr>
        <w:pStyle w:val="NormalWeb"/>
        <w:shd w:val="clear" w:color="auto" w:fill="FFFFFF"/>
        <w:spacing w:before="0" w:beforeAutospacing="0" w:after="0" w:afterAutospacing="0"/>
        <w:jc w:val="both"/>
        <w:rPr>
          <w:rFonts w:ascii="Sylfaen" w:eastAsiaTheme="minorHAnsi" w:hAnsi="Sylfaen" w:cstheme="minorBidi"/>
          <w:strike/>
          <w:sz w:val="18"/>
          <w:szCs w:val="18"/>
        </w:rPr>
      </w:pPr>
      <w:r w:rsidRPr="00636339">
        <w:rPr>
          <w:rFonts w:ascii="Sylfaen" w:eastAsiaTheme="minorHAnsi" w:hAnsi="Sylfaen" w:cstheme="minorBidi"/>
          <w:strike/>
        </w:rPr>
        <w:t xml:space="preserve">             </w:t>
      </w:r>
      <w:r w:rsidRPr="00636339">
        <w:rPr>
          <w:rFonts w:ascii="Sylfaen" w:eastAsiaTheme="minorHAnsi" w:hAnsi="Sylfaen" w:cstheme="minorBidi"/>
          <w:strike/>
          <w:sz w:val="18"/>
          <w:szCs w:val="18"/>
        </w:rPr>
        <w:t>расчетный счет</w:t>
      </w:r>
    </w:p>
    <w:p w14:paraId="393632F0" w14:textId="77777777" w:rsidR="00A943A0" w:rsidRPr="00636339" w:rsidRDefault="00A943A0" w:rsidP="00636339">
      <w:pPr>
        <w:pStyle w:val="NormalWeb"/>
        <w:shd w:val="clear" w:color="auto" w:fill="FFFFFF"/>
        <w:spacing w:before="0" w:beforeAutospacing="0" w:after="0" w:afterAutospacing="0"/>
        <w:ind w:firstLine="375"/>
        <w:jc w:val="both"/>
        <w:rPr>
          <w:rStyle w:val="Strong"/>
          <w:rFonts w:ascii="Sylfaen" w:hAnsi="Sylfaen"/>
          <w:b w:val="0"/>
          <w:bCs w:val="0"/>
          <w:strike/>
          <w:sz w:val="20"/>
          <w:szCs w:val="20"/>
        </w:rPr>
      </w:pPr>
      <w:r w:rsidRPr="00636339">
        <w:rPr>
          <w:rStyle w:val="Strong"/>
          <w:rFonts w:ascii="Sylfaen" w:hAnsi="Sylfaen"/>
          <w:strike/>
          <w:sz w:val="20"/>
          <w:szCs w:val="20"/>
        </w:rPr>
        <w:t xml:space="preserve">3. </w:t>
      </w:r>
      <w:r w:rsidRPr="00636339">
        <w:rPr>
          <w:rFonts w:ascii="Sylfaen" w:eastAsiaTheme="minorHAnsi" w:hAnsi="Sylfaen" w:cstheme="minorBidi"/>
          <w:strike/>
        </w:rPr>
        <w:t>Настоящая гарантия является безотзывной.</w:t>
      </w:r>
    </w:p>
    <w:p w14:paraId="6F4D042A" w14:textId="77777777" w:rsidR="00A943A0" w:rsidRPr="00636339" w:rsidRDefault="00A943A0" w:rsidP="00636339">
      <w:pPr>
        <w:pStyle w:val="NormalWeb"/>
        <w:shd w:val="clear" w:color="auto" w:fill="FFFFFF"/>
        <w:spacing w:before="0" w:beforeAutospacing="0" w:after="0" w:afterAutospacing="0"/>
        <w:ind w:firstLine="375"/>
        <w:jc w:val="both"/>
        <w:rPr>
          <w:rStyle w:val="Strong"/>
          <w:rFonts w:ascii="Sylfaen" w:hAnsi="Sylfaen"/>
          <w:b w:val="0"/>
          <w:bCs w:val="0"/>
          <w:strike/>
          <w:sz w:val="20"/>
          <w:szCs w:val="20"/>
        </w:rPr>
      </w:pPr>
    </w:p>
    <w:p w14:paraId="78A5BD6F"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r w:rsidRPr="00636339">
        <w:rPr>
          <w:rFonts w:ascii="Sylfaen" w:eastAsiaTheme="minorHAnsi" w:hAnsi="Sylfaen"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9614709" w14:textId="77777777" w:rsidR="00A943A0" w:rsidRPr="00636339" w:rsidRDefault="00A943A0" w:rsidP="00636339">
      <w:pPr>
        <w:pStyle w:val="NormalWeb"/>
        <w:shd w:val="clear" w:color="auto" w:fill="FFFFFF"/>
        <w:spacing w:after="0" w:afterAutospacing="0"/>
        <w:ind w:firstLine="374"/>
        <w:contextualSpacing/>
        <w:jc w:val="both"/>
        <w:rPr>
          <w:rFonts w:ascii="Sylfaen" w:eastAsiaTheme="minorHAnsi" w:hAnsi="Sylfaen" w:cstheme="minorBidi"/>
          <w:strike/>
        </w:rPr>
      </w:pPr>
      <w:r w:rsidRPr="00636339">
        <w:rPr>
          <w:rFonts w:ascii="Sylfaen" w:eastAsiaTheme="minorHAnsi" w:hAnsi="Sylfaen" w:cstheme="minorBidi"/>
          <w:strike/>
        </w:rPr>
        <w:t xml:space="preserve">5. Гарантия действует со дня вступления в силу договора N________________________ заключаемого  между  бенефициаром и принципалом    </w:t>
      </w:r>
    </w:p>
    <w:p w14:paraId="73EED38C" w14:textId="77777777" w:rsidR="00A943A0" w:rsidRPr="00636339" w:rsidRDefault="00A943A0" w:rsidP="00636339">
      <w:pPr>
        <w:pStyle w:val="NormalWeb"/>
        <w:shd w:val="clear" w:color="auto" w:fill="FFFFFF"/>
        <w:spacing w:after="0" w:afterAutospacing="0"/>
        <w:ind w:firstLine="374"/>
        <w:contextualSpacing/>
        <w:jc w:val="both"/>
        <w:rPr>
          <w:rFonts w:ascii="Sylfaen" w:eastAsiaTheme="minorHAnsi" w:hAnsi="Sylfaen" w:cstheme="minorBidi"/>
          <w:strike/>
        </w:rPr>
      </w:pPr>
      <w:r w:rsidRPr="00636339">
        <w:rPr>
          <w:rFonts w:ascii="Sylfaen" w:eastAsiaTheme="minorHAnsi" w:hAnsi="Sylfaen" w:cstheme="minorBidi"/>
          <w:strike/>
          <w:sz w:val="18"/>
          <w:szCs w:val="18"/>
        </w:rPr>
        <w:t>номер заключаемого договара</w:t>
      </w:r>
    </w:p>
    <w:p w14:paraId="2C36934D" w14:textId="77777777" w:rsidR="00A943A0" w:rsidRPr="00636339" w:rsidRDefault="00A943A0" w:rsidP="00636339">
      <w:pPr>
        <w:pStyle w:val="NormalWeb"/>
        <w:shd w:val="clear" w:color="auto" w:fill="FFFFFF"/>
        <w:spacing w:after="0" w:afterAutospacing="0"/>
        <w:ind w:firstLine="374"/>
        <w:contextualSpacing/>
        <w:jc w:val="both"/>
        <w:rPr>
          <w:rFonts w:ascii="Sylfaen" w:eastAsiaTheme="minorHAnsi" w:hAnsi="Sylfaen" w:cstheme="minorBidi"/>
          <w:strike/>
        </w:rPr>
      </w:pPr>
    </w:p>
    <w:p w14:paraId="44BDCB1D" w14:textId="77777777" w:rsidR="00A943A0" w:rsidRPr="00636339" w:rsidRDefault="00A943A0" w:rsidP="00636339">
      <w:pPr>
        <w:pStyle w:val="NormalWeb"/>
        <w:shd w:val="clear" w:color="auto" w:fill="FFFFFF"/>
        <w:spacing w:after="0" w:afterAutospacing="0"/>
        <w:contextualSpacing/>
        <w:jc w:val="both"/>
        <w:rPr>
          <w:rFonts w:ascii="Sylfaen" w:eastAsiaTheme="minorHAnsi" w:hAnsi="Sylfaen" w:cstheme="minorBidi"/>
          <w:strike/>
          <w:lang w:val="hy-AM"/>
        </w:rPr>
      </w:pPr>
      <w:r w:rsidRPr="00636339">
        <w:rPr>
          <w:rFonts w:ascii="Sylfaen" w:eastAsiaTheme="minorHAnsi" w:hAnsi="Sylfaen" w:cstheme="minorBidi"/>
          <w:strike/>
        </w:rPr>
        <w:t xml:space="preserve">и  действует </w:t>
      </w:r>
      <w:r w:rsidRPr="00636339">
        <w:rPr>
          <w:rFonts w:ascii="Sylfaen" w:eastAsiaTheme="minorHAnsi" w:hAnsi="Sylfaen" w:cstheme="minorBidi"/>
          <w:strike/>
          <w:lang w:val="hy-AM"/>
        </w:rPr>
        <w:t xml:space="preserve"> </w:t>
      </w:r>
      <w:r w:rsidRPr="00636339">
        <w:rPr>
          <w:rFonts w:ascii="Sylfaen" w:eastAsiaTheme="minorHAnsi" w:hAnsi="Sylfaen" w:cstheme="minorBidi"/>
          <w:strike/>
        </w:rPr>
        <w:t>в</w:t>
      </w:r>
      <w:r w:rsidRPr="00636339">
        <w:rPr>
          <w:rFonts w:ascii="Sylfaen" w:hAnsi="Sylfaen"/>
          <w:strike/>
        </w:rPr>
        <w:t>ключительно</w:t>
      </w:r>
      <w:r w:rsidRPr="00636339">
        <w:rPr>
          <w:rFonts w:ascii="Sylfaen" w:eastAsiaTheme="minorHAnsi" w:hAnsi="Sylfaen" w:cstheme="minorBidi"/>
          <w:strike/>
        </w:rPr>
        <w:t xml:space="preserve"> </w:t>
      </w:r>
      <w:r w:rsidRPr="00636339">
        <w:rPr>
          <w:rFonts w:ascii="Sylfaen" w:eastAsiaTheme="minorHAnsi" w:hAnsi="Sylfaen" w:cstheme="minorBidi"/>
          <w:strike/>
          <w:lang w:val="hy-AM"/>
        </w:rPr>
        <w:t xml:space="preserve"> </w:t>
      </w:r>
      <w:r w:rsidRPr="00636339">
        <w:rPr>
          <w:rFonts w:ascii="Sylfaen" w:eastAsiaTheme="minorHAnsi" w:hAnsi="Sylfaen" w:cstheme="minorBidi"/>
          <w:strike/>
        </w:rPr>
        <w:t xml:space="preserve">до </w:t>
      </w:r>
      <w:r w:rsidRPr="00636339">
        <w:rPr>
          <w:rFonts w:ascii="Sylfaen" w:eastAsiaTheme="minorHAnsi" w:hAnsi="Sylfaen" w:cstheme="minorBidi"/>
          <w:strike/>
          <w:lang w:val="hy-AM"/>
        </w:rPr>
        <w:t xml:space="preserve"> </w:t>
      </w:r>
      <w:r w:rsidRPr="00636339">
        <w:rPr>
          <w:rFonts w:ascii="Sylfaen" w:eastAsiaTheme="minorHAnsi" w:hAnsi="Sylfaen" w:cstheme="minorBidi"/>
          <w:strike/>
        </w:rPr>
        <w:t xml:space="preserve">девяностого </w:t>
      </w:r>
      <w:r w:rsidRPr="00636339">
        <w:rPr>
          <w:rFonts w:ascii="Sylfaen" w:eastAsiaTheme="minorHAnsi" w:hAnsi="Sylfaen" w:cstheme="minorBidi"/>
          <w:strike/>
          <w:lang w:val="hy-AM"/>
        </w:rPr>
        <w:t xml:space="preserve"> </w:t>
      </w:r>
      <w:r w:rsidRPr="00636339">
        <w:rPr>
          <w:rFonts w:ascii="Sylfaen" w:eastAsiaTheme="minorHAnsi" w:hAnsi="Sylfaen" w:cstheme="minorBidi"/>
          <w:strike/>
        </w:rPr>
        <w:t xml:space="preserve">рабочего </w:t>
      </w:r>
      <w:r w:rsidRPr="00636339">
        <w:rPr>
          <w:rFonts w:ascii="Sylfaen" w:eastAsiaTheme="minorHAnsi" w:hAnsi="Sylfaen" w:cstheme="minorBidi"/>
          <w:strike/>
          <w:lang w:val="hy-AM"/>
        </w:rPr>
        <w:t xml:space="preserve"> </w:t>
      </w:r>
      <w:r w:rsidRPr="00636339">
        <w:rPr>
          <w:rFonts w:ascii="Sylfaen" w:eastAsiaTheme="minorHAnsi" w:hAnsi="Sylfaen" w:cstheme="minorBidi"/>
          <w:strike/>
        </w:rPr>
        <w:t>дня</w:t>
      </w:r>
      <w:r w:rsidRPr="00636339">
        <w:rPr>
          <w:rFonts w:ascii="Sylfaen" w:eastAsiaTheme="minorHAnsi" w:hAnsi="Sylfaen" w:cstheme="minorBidi"/>
          <w:strike/>
          <w:lang w:val="hy-AM"/>
        </w:rPr>
        <w:t xml:space="preserve">   </w:t>
      </w:r>
      <w:r w:rsidRPr="00636339">
        <w:rPr>
          <w:rFonts w:ascii="Sylfaen" w:eastAsiaTheme="minorHAnsi" w:hAnsi="Sylfaen" w:cstheme="minorBidi"/>
          <w:strike/>
        </w:rPr>
        <w:t xml:space="preserve">следующего за днем </w:t>
      </w:r>
    </w:p>
    <w:p w14:paraId="4025DEB8" w14:textId="77777777" w:rsidR="00A943A0" w:rsidRPr="00636339" w:rsidRDefault="00A943A0" w:rsidP="00636339">
      <w:pPr>
        <w:pStyle w:val="NormalWeb"/>
        <w:shd w:val="clear" w:color="auto" w:fill="FFFFFF"/>
        <w:spacing w:after="0" w:afterAutospacing="0"/>
        <w:contextualSpacing/>
        <w:jc w:val="both"/>
        <w:rPr>
          <w:rFonts w:ascii="Sylfaen" w:eastAsiaTheme="minorHAnsi" w:hAnsi="Sylfaen" w:cstheme="minorBidi"/>
          <w:strike/>
          <w:sz w:val="18"/>
          <w:szCs w:val="18"/>
          <w:lang w:val="hy-AM"/>
        </w:rPr>
      </w:pPr>
    </w:p>
    <w:p w14:paraId="07DE01C1" w14:textId="77777777" w:rsidR="00A943A0" w:rsidRPr="00636339" w:rsidRDefault="00A943A0" w:rsidP="00636339">
      <w:pPr>
        <w:pStyle w:val="NormalWeb"/>
        <w:shd w:val="clear" w:color="auto" w:fill="FFFFFF"/>
        <w:spacing w:after="0" w:afterAutospacing="0"/>
        <w:contextualSpacing/>
        <w:jc w:val="center"/>
        <w:rPr>
          <w:rFonts w:ascii="Sylfaen" w:eastAsiaTheme="minorHAnsi" w:hAnsi="Sylfaen" w:cstheme="minorBidi"/>
          <w:strike/>
        </w:rPr>
      </w:pPr>
      <w:r w:rsidRPr="00636339">
        <w:rPr>
          <w:rFonts w:ascii="Sylfaen" w:eastAsiaTheme="minorHAnsi" w:hAnsi="Sylfaen" w:cstheme="minorBidi"/>
          <w:strike/>
          <w:lang w:val="hy-AM"/>
        </w:rPr>
        <w:t>--------------------------------------------------------</w:t>
      </w:r>
      <w:r w:rsidRPr="00636339">
        <w:rPr>
          <w:rFonts w:ascii="Sylfaen" w:eastAsiaTheme="minorHAnsi" w:hAnsi="Sylfaen" w:cstheme="minorBidi"/>
          <w:strike/>
        </w:rPr>
        <w:t>------------------</w:t>
      </w:r>
      <w:r w:rsidRPr="00636339">
        <w:rPr>
          <w:rFonts w:ascii="Sylfaen" w:eastAsiaTheme="minorHAnsi" w:hAnsi="Sylfaen" w:cstheme="minorBidi"/>
          <w:strike/>
          <w:lang w:val="hy-AM"/>
        </w:rPr>
        <w:t>----------------------</w:t>
      </w:r>
      <w:r w:rsidRPr="00636339">
        <w:rPr>
          <w:rFonts w:ascii="Sylfaen" w:eastAsiaTheme="minorHAnsi" w:hAnsi="Sylfaen" w:cstheme="minorBidi"/>
          <w:strike/>
        </w:rPr>
        <w:t xml:space="preserve"> </w:t>
      </w:r>
      <w:r w:rsidRPr="00636339">
        <w:rPr>
          <w:rFonts w:ascii="Sylfaen" w:eastAsiaTheme="minorHAnsi" w:hAnsi="Sylfaen" w:cstheme="minorBidi"/>
          <w:strike/>
          <w:lang w:val="hy-AM"/>
        </w:rPr>
        <w:t>.</w:t>
      </w:r>
      <w:r w:rsidRPr="00636339">
        <w:rPr>
          <w:rFonts w:ascii="Sylfaen" w:eastAsiaTheme="minorHAnsi" w:hAnsi="Sylfaen" w:cstheme="minorBidi"/>
          <w:strike/>
        </w:rPr>
        <w:t xml:space="preserve">           </w:t>
      </w:r>
      <w:r w:rsidR="00033F41" w:rsidRPr="00636339">
        <w:rPr>
          <w:rFonts w:ascii="Sylfaen" w:hAnsi="Sylfaen"/>
          <w:strike/>
          <w:sz w:val="16"/>
          <w:szCs w:val="16"/>
        </w:rPr>
        <w:t>крайний</w:t>
      </w:r>
      <w:r w:rsidRPr="00636339">
        <w:rPr>
          <w:rFonts w:ascii="Sylfaen" w:hAnsi="Sylfaen"/>
          <w:strike/>
          <w:sz w:val="16"/>
          <w:szCs w:val="16"/>
        </w:rPr>
        <w:t xml:space="preserve">  срок</w:t>
      </w:r>
      <w:r w:rsidRPr="00636339">
        <w:rPr>
          <w:rFonts w:ascii="Sylfaen" w:eastAsiaTheme="minorHAnsi" w:hAnsi="Sylfaen" w:cstheme="minorBidi"/>
          <w:strike/>
          <w:sz w:val="16"/>
          <w:szCs w:val="16"/>
        </w:rPr>
        <w:t xml:space="preserve"> поставки товаров</w:t>
      </w:r>
      <w:r w:rsidRPr="00636339">
        <w:rPr>
          <w:rFonts w:ascii="Sylfaen" w:hAnsi="Sylfaen"/>
          <w:strike/>
          <w:sz w:val="16"/>
          <w:szCs w:val="16"/>
        </w:rPr>
        <w:t>, предусмотренный заключаемым д</w:t>
      </w:r>
      <w:r w:rsidR="00422009" w:rsidRPr="00636339">
        <w:rPr>
          <w:rFonts w:ascii="Sylfaen" w:hAnsi="Sylfaen"/>
          <w:strike/>
          <w:sz w:val="16"/>
          <w:szCs w:val="16"/>
        </w:rPr>
        <w:t>оговором</w:t>
      </w:r>
    </w:p>
    <w:p w14:paraId="6AF5F279" w14:textId="77777777" w:rsidR="00A943A0" w:rsidRPr="00636339" w:rsidRDefault="00A943A0" w:rsidP="00636339">
      <w:pPr>
        <w:pStyle w:val="NormalWeb"/>
        <w:shd w:val="clear" w:color="auto" w:fill="FFFFFF"/>
        <w:spacing w:after="0" w:afterAutospacing="0"/>
        <w:contextualSpacing/>
        <w:jc w:val="both"/>
        <w:rPr>
          <w:rFonts w:ascii="Sylfaen" w:eastAsiaTheme="minorHAnsi" w:hAnsi="Sylfaen" w:cstheme="minorBidi"/>
          <w:strike/>
        </w:rPr>
      </w:pPr>
      <w:r w:rsidRPr="00636339">
        <w:rPr>
          <w:rFonts w:ascii="Sylfaen" w:eastAsiaTheme="minorHAnsi" w:hAnsi="Sylfaen" w:cstheme="minorBidi"/>
          <w:strike/>
        </w:rPr>
        <w:t>В день предоставления гарантии лицо, выдающее гарантию, с официального адреса</w:t>
      </w:r>
      <w:r w:rsidRPr="00636339">
        <w:rPr>
          <w:rFonts w:ascii="Sylfaen" w:eastAsiaTheme="minorHAnsi" w:hAnsi="Sylfaen" w:cstheme="minorBidi"/>
          <w:strike/>
          <w:lang w:val="hy-AM"/>
        </w:rPr>
        <w:t xml:space="preserve"> </w:t>
      </w:r>
      <w:r w:rsidRPr="00636339">
        <w:rPr>
          <w:rFonts w:ascii="Sylfaen" w:eastAsiaTheme="minorHAnsi" w:hAnsi="Sylfaen" w:cstheme="minorBid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14:paraId="7863EFFC"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2CFA8345"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r w:rsidRPr="00636339">
        <w:rPr>
          <w:rFonts w:ascii="Sylfaen" w:eastAsiaTheme="minorHAnsi" w:hAnsi="Sylfaen" w:cstheme="minorBidi"/>
          <w:strike/>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218AB720"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619FFDEC" w14:textId="77777777" w:rsidR="00A943A0" w:rsidRPr="00636339" w:rsidRDefault="00A943A0" w:rsidP="00636339">
      <w:pPr>
        <w:pStyle w:val="NormalWeb"/>
        <w:shd w:val="clear" w:color="auto" w:fill="FFFFFF"/>
        <w:spacing w:after="0" w:afterAutospacing="0"/>
        <w:ind w:firstLine="374"/>
        <w:contextualSpacing/>
        <w:jc w:val="both"/>
        <w:rPr>
          <w:rFonts w:ascii="Sylfaen" w:eastAsiaTheme="minorHAnsi" w:hAnsi="Sylfaen" w:cstheme="minorBidi"/>
          <w:strike/>
        </w:rPr>
      </w:pPr>
      <w:r w:rsidRPr="00636339">
        <w:rPr>
          <w:rFonts w:ascii="Sylfaen" w:eastAsiaTheme="minorHAnsi" w:hAnsi="Sylfaen" w:cstheme="minorBidi"/>
          <w:strike/>
        </w:rPr>
        <w:t>1) копии заключенного договора N</w:t>
      </w:r>
      <w:r w:rsidRPr="00636339">
        <w:rPr>
          <w:rFonts w:ascii="Sylfaen" w:eastAsiaTheme="minorHAnsi" w:hAnsi="Sylfaen" w:cstheme="minorBidi"/>
          <w:strike/>
          <w:lang w:val="hy-AM"/>
        </w:rPr>
        <w:t xml:space="preserve"> </w:t>
      </w:r>
      <w:r w:rsidRPr="00636339">
        <w:rPr>
          <w:rFonts w:ascii="Sylfaen" w:eastAsiaTheme="minorHAnsi" w:hAnsi="Sylfaen" w:cstheme="minorBidi"/>
          <w:strike/>
        </w:rPr>
        <w:t xml:space="preserve">_____________________, включая </w:t>
      </w:r>
    </w:p>
    <w:p w14:paraId="51DD2285" w14:textId="77777777" w:rsidR="00A943A0" w:rsidRPr="00636339" w:rsidRDefault="00A943A0" w:rsidP="00636339">
      <w:pPr>
        <w:pStyle w:val="NormalWeb"/>
        <w:shd w:val="clear" w:color="auto" w:fill="FFFFFF"/>
        <w:spacing w:after="0" w:afterAutospacing="0"/>
        <w:contextualSpacing/>
        <w:jc w:val="both"/>
        <w:rPr>
          <w:rFonts w:ascii="Sylfaen" w:eastAsiaTheme="minorHAnsi" w:hAnsi="Sylfaen" w:cstheme="minorBidi"/>
          <w:strike/>
          <w:sz w:val="18"/>
          <w:szCs w:val="18"/>
        </w:rPr>
      </w:pPr>
      <w:r w:rsidRPr="00636339">
        <w:rPr>
          <w:rFonts w:ascii="Sylfaen" w:eastAsiaTheme="minorHAnsi" w:hAnsi="Sylfaen" w:cstheme="minorBidi"/>
          <w:strike/>
        </w:rPr>
        <w:t xml:space="preserve">                                                                  </w:t>
      </w:r>
      <w:r w:rsidRPr="00636339">
        <w:rPr>
          <w:rFonts w:ascii="Sylfaen" w:eastAsiaTheme="minorHAnsi" w:hAnsi="Sylfaen" w:cstheme="minorBidi"/>
          <w:strike/>
          <w:sz w:val="18"/>
          <w:szCs w:val="18"/>
        </w:rPr>
        <w:t>номер заключаемого договара</w:t>
      </w:r>
    </w:p>
    <w:p w14:paraId="2B8235B7"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r w:rsidRPr="00636339">
        <w:rPr>
          <w:rFonts w:ascii="Sylfaen" w:eastAsiaTheme="minorHAnsi" w:hAnsi="Sylfaen" w:cstheme="minorBidi"/>
          <w:strike/>
        </w:rPr>
        <w:t>копии внесенных  в него изменений, дополнительных соглашений,</w:t>
      </w:r>
    </w:p>
    <w:p w14:paraId="3D536873"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43DADBBE"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r w:rsidRPr="00636339">
        <w:rPr>
          <w:rFonts w:ascii="Sylfaen" w:eastAsiaTheme="minorHAnsi" w:hAnsi="Sylfaen"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636339">
          <w:rPr>
            <w:rStyle w:val="Hyperlink"/>
            <w:rFonts w:ascii="Sylfaen" w:hAnsi="Sylfaen"/>
            <w:strike/>
            <w:color w:val="auto"/>
            <w:sz w:val="20"/>
            <w:szCs w:val="20"/>
            <w:lang w:val="hy-AM"/>
          </w:rPr>
          <w:t>www.procurement.am</w:t>
        </w:r>
      </w:hyperlink>
      <w:r w:rsidRPr="00636339">
        <w:rPr>
          <w:rFonts w:ascii="Sylfaen" w:eastAsiaTheme="minorHAnsi" w:hAnsi="Sylfaen" w:cstheme="minorBidi"/>
          <w:strike/>
        </w:rPr>
        <w:t xml:space="preserve"> .</w:t>
      </w:r>
    </w:p>
    <w:p w14:paraId="3E2CEB4E"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5C4BDCA9"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r w:rsidRPr="00636339">
        <w:rPr>
          <w:rFonts w:ascii="Sylfaen" w:eastAsiaTheme="minorHAnsi" w:hAnsi="Sylfaen" w:cstheme="minorBidi"/>
          <w:strike/>
        </w:rPr>
        <w:t>7.</w:t>
      </w:r>
      <w:r w:rsidRPr="00636339">
        <w:rPr>
          <w:rFonts w:ascii="Sylfaen" w:hAnsi="Sylfaen"/>
          <w:strike/>
        </w:rPr>
        <w:t xml:space="preserve"> </w:t>
      </w:r>
      <w:r w:rsidRPr="00636339">
        <w:rPr>
          <w:rFonts w:ascii="Sylfaen" w:eastAsiaTheme="minorHAnsi" w:hAnsi="Sylfaen"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55D2A9D"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p>
    <w:p w14:paraId="4238C677"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r w:rsidRPr="00636339">
        <w:rPr>
          <w:rFonts w:ascii="Sylfaen" w:eastAsiaTheme="minorHAnsi" w:hAnsi="Sylfaen" w:cstheme="minorBidi"/>
          <w:strike/>
        </w:rPr>
        <w:t>8.</w:t>
      </w:r>
      <w:r w:rsidRPr="00636339">
        <w:rPr>
          <w:rFonts w:ascii="Sylfaen" w:hAnsi="Sylfaen"/>
          <w:strike/>
        </w:rPr>
        <w:t xml:space="preserve"> </w:t>
      </w:r>
      <w:r w:rsidRPr="00636339">
        <w:rPr>
          <w:rFonts w:ascii="Sylfaen" w:eastAsiaTheme="minorHAnsi" w:hAnsi="Sylfaen" w:cstheme="minorBidi"/>
          <w:strike/>
        </w:rPr>
        <w:t>Лицо, выдающее гарантию, отклоняет требование бенефициара, если:</w:t>
      </w:r>
    </w:p>
    <w:p w14:paraId="17229F9F"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r w:rsidRPr="00636339">
        <w:rPr>
          <w:rFonts w:ascii="Sylfaen" w:eastAsiaTheme="minorHAnsi" w:hAnsi="Sylfaen" w:cstheme="minorBidi"/>
          <w:strike/>
        </w:rPr>
        <w:t>1) требование или прилагаемые документы не соответствуют условиям настоящей гарантии,</w:t>
      </w:r>
    </w:p>
    <w:p w14:paraId="265248D1" w14:textId="77777777" w:rsidR="00A943A0" w:rsidRPr="00636339" w:rsidRDefault="00A943A0" w:rsidP="00636339">
      <w:pPr>
        <w:pStyle w:val="NormalWeb"/>
        <w:shd w:val="clear" w:color="auto" w:fill="FFFFFF"/>
        <w:spacing w:before="0" w:beforeAutospacing="0" w:after="0" w:afterAutospacing="0"/>
        <w:ind w:firstLine="375"/>
        <w:rPr>
          <w:rFonts w:ascii="Sylfaen" w:eastAsiaTheme="minorHAnsi" w:hAnsi="Sylfaen" w:cstheme="minorBidi"/>
          <w:strike/>
        </w:rPr>
      </w:pPr>
      <w:r w:rsidRPr="00636339">
        <w:rPr>
          <w:rFonts w:ascii="Sylfaen" w:eastAsiaTheme="minorHAnsi" w:hAnsi="Sylfaen" w:cstheme="minorBidi"/>
          <w:strike/>
        </w:rPr>
        <w:t>2) требование представлено по истечении срока, установленного гарантией.</w:t>
      </w:r>
    </w:p>
    <w:p w14:paraId="3DC03A4A" w14:textId="77777777" w:rsidR="00A943A0" w:rsidRPr="00636339" w:rsidRDefault="00A943A0" w:rsidP="00636339">
      <w:pPr>
        <w:pStyle w:val="NormalWeb"/>
        <w:shd w:val="clear" w:color="auto" w:fill="FFFFFF"/>
        <w:spacing w:before="0" w:beforeAutospacing="0" w:after="0" w:afterAutospacing="0"/>
        <w:ind w:firstLine="375"/>
        <w:rPr>
          <w:rFonts w:ascii="Sylfaen" w:eastAsiaTheme="minorHAnsi" w:hAnsi="Sylfaen" w:cstheme="minorBidi"/>
          <w:strike/>
        </w:rPr>
      </w:pPr>
    </w:p>
    <w:p w14:paraId="128903D9" w14:textId="77777777" w:rsidR="00A943A0" w:rsidRPr="00636339" w:rsidRDefault="00A943A0" w:rsidP="00636339">
      <w:pPr>
        <w:pStyle w:val="NormalWeb"/>
        <w:shd w:val="clear" w:color="auto" w:fill="FFFFFF"/>
        <w:spacing w:before="0" w:beforeAutospacing="0" w:after="0" w:afterAutospacing="0"/>
        <w:ind w:firstLine="375"/>
        <w:rPr>
          <w:rFonts w:ascii="Sylfaen" w:eastAsiaTheme="minorHAnsi" w:hAnsi="Sylfaen" w:cstheme="minorBidi"/>
          <w:strike/>
        </w:rPr>
      </w:pPr>
      <w:r w:rsidRPr="00636339">
        <w:rPr>
          <w:rFonts w:ascii="Sylfaen" w:eastAsiaTheme="minorHAnsi" w:hAnsi="Sylfaen"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D6562F1" w14:textId="77777777" w:rsidR="00A943A0" w:rsidRPr="00636339" w:rsidRDefault="00A943A0" w:rsidP="00636339">
      <w:pPr>
        <w:pStyle w:val="NormalWeb"/>
        <w:shd w:val="clear" w:color="auto" w:fill="FFFFFF"/>
        <w:spacing w:before="0" w:beforeAutospacing="0" w:after="0" w:afterAutospacing="0"/>
        <w:ind w:firstLine="375"/>
        <w:rPr>
          <w:rFonts w:ascii="Sylfaen" w:eastAsiaTheme="minorHAnsi" w:hAnsi="Sylfaen" w:cstheme="minorBidi"/>
          <w:strike/>
        </w:rPr>
      </w:pPr>
      <w:r w:rsidRPr="00636339">
        <w:rPr>
          <w:rFonts w:ascii="Sylfaen" w:eastAsiaTheme="minorHAnsi" w:hAnsi="Sylfaen" w:cstheme="minorBidi"/>
          <w:strike/>
        </w:rPr>
        <w:t xml:space="preserve"> 10. К настоящей гарантии применяются соответствующие положения Гражданского кодекса Республики Армения</w:t>
      </w:r>
    </w:p>
    <w:p w14:paraId="2591797D"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r w:rsidRPr="00636339">
        <w:rPr>
          <w:rFonts w:ascii="Sylfaen" w:eastAsiaTheme="minorHAnsi" w:hAnsi="Sylfaen"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8EE8441"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rPr>
      </w:pPr>
      <w:r w:rsidRPr="00636339">
        <w:rPr>
          <w:rFonts w:ascii="Sylfaen" w:eastAsiaTheme="minorHAnsi" w:hAnsi="Sylfaen" w:cstheme="minorBidi"/>
          <w:strike/>
        </w:rPr>
        <w:t>12. В день предоставления гарантии лицо, выдающее гарантию, с официального адреса</w:t>
      </w:r>
      <w:r w:rsidRPr="00636339">
        <w:rPr>
          <w:rFonts w:ascii="Sylfaen" w:eastAsiaTheme="minorHAnsi" w:hAnsi="Sylfaen" w:cstheme="minorBidi"/>
          <w:strike/>
          <w:lang w:val="hy-AM"/>
        </w:rPr>
        <w:t xml:space="preserve"> </w:t>
      </w:r>
      <w:r w:rsidRPr="00636339">
        <w:rPr>
          <w:rFonts w:ascii="Sylfaen" w:eastAsiaTheme="minorHAnsi" w:hAnsi="Sylfaen" w:cstheme="minorBid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51549544"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sz w:val="16"/>
          <w:szCs w:val="16"/>
        </w:rPr>
      </w:pPr>
      <w:r w:rsidRPr="00636339">
        <w:rPr>
          <w:rFonts w:ascii="Sylfaen" w:eastAsiaTheme="minorHAnsi" w:hAnsi="Sylfaen" w:cstheme="minorBidi"/>
          <w:strike/>
        </w:rPr>
        <w:t xml:space="preserve">                                             </w:t>
      </w:r>
      <w:r w:rsidRPr="00636339">
        <w:rPr>
          <w:rFonts w:ascii="Sylfaen" w:eastAsiaTheme="minorHAnsi" w:hAnsi="Sylfaen" w:cstheme="minorBidi"/>
          <w:strike/>
          <w:sz w:val="16"/>
          <w:szCs w:val="16"/>
        </w:rPr>
        <w:t>код процедуры</w:t>
      </w:r>
    </w:p>
    <w:p w14:paraId="34EF41DF"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color w:val="FF0000"/>
        </w:rPr>
      </w:pPr>
    </w:p>
    <w:p w14:paraId="59BEDEA1" w14:textId="77777777" w:rsidR="00A943A0" w:rsidRPr="00636339" w:rsidRDefault="00A943A0" w:rsidP="00636339">
      <w:pPr>
        <w:pStyle w:val="NormalWeb"/>
        <w:shd w:val="clear" w:color="auto" w:fill="FFFFFF"/>
        <w:spacing w:before="0" w:beforeAutospacing="0" w:after="0" w:afterAutospacing="0"/>
        <w:ind w:firstLine="375"/>
        <w:jc w:val="both"/>
        <w:rPr>
          <w:rFonts w:ascii="Sylfaen" w:eastAsiaTheme="minorHAnsi" w:hAnsi="Sylfaen" w:cstheme="minorBidi"/>
          <w:strike/>
          <w:color w:val="FF0000"/>
        </w:rPr>
      </w:pPr>
    </w:p>
    <w:p w14:paraId="0A6F9F6F" w14:textId="77777777" w:rsidR="00A943A0" w:rsidRPr="00636339" w:rsidRDefault="00A943A0" w:rsidP="00636339">
      <w:pPr>
        <w:pStyle w:val="NormalWeb"/>
        <w:shd w:val="clear" w:color="auto" w:fill="FFFFFF"/>
        <w:spacing w:before="0" w:beforeAutospacing="0" w:after="0" w:afterAutospacing="0"/>
        <w:ind w:firstLine="375"/>
        <w:jc w:val="both"/>
        <w:rPr>
          <w:rFonts w:ascii="Sylfaen" w:hAnsi="Sylfaen"/>
          <w:strike/>
          <w:color w:val="FF0000"/>
          <w:sz w:val="20"/>
          <w:szCs w:val="20"/>
        </w:rPr>
      </w:pPr>
    </w:p>
    <w:p w14:paraId="774409BC" w14:textId="77777777" w:rsidR="00A943A0" w:rsidRPr="00636339" w:rsidRDefault="00A943A0" w:rsidP="00636339">
      <w:pPr>
        <w:pStyle w:val="NormalWeb"/>
        <w:shd w:val="clear" w:color="auto" w:fill="FFFFFF"/>
        <w:spacing w:before="0" w:beforeAutospacing="0" w:after="0" w:afterAutospacing="0"/>
        <w:ind w:firstLine="375"/>
        <w:jc w:val="both"/>
        <w:rPr>
          <w:rFonts w:ascii="Sylfaen" w:hAnsi="Sylfaen"/>
          <w:strike/>
          <w:sz w:val="20"/>
          <w:szCs w:val="20"/>
          <w:u w:val="single"/>
          <w:lang w:val="hy-AM"/>
        </w:rPr>
      </w:pPr>
      <w:r w:rsidRPr="00636339">
        <w:rPr>
          <w:rFonts w:ascii="Sylfaen" w:hAnsi="Sylfaen"/>
          <w:strike/>
          <w:sz w:val="20"/>
          <w:szCs w:val="20"/>
          <w:lang w:val="hy-AM"/>
        </w:rPr>
        <w:t>Руководитель исполнительного органа</w:t>
      </w:r>
      <w:r w:rsidRPr="00636339">
        <w:rPr>
          <w:rFonts w:ascii="Sylfaen" w:hAnsi="Sylfaen"/>
          <w:strike/>
          <w:sz w:val="20"/>
          <w:szCs w:val="20"/>
          <w:u w:val="single"/>
          <w:lang w:val="hy-AM"/>
        </w:rPr>
        <w:tab/>
      </w:r>
      <w:r w:rsidRPr="00636339">
        <w:rPr>
          <w:rFonts w:ascii="Sylfaen" w:hAnsi="Sylfaen"/>
          <w:strike/>
          <w:sz w:val="20"/>
          <w:szCs w:val="20"/>
          <w:u w:val="single"/>
          <w:lang w:val="hy-AM"/>
        </w:rPr>
        <w:tab/>
      </w:r>
      <w:r w:rsidRPr="00636339">
        <w:rPr>
          <w:rFonts w:ascii="Sylfaen" w:hAnsi="Sylfaen"/>
          <w:strike/>
          <w:sz w:val="20"/>
          <w:szCs w:val="20"/>
          <w:u w:val="single"/>
          <w:lang w:val="hy-AM"/>
        </w:rPr>
        <w:tab/>
      </w:r>
      <w:r w:rsidRPr="00636339">
        <w:rPr>
          <w:rFonts w:ascii="Sylfaen" w:hAnsi="Sylfaen"/>
          <w:strike/>
          <w:sz w:val="20"/>
          <w:szCs w:val="20"/>
          <w:u w:val="single"/>
          <w:lang w:val="hy-AM"/>
        </w:rPr>
        <w:tab/>
      </w:r>
      <w:r w:rsidRPr="00636339">
        <w:rPr>
          <w:rFonts w:ascii="Sylfaen" w:hAnsi="Sylfaen"/>
          <w:strike/>
          <w:sz w:val="20"/>
          <w:szCs w:val="20"/>
          <w:u w:val="single"/>
          <w:lang w:val="hy-AM"/>
        </w:rPr>
        <w:tab/>
      </w:r>
      <w:r w:rsidRPr="00636339">
        <w:rPr>
          <w:rFonts w:ascii="Sylfaen" w:hAnsi="Sylfaen"/>
          <w:strike/>
          <w:sz w:val="20"/>
          <w:szCs w:val="20"/>
          <w:u w:val="single"/>
          <w:lang w:val="hy-AM"/>
        </w:rPr>
        <w:tab/>
      </w:r>
    </w:p>
    <w:p w14:paraId="08367C25" w14:textId="77777777" w:rsidR="00A943A0" w:rsidRPr="00636339" w:rsidRDefault="00A943A0" w:rsidP="00636339">
      <w:pPr>
        <w:pStyle w:val="NormalWeb"/>
        <w:shd w:val="clear" w:color="auto" w:fill="FFFFFF"/>
        <w:spacing w:before="0" w:beforeAutospacing="0" w:after="0" w:afterAutospacing="0"/>
        <w:ind w:firstLine="375"/>
        <w:jc w:val="both"/>
        <w:rPr>
          <w:rFonts w:ascii="Sylfaen" w:hAnsi="Sylfaen"/>
          <w:strike/>
          <w:sz w:val="20"/>
          <w:szCs w:val="20"/>
          <w:lang w:val="hy-AM"/>
        </w:rPr>
      </w:pPr>
    </w:p>
    <w:p w14:paraId="2D453AE2" w14:textId="77777777" w:rsidR="00A943A0" w:rsidRPr="00636339" w:rsidRDefault="00A943A0" w:rsidP="00636339">
      <w:pPr>
        <w:pStyle w:val="NormalWeb"/>
        <w:shd w:val="clear" w:color="auto" w:fill="FFFFFF"/>
        <w:spacing w:before="0" w:beforeAutospacing="0" w:after="0" w:afterAutospacing="0"/>
        <w:ind w:firstLine="375"/>
        <w:jc w:val="both"/>
        <w:rPr>
          <w:rFonts w:ascii="Sylfaen" w:hAnsi="Sylfaen"/>
          <w:strike/>
          <w:sz w:val="20"/>
          <w:szCs w:val="20"/>
          <w:lang w:val="hy-AM"/>
        </w:rPr>
      </w:pPr>
    </w:p>
    <w:p w14:paraId="53F0C6B8" w14:textId="77777777" w:rsidR="00A943A0" w:rsidRPr="00636339" w:rsidRDefault="00A943A0" w:rsidP="00636339">
      <w:pPr>
        <w:pStyle w:val="NormalWeb"/>
        <w:shd w:val="clear" w:color="auto" w:fill="FFFFFF"/>
        <w:spacing w:before="0" w:beforeAutospacing="0" w:after="0" w:afterAutospacing="0"/>
        <w:ind w:firstLine="375"/>
        <w:jc w:val="both"/>
        <w:rPr>
          <w:rFonts w:ascii="Sylfaen" w:hAnsi="Sylfaen"/>
          <w:strike/>
          <w:sz w:val="20"/>
          <w:szCs w:val="20"/>
          <w:lang w:val="hy-AM"/>
        </w:rPr>
      </w:pPr>
      <w:r w:rsidRPr="00636339">
        <w:rPr>
          <w:rFonts w:ascii="Sylfaen" w:hAnsi="Sylfaen"/>
          <w:strike/>
          <w:sz w:val="20"/>
          <w:szCs w:val="20"/>
          <w:u w:val="single"/>
          <w:lang w:val="hy-AM"/>
        </w:rPr>
        <w:tab/>
      </w:r>
      <w:r w:rsidRPr="00636339">
        <w:rPr>
          <w:rFonts w:ascii="Sylfaen" w:hAnsi="Sylfaen"/>
          <w:strike/>
          <w:sz w:val="20"/>
          <w:szCs w:val="20"/>
          <w:u w:val="single"/>
          <w:lang w:val="hy-AM"/>
        </w:rPr>
        <w:tab/>
      </w:r>
      <w:r w:rsidRPr="00636339">
        <w:rPr>
          <w:rFonts w:ascii="Sylfaen" w:hAnsi="Sylfaen"/>
          <w:strike/>
          <w:sz w:val="20"/>
          <w:szCs w:val="20"/>
          <w:u w:val="single"/>
          <w:lang w:val="hy-AM"/>
        </w:rPr>
        <w:tab/>
      </w:r>
      <w:r w:rsidRPr="00636339">
        <w:rPr>
          <w:rFonts w:ascii="Sylfaen" w:hAnsi="Sylfaen"/>
          <w:strike/>
          <w:sz w:val="20"/>
          <w:szCs w:val="20"/>
          <w:u w:val="single"/>
          <w:lang w:val="hy-AM"/>
        </w:rPr>
        <w:tab/>
      </w:r>
      <w:r w:rsidRPr="00636339">
        <w:rPr>
          <w:rFonts w:ascii="Sylfaen" w:hAnsi="Sylfaen"/>
          <w:strike/>
          <w:sz w:val="20"/>
          <w:szCs w:val="20"/>
          <w:u w:val="single"/>
          <w:lang w:val="hy-AM"/>
        </w:rPr>
        <w:tab/>
      </w:r>
      <w:r w:rsidRPr="00636339">
        <w:rPr>
          <w:rFonts w:ascii="Sylfaen" w:hAnsi="Sylfaen"/>
          <w:strike/>
          <w:sz w:val="20"/>
          <w:szCs w:val="20"/>
          <w:u w:val="single"/>
          <w:lang w:val="hy-AM"/>
        </w:rPr>
        <w:tab/>
      </w:r>
      <w:r w:rsidRPr="00636339">
        <w:rPr>
          <w:rFonts w:ascii="Sylfaen" w:hAnsi="Sylfaen"/>
          <w:strike/>
          <w:sz w:val="20"/>
          <w:szCs w:val="20"/>
          <w:u w:val="single"/>
          <w:lang w:val="hy-AM"/>
        </w:rPr>
        <w:tab/>
      </w:r>
      <w:r w:rsidRPr="00636339">
        <w:rPr>
          <w:rFonts w:ascii="Sylfaen" w:hAnsi="Sylfaen"/>
          <w:strike/>
          <w:sz w:val="20"/>
          <w:szCs w:val="20"/>
          <w:u w:val="single"/>
          <w:lang w:val="hy-AM"/>
        </w:rPr>
        <w:tab/>
      </w:r>
      <w:r w:rsidRPr="00636339">
        <w:rPr>
          <w:rFonts w:ascii="Sylfaen" w:hAnsi="Sylfaen"/>
          <w:strike/>
          <w:sz w:val="20"/>
          <w:szCs w:val="20"/>
          <w:u w:val="single"/>
          <w:lang w:val="hy-AM"/>
        </w:rPr>
        <w:tab/>
      </w:r>
    </w:p>
    <w:p w14:paraId="570459C8" w14:textId="77777777" w:rsidR="00A943A0" w:rsidRPr="00636339" w:rsidRDefault="00A943A0" w:rsidP="00636339">
      <w:pPr>
        <w:pStyle w:val="NormalWeb"/>
        <w:shd w:val="clear" w:color="auto" w:fill="FFFFFF"/>
        <w:spacing w:before="0" w:beforeAutospacing="0" w:after="0" w:afterAutospacing="0"/>
        <w:rPr>
          <w:rFonts w:ascii="Sylfaen" w:hAnsi="Sylfaen" w:cs="Sylfaen"/>
          <w:strike/>
          <w:vertAlign w:val="superscript"/>
        </w:rPr>
      </w:pPr>
      <w:r w:rsidRPr="00636339">
        <w:rPr>
          <w:rFonts w:ascii="Sylfaen" w:hAnsi="Sylfaen" w:cs="Sylfaen"/>
          <w:strike/>
          <w:vertAlign w:val="superscript"/>
          <w:lang w:val="hy-AM"/>
        </w:rPr>
        <w:t xml:space="preserve">                                                        </w:t>
      </w:r>
      <w:r w:rsidRPr="00636339">
        <w:rPr>
          <w:rFonts w:ascii="Sylfaen" w:hAnsi="Sylfaen" w:cs="Sylfaen"/>
          <w:strike/>
          <w:vertAlign w:val="superscript"/>
        </w:rPr>
        <w:t>число, месяц, год</w:t>
      </w:r>
    </w:p>
    <w:p w14:paraId="5CF53ECC" w14:textId="77777777" w:rsidR="001005B0" w:rsidRPr="00462D25" w:rsidRDefault="001005B0" w:rsidP="00B46D58">
      <w:pPr>
        <w:widowControl w:val="0"/>
        <w:spacing w:after="160"/>
        <w:ind w:left="567" w:right="565"/>
        <w:jc w:val="center"/>
        <w:rPr>
          <w:rFonts w:ascii="Sylfaen" w:hAnsi="Sylfaen"/>
          <w:b/>
        </w:rPr>
      </w:pPr>
    </w:p>
    <w:p w14:paraId="3134A824" w14:textId="77777777" w:rsidR="00071D1C" w:rsidRPr="00462D25" w:rsidRDefault="00B2572B" w:rsidP="00636339">
      <w:pPr>
        <w:pStyle w:val="BodyTextIndent3"/>
        <w:widowControl w:val="0"/>
        <w:spacing w:line="240" w:lineRule="auto"/>
        <w:jc w:val="right"/>
        <w:rPr>
          <w:rFonts w:ascii="Sylfaen" w:hAnsi="Sylfaen" w:cs="Sylfaen"/>
          <w:b/>
          <w:sz w:val="24"/>
          <w:szCs w:val="24"/>
        </w:rPr>
      </w:pPr>
      <w:r w:rsidRPr="00462D25">
        <w:rPr>
          <w:rFonts w:ascii="Sylfaen" w:hAnsi="Sylfaen"/>
          <w:b/>
          <w:sz w:val="24"/>
          <w:szCs w:val="24"/>
        </w:rPr>
        <w:t xml:space="preserve">Приложение № </w:t>
      </w:r>
      <w:r w:rsidR="004A51CE" w:rsidRPr="00462D25">
        <w:rPr>
          <w:rFonts w:ascii="Sylfaen" w:hAnsi="Sylfaen"/>
          <w:b/>
          <w:sz w:val="24"/>
          <w:szCs w:val="24"/>
        </w:rPr>
        <w:t>6</w:t>
      </w:r>
    </w:p>
    <w:p w14:paraId="4C234A23" w14:textId="7523F5A2" w:rsidR="00071D1C" w:rsidRPr="00636339" w:rsidRDefault="00071D1C" w:rsidP="00636339">
      <w:pPr>
        <w:pStyle w:val="BodyTextIndent3"/>
        <w:widowControl w:val="0"/>
        <w:spacing w:after="160" w:line="240" w:lineRule="auto"/>
        <w:jc w:val="right"/>
        <w:rPr>
          <w:rFonts w:ascii="Sylfaen" w:hAnsi="Sylfaen" w:cs="Sylfaen"/>
          <w:b/>
          <w:sz w:val="24"/>
          <w:szCs w:val="24"/>
          <w:lang w:val="hy-AM"/>
        </w:rPr>
      </w:pPr>
      <w:r w:rsidRPr="00462D25">
        <w:rPr>
          <w:rFonts w:ascii="Sylfaen" w:hAnsi="Sylfaen"/>
          <w:b/>
          <w:sz w:val="24"/>
          <w:szCs w:val="24"/>
        </w:rPr>
        <w:t>к Приглашению на электронный аукцион</w:t>
      </w:r>
      <w:r w:rsidR="008D352C" w:rsidRPr="00462D25">
        <w:rPr>
          <w:rFonts w:ascii="Sylfaen" w:hAnsi="Sylfaen" w:cs="Sylfaen"/>
          <w:b/>
          <w:sz w:val="24"/>
          <w:szCs w:val="24"/>
        </w:rPr>
        <w:br/>
      </w:r>
      <w:r w:rsidRPr="00462D25">
        <w:rPr>
          <w:rFonts w:ascii="Sylfaen" w:hAnsi="Sylfaen"/>
          <w:b/>
          <w:sz w:val="24"/>
          <w:szCs w:val="24"/>
        </w:rPr>
        <w:t xml:space="preserve">под кодом </w:t>
      </w:r>
      <w:r w:rsidR="00A77232">
        <w:rPr>
          <w:rFonts w:ascii="Sylfaen" w:hAnsi="Sylfaen"/>
          <w:b/>
          <w:sz w:val="24"/>
          <w:szCs w:val="24"/>
        </w:rPr>
        <w:t>Թ19ՊՈԼ-ԳՀԱՊՁԲ-25/02</w:t>
      </w:r>
      <w:r w:rsidR="00A57B5E">
        <w:rPr>
          <w:rFonts w:ascii="Sylfaen" w:hAnsi="Sylfaen"/>
          <w:b/>
          <w:sz w:val="24"/>
          <w:szCs w:val="24"/>
        </w:rPr>
        <w:t xml:space="preserve">                        </w:t>
      </w:r>
      <w:r w:rsidR="004C0D20">
        <w:rPr>
          <w:rFonts w:ascii="Sylfaen" w:hAnsi="Sylfaen"/>
          <w:b/>
          <w:sz w:val="24"/>
          <w:szCs w:val="24"/>
        </w:rPr>
        <w:t xml:space="preserve">                        </w:t>
      </w:r>
    </w:p>
    <w:p w14:paraId="00E0117C" w14:textId="77777777" w:rsidR="008D352C" w:rsidRPr="00462D25" w:rsidRDefault="008D352C" w:rsidP="00B46D58">
      <w:pPr>
        <w:widowControl w:val="0"/>
        <w:spacing w:after="160"/>
        <w:ind w:left="-142" w:firstLine="142"/>
        <w:jc w:val="center"/>
        <w:rPr>
          <w:rFonts w:ascii="Sylfaen" w:hAnsi="Sylfaen"/>
          <w:i/>
        </w:rPr>
      </w:pPr>
    </w:p>
    <w:p w14:paraId="2F0B83AF" w14:textId="77777777" w:rsidR="00071D1C" w:rsidRPr="00462D25" w:rsidRDefault="00071D1C" w:rsidP="00B46D58">
      <w:pPr>
        <w:widowControl w:val="0"/>
        <w:spacing w:after="160"/>
        <w:ind w:left="-142" w:firstLine="142"/>
        <w:jc w:val="center"/>
        <w:rPr>
          <w:rFonts w:ascii="Sylfaen" w:hAnsi="Sylfaen"/>
          <w:b/>
        </w:rPr>
      </w:pPr>
      <w:r w:rsidRPr="00462D25">
        <w:rPr>
          <w:rFonts w:ascii="Sylfaen" w:hAnsi="Sylfaen"/>
          <w:b/>
        </w:rPr>
        <w:lastRenderedPageBreak/>
        <w:t xml:space="preserve">ДОГОВОР </w:t>
      </w:r>
    </w:p>
    <w:p w14:paraId="67C7AEE8" w14:textId="77777777" w:rsidR="00071D1C" w:rsidRPr="00462D25" w:rsidRDefault="00071D1C" w:rsidP="00636339">
      <w:pPr>
        <w:widowControl w:val="0"/>
        <w:ind w:left="-142" w:firstLine="142"/>
        <w:jc w:val="center"/>
        <w:rPr>
          <w:rFonts w:ascii="Sylfaen" w:hAnsi="Sylfaen" w:cs="Times Armenian"/>
          <w:b/>
        </w:rPr>
      </w:pPr>
      <w:r w:rsidRPr="00462D25">
        <w:rPr>
          <w:rFonts w:ascii="Sylfaen" w:hAnsi="Sylfaen"/>
          <w:b/>
        </w:rPr>
        <w:t>ПОСТАВК</w:t>
      </w:r>
      <w:r w:rsidR="00F15CED" w:rsidRPr="00462D25">
        <w:rPr>
          <w:rFonts w:ascii="Sylfaen" w:hAnsi="Sylfaen"/>
          <w:b/>
        </w:rPr>
        <w:t>И ТОВАРА ДЛЯ НУЖД ГОСУДАРСТВА</w:t>
      </w:r>
    </w:p>
    <w:p w14:paraId="728DF9EB" w14:textId="77777777" w:rsidR="00071D1C" w:rsidRPr="00462D25" w:rsidRDefault="00071D1C" w:rsidP="00636339">
      <w:pPr>
        <w:widowControl w:val="0"/>
        <w:ind w:left="-142" w:firstLine="142"/>
        <w:jc w:val="center"/>
        <w:rPr>
          <w:rFonts w:ascii="Sylfaen" w:hAnsi="Sylfaen"/>
          <w:b/>
          <w:u w:val="single"/>
        </w:rPr>
      </w:pPr>
      <w:r w:rsidRPr="00462D25">
        <w:rPr>
          <w:rFonts w:ascii="Sylfaen" w:hAnsi="Sylfaen"/>
          <w:b/>
        </w:rPr>
        <w:t>№ ____________________</w:t>
      </w:r>
    </w:p>
    <w:p w14:paraId="4BB9A9A7" w14:textId="77777777" w:rsidR="00071D1C" w:rsidRPr="00462D25" w:rsidRDefault="00071D1C" w:rsidP="00636339">
      <w:pPr>
        <w:widowControl w:val="0"/>
        <w:jc w:val="center"/>
        <w:rPr>
          <w:rFonts w:ascii="Sylfaen" w:hAnsi="Sylfaen"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462D25" w14:paraId="00293A91" w14:textId="77777777" w:rsidTr="00F15CED">
        <w:tc>
          <w:tcPr>
            <w:tcW w:w="4643" w:type="dxa"/>
          </w:tcPr>
          <w:p w14:paraId="2CAE3A1F" w14:textId="77777777" w:rsidR="00F15CED" w:rsidRPr="00462D25" w:rsidRDefault="00F83E0A" w:rsidP="00636339">
            <w:pPr>
              <w:widowControl w:val="0"/>
              <w:rPr>
                <w:rFonts w:ascii="Sylfaen" w:hAnsi="Sylfaen" w:cs="Sylfaen"/>
                <w:lang w:val="en-US"/>
              </w:rPr>
            </w:pPr>
            <w:r w:rsidRPr="00462D25">
              <w:rPr>
                <w:rFonts w:ascii="Sylfaen" w:hAnsi="Sylfaen"/>
                <w:lang w:val="en-US"/>
              </w:rPr>
              <w:tab/>
            </w:r>
            <w:r w:rsidR="00F15CED" w:rsidRPr="00462D25">
              <w:rPr>
                <w:rFonts w:ascii="Sylfaen" w:hAnsi="Sylfaen"/>
              </w:rPr>
              <w:t>г</w:t>
            </w:r>
          </w:p>
        </w:tc>
        <w:tc>
          <w:tcPr>
            <w:tcW w:w="4643" w:type="dxa"/>
          </w:tcPr>
          <w:p w14:paraId="32F8718F" w14:textId="77777777" w:rsidR="00F15CED" w:rsidRPr="00462D25" w:rsidRDefault="00F15CED" w:rsidP="00636339">
            <w:pPr>
              <w:widowControl w:val="0"/>
              <w:jc w:val="right"/>
              <w:rPr>
                <w:rFonts w:ascii="Sylfaen" w:hAnsi="Sylfaen" w:cs="Sylfaen"/>
                <w:lang w:val="en-US"/>
              </w:rPr>
            </w:pPr>
            <w:r w:rsidRPr="00462D25">
              <w:rPr>
                <w:rFonts w:ascii="Sylfaen" w:hAnsi="Sylfaen"/>
              </w:rPr>
              <w:t>"</w:t>
            </w:r>
            <w:r w:rsidR="00F83E0A" w:rsidRPr="00462D25">
              <w:rPr>
                <w:rFonts w:ascii="Sylfaen" w:hAnsi="Sylfaen"/>
                <w:lang w:val="en-US"/>
              </w:rPr>
              <w:tab/>
            </w:r>
            <w:r w:rsidRPr="00462D25">
              <w:rPr>
                <w:rFonts w:ascii="Sylfaen" w:hAnsi="Sylfaen"/>
              </w:rPr>
              <w:t xml:space="preserve">" </w:t>
            </w:r>
            <w:r w:rsidR="00F83E0A" w:rsidRPr="00462D25">
              <w:rPr>
                <w:rFonts w:ascii="Sylfaen" w:hAnsi="Sylfaen"/>
                <w:lang w:val="en-US"/>
              </w:rPr>
              <w:tab/>
            </w:r>
            <w:r w:rsidRPr="00462D25">
              <w:rPr>
                <w:rFonts w:ascii="Sylfaen" w:hAnsi="Sylfaen"/>
                <w:lang w:val="en-US"/>
              </w:rPr>
              <w:t xml:space="preserve"> </w:t>
            </w:r>
            <w:r w:rsidRPr="00462D25">
              <w:rPr>
                <w:rFonts w:ascii="Sylfaen" w:hAnsi="Sylfaen"/>
              </w:rPr>
              <w:t>20</w:t>
            </w:r>
            <w:r w:rsidR="00F83E0A" w:rsidRPr="00462D25">
              <w:rPr>
                <w:rFonts w:ascii="Sylfaen" w:hAnsi="Sylfaen"/>
                <w:lang w:val="en-US"/>
              </w:rPr>
              <w:tab/>
            </w:r>
            <w:r w:rsidRPr="00462D25">
              <w:rPr>
                <w:rFonts w:ascii="Sylfaen" w:hAnsi="Sylfaen"/>
              </w:rPr>
              <w:t>г.</w:t>
            </w:r>
          </w:p>
        </w:tc>
      </w:tr>
    </w:tbl>
    <w:p w14:paraId="48B88852" w14:textId="77777777" w:rsidR="00071D1C" w:rsidRPr="00462D25" w:rsidRDefault="00071D1C" w:rsidP="00636339">
      <w:pPr>
        <w:widowControl w:val="0"/>
        <w:tabs>
          <w:tab w:val="left" w:pos="720"/>
          <w:tab w:val="left" w:pos="1440"/>
          <w:tab w:val="left" w:pos="8865"/>
        </w:tabs>
        <w:jc w:val="center"/>
        <w:rPr>
          <w:rFonts w:ascii="Sylfaen" w:hAnsi="Sylfaen" w:cs="Sylfaen"/>
        </w:rPr>
      </w:pPr>
    </w:p>
    <w:p w14:paraId="6A527BBE" w14:textId="77777777" w:rsidR="00071D1C" w:rsidRPr="00462D25" w:rsidRDefault="006B3AE3" w:rsidP="00636339">
      <w:pPr>
        <w:widowControl w:val="0"/>
        <w:jc w:val="both"/>
        <w:rPr>
          <w:rFonts w:ascii="Sylfaen" w:hAnsi="Sylfaen"/>
        </w:rPr>
      </w:pPr>
      <w:r w:rsidRPr="00462D25">
        <w:rPr>
          <w:rFonts w:ascii="Sylfaen" w:hAnsi="Sylfaen"/>
        </w:rPr>
        <w:t>_____________, в лице _______________________, действующего на основании устава _____________, далее — "Покупатель", с одной стороны, и</w:t>
      </w:r>
      <w:r w:rsidR="00D5443D" w:rsidRPr="00462D25">
        <w:rPr>
          <w:rFonts w:ascii="Sylfaen" w:hAnsi="Sylfaen"/>
        </w:rPr>
        <w:t xml:space="preserve"> </w:t>
      </w:r>
      <w:r w:rsidRPr="00462D25">
        <w:rPr>
          <w:rFonts w:ascii="Sylfaen" w:hAnsi="Sylfaen"/>
        </w:rPr>
        <w:t>__________________, в лице директора</w:t>
      </w:r>
      <w:r w:rsidR="00D5443D" w:rsidRPr="00462D25">
        <w:rPr>
          <w:rFonts w:ascii="Sylfaen" w:hAnsi="Sylfaen"/>
        </w:rPr>
        <w:t xml:space="preserve"> </w:t>
      </w:r>
      <w:r w:rsidRPr="00462D25">
        <w:rPr>
          <w:rFonts w:ascii="Sylfaen" w:hAnsi="Sylfaen"/>
        </w:rPr>
        <w:t>_____________________, действующего на основании устава ________________________, далее — "Продавец", с другой стороны, заключили настоящий Договор о следующем.</w:t>
      </w:r>
    </w:p>
    <w:p w14:paraId="79621AF6" w14:textId="77777777" w:rsidR="00071D1C" w:rsidRPr="00462D25" w:rsidRDefault="00071D1C" w:rsidP="00636339">
      <w:pPr>
        <w:widowControl w:val="0"/>
        <w:ind w:firstLine="709"/>
        <w:jc w:val="both"/>
        <w:rPr>
          <w:rFonts w:ascii="Sylfaen" w:hAnsi="Sylfaen"/>
          <w:b/>
        </w:rPr>
      </w:pPr>
    </w:p>
    <w:p w14:paraId="43B141A2" w14:textId="77777777" w:rsidR="00071D1C" w:rsidRPr="00462D25" w:rsidRDefault="00071D1C" w:rsidP="00636339">
      <w:pPr>
        <w:widowControl w:val="0"/>
        <w:jc w:val="center"/>
        <w:rPr>
          <w:rFonts w:ascii="Sylfaen" w:hAnsi="Sylfaen" w:cs="Times Armenian"/>
          <w:b/>
        </w:rPr>
      </w:pPr>
      <w:r w:rsidRPr="00462D25">
        <w:rPr>
          <w:rFonts w:ascii="Sylfaen" w:hAnsi="Sylfaen"/>
          <w:b/>
        </w:rPr>
        <w:t>1. ПРЕДМЕТ ДОГОВОРА</w:t>
      </w:r>
    </w:p>
    <w:p w14:paraId="022FBDD8" w14:textId="77777777" w:rsidR="00071D1C" w:rsidRPr="00462D25" w:rsidRDefault="00071D1C" w:rsidP="00636339">
      <w:pPr>
        <w:widowControl w:val="0"/>
        <w:tabs>
          <w:tab w:val="left" w:pos="1134"/>
        </w:tabs>
        <w:ind w:firstLine="567"/>
        <w:jc w:val="both"/>
        <w:rPr>
          <w:rFonts w:ascii="Sylfaen" w:hAnsi="Sylfaen" w:cs="Times Armenian"/>
        </w:rPr>
      </w:pPr>
      <w:r w:rsidRPr="00462D25">
        <w:rPr>
          <w:rFonts w:ascii="Sylfaen" w:hAnsi="Sylfaen"/>
        </w:rPr>
        <w:t>1.1.</w:t>
      </w:r>
      <w:r w:rsidR="00F15CED" w:rsidRPr="00462D25">
        <w:rPr>
          <w:rFonts w:ascii="Sylfaen" w:hAnsi="Sylfaen"/>
        </w:rPr>
        <w:tab/>
      </w:r>
      <w:r w:rsidRPr="00462D25">
        <w:rPr>
          <w:rFonts w:ascii="Sylfaen" w:hAnsi="Sylfaen"/>
          <w:spacing w:val="6"/>
        </w:rPr>
        <w:t>Продавец обязуется в установленном настоящим Договором (далее</w:t>
      </w:r>
      <w:r w:rsidR="00F15CED" w:rsidRPr="00462D25">
        <w:rPr>
          <w:rFonts w:ascii="Sylfaen" w:hAnsi="Sylfaen" w:cs="Courier New"/>
          <w:spacing w:val="6"/>
          <w:lang w:val="en-US"/>
        </w:rPr>
        <w:t> </w:t>
      </w:r>
      <w:r w:rsidRPr="00462D25">
        <w:rPr>
          <w:rFonts w:ascii="Sylfaen" w:hAnsi="Sylfaen"/>
          <w:spacing w:val="6"/>
        </w:rPr>
        <w:t xml:space="preserve">— договор) </w:t>
      </w:r>
      <w:r w:rsidRPr="00462D25">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C92C0B6" w14:textId="77777777" w:rsidR="00071D1C" w:rsidRPr="00462D25" w:rsidRDefault="00071D1C" w:rsidP="00636339">
      <w:pPr>
        <w:widowControl w:val="0"/>
        <w:ind w:firstLine="709"/>
        <w:jc w:val="both"/>
        <w:rPr>
          <w:rFonts w:ascii="Sylfaen" w:hAnsi="Sylfaen" w:cs="Times Armenian"/>
        </w:rPr>
      </w:pPr>
    </w:p>
    <w:p w14:paraId="24F7FDA2" w14:textId="77777777" w:rsidR="00071D1C" w:rsidRPr="00462D25" w:rsidRDefault="00071D1C" w:rsidP="00636339">
      <w:pPr>
        <w:widowControl w:val="0"/>
        <w:jc w:val="center"/>
        <w:rPr>
          <w:rFonts w:ascii="Sylfaen" w:hAnsi="Sylfaen"/>
          <w:b/>
        </w:rPr>
      </w:pPr>
      <w:r w:rsidRPr="00462D25">
        <w:rPr>
          <w:rFonts w:ascii="Sylfaen" w:hAnsi="Sylfaen"/>
          <w:b/>
        </w:rPr>
        <w:t>2.ПРАВА И ОБЯЗАННОСТИ СТОРОН</w:t>
      </w:r>
    </w:p>
    <w:p w14:paraId="58C9EF77" w14:textId="77777777" w:rsidR="00071D1C" w:rsidRPr="00462D25" w:rsidRDefault="00071D1C" w:rsidP="00636339">
      <w:pPr>
        <w:widowControl w:val="0"/>
        <w:tabs>
          <w:tab w:val="left" w:pos="1134"/>
        </w:tabs>
        <w:ind w:firstLine="567"/>
        <w:jc w:val="both"/>
        <w:rPr>
          <w:rFonts w:ascii="Sylfaen" w:hAnsi="Sylfaen"/>
          <w:b/>
        </w:rPr>
      </w:pPr>
      <w:r w:rsidRPr="00462D25">
        <w:rPr>
          <w:rFonts w:ascii="Sylfaen" w:hAnsi="Sylfaen"/>
          <w:b/>
        </w:rPr>
        <w:t>2.</w:t>
      </w:r>
      <w:r w:rsidR="009D71F8" w:rsidRPr="00462D25">
        <w:rPr>
          <w:rFonts w:ascii="Sylfaen" w:hAnsi="Sylfaen"/>
          <w:b/>
        </w:rPr>
        <w:t>1.</w:t>
      </w:r>
      <w:r w:rsidR="009D71F8" w:rsidRPr="00462D25">
        <w:rPr>
          <w:rFonts w:ascii="Sylfaen" w:hAnsi="Sylfaen"/>
          <w:b/>
        </w:rPr>
        <w:tab/>
      </w:r>
      <w:r w:rsidRPr="00462D25">
        <w:rPr>
          <w:rFonts w:ascii="Sylfaen" w:hAnsi="Sylfaen"/>
          <w:b/>
        </w:rPr>
        <w:t>Покупатель имеет право:</w:t>
      </w:r>
    </w:p>
    <w:p w14:paraId="55F48A3C"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2.1.</w:t>
      </w:r>
      <w:r w:rsidR="009D71F8" w:rsidRPr="00462D25">
        <w:rPr>
          <w:rFonts w:ascii="Sylfaen" w:hAnsi="Sylfaen"/>
        </w:rPr>
        <w:t>1.</w:t>
      </w:r>
      <w:r w:rsidR="009D71F8" w:rsidRPr="00462D25">
        <w:rPr>
          <w:rFonts w:ascii="Sylfaen" w:hAnsi="Sylfaen"/>
        </w:rPr>
        <w:tab/>
      </w:r>
      <w:r w:rsidRPr="00462D25">
        <w:rPr>
          <w:rFonts w:ascii="Sylfaen" w:hAnsi="Sylfaen"/>
        </w:rPr>
        <w:t>Отказываться от товара в случае непоставки товара Продавцом в</w:t>
      </w:r>
      <w:r w:rsidR="005250C2" w:rsidRPr="00462D25">
        <w:rPr>
          <w:rFonts w:ascii="Sylfaen" w:hAnsi="Sylfaen" w:cs="Courier New"/>
          <w:lang w:val="en-US"/>
        </w:rPr>
        <w:t> </w:t>
      </w:r>
      <w:r w:rsidRPr="00462D25">
        <w:rPr>
          <w:rFonts w:ascii="Sylfaen" w:hAnsi="Sylfaen"/>
        </w:rPr>
        <w:t>установленный договором срок, если сроки поставки были нарушены более чем на ______</w:t>
      </w:r>
      <w:r w:rsidR="00F15CED" w:rsidRPr="00462D25">
        <w:rPr>
          <w:rFonts w:ascii="Sylfaen" w:hAnsi="Sylfaen"/>
        </w:rPr>
        <w:t>__________</w:t>
      </w:r>
      <w:r w:rsidR="00EC165E" w:rsidRPr="00462D25">
        <w:rPr>
          <w:rFonts w:ascii="Sylfaen" w:hAnsi="Sylfaen"/>
        </w:rPr>
        <w:t>__</w:t>
      </w:r>
      <w:r w:rsidR="00F15CED" w:rsidRPr="00462D25">
        <w:rPr>
          <w:rFonts w:ascii="Sylfaen" w:hAnsi="Sylfaen"/>
        </w:rPr>
        <w:t>__</w:t>
      </w:r>
      <w:r w:rsidRPr="00462D25">
        <w:rPr>
          <w:rFonts w:ascii="Sylfaen" w:hAnsi="Sylfaen"/>
        </w:rPr>
        <w:t>__ дней.</w:t>
      </w:r>
    </w:p>
    <w:p w14:paraId="2168101E"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2.1.</w:t>
      </w:r>
      <w:r w:rsidR="009D71F8" w:rsidRPr="00462D25">
        <w:rPr>
          <w:rFonts w:ascii="Sylfaen" w:hAnsi="Sylfaen"/>
        </w:rPr>
        <w:t>2.</w:t>
      </w:r>
      <w:r w:rsidR="009D71F8" w:rsidRPr="00462D25">
        <w:rPr>
          <w:rFonts w:ascii="Sylfaen" w:hAnsi="Sylfaen"/>
        </w:rPr>
        <w:tab/>
      </w:r>
      <w:r w:rsidRPr="00462D25">
        <w:rPr>
          <w:rFonts w:ascii="Sylfaen" w:hAnsi="Sylfaen"/>
        </w:rPr>
        <w:t xml:space="preserve">Если передан товар ненадлежащего качества, не соответствующий предусмотренной договором технической характеристике: </w:t>
      </w:r>
    </w:p>
    <w:p w14:paraId="303F0D17"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а)</w:t>
      </w:r>
      <w:r w:rsidR="005250C2" w:rsidRPr="00462D25">
        <w:rPr>
          <w:rFonts w:ascii="Sylfaen" w:hAnsi="Sylfaen"/>
        </w:rPr>
        <w:tab/>
      </w:r>
      <w:r w:rsidRPr="00462D25">
        <w:rPr>
          <w:rFonts w:ascii="Sylfaen" w:hAnsi="Sylfaen"/>
        </w:rPr>
        <w:t>требовать возмещения расходов, произведенных им по причине ненадлежащего качества товара;</w:t>
      </w:r>
    </w:p>
    <w:p w14:paraId="7DE5FC0D"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б)</w:t>
      </w:r>
      <w:r w:rsidR="005250C2" w:rsidRPr="00462D25">
        <w:rPr>
          <w:rFonts w:ascii="Sylfaen" w:hAnsi="Sylfaen"/>
        </w:rPr>
        <w:tab/>
      </w:r>
      <w:r w:rsidRPr="00462D25">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B03709C"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в)</w:t>
      </w:r>
      <w:r w:rsidR="005250C2" w:rsidRPr="00462D25">
        <w:rPr>
          <w:rFonts w:ascii="Sylfaen" w:hAnsi="Sylfaen"/>
        </w:rPr>
        <w:tab/>
      </w:r>
      <w:r w:rsidRPr="00462D25">
        <w:rPr>
          <w:rFonts w:ascii="Sylfaen" w:hAnsi="Sylfaen"/>
        </w:rPr>
        <w:t>отказываться от исполнения договора и требовать возврата уплаченной за товар суммы.</w:t>
      </w:r>
    </w:p>
    <w:p w14:paraId="4E041478"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2.1.</w:t>
      </w:r>
      <w:r w:rsidR="005B2A24" w:rsidRPr="00462D25">
        <w:rPr>
          <w:rFonts w:ascii="Sylfaen" w:hAnsi="Sylfaen"/>
        </w:rPr>
        <w:t>3.</w:t>
      </w:r>
      <w:r w:rsidR="005B2A24" w:rsidRPr="00462D25">
        <w:rPr>
          <w:rFonts w:ascii="Sylfaen" w:hAnsi="Sylfaen"/>
        </w:rPr>
        <w:tab/>
      </w:r>
      <w:r w:rsidRPr="00462D25">
        <w:rPr>
          <w:rFonts w:ascii="Sylfaen" w:hAnsi="Sylfaen"/>
        </w:rPr>
        <w:t xml:space="preserve">Если передан товар в количестве меньше оговоренного в договоре, то: </w:t>
      </w:r>
    </w:p>
    <w:p w14:paraId="0D922CEB"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а)</w:t>
      </w:r>
      <w:r w:rsidR="005250C2" w:rsidRPr="00462D25">
        <w:rPr>
          <w:rFonts w:ascii="Sylfaen" w:hAnsi="Sylfaen"/>
        </w:rPr>
        <w:tab/>
      </w:r>
      <w:r w:rsidRPr="00462D25">
        <w:rPr>
          <w:rFonts w:ascii="Sylfaen" w:hAnsi="Sylfaen"/>
        </w:rPr>
        <w:t>требовать восполнения недопереданного количества</w:t>
      </w:r>
      <w:r w:rsidR="00AA7117" w:rsidRPr="00462D25">
        <w:rPr>
          <w:rFonts w:ascii="Sylfaen" w:hAnsi="Sylfaen"/>
        </w:rPr>
        <w:t xml:space="preserve"> </w:t>
      </w:r>
      <w:r w:rsidRPr="00462D25">
        <w:rPr>
          <w:rFonts w:ascii="Sylfaen" w:hAnsi="Sylfaen"/>
        </w:rPr>
        <w:t>товара;</w:t>
      </w:r>
    </w:p>
    <w:p w14:paraId="3BD1E75F"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б)</w:t>
      </w:r>
      <w:r w:rsidR="005250C2" w:rsidRPr="00462D25">
        <w:rPr>
          <w:rFonts w:ascii="Sylfaen" w:hAnsi="Sylfaen"/>
        </w:rPr>
        <w:tab/>
      </w:r>
      <w:r w:rsidRPr="00462D25">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EA60398"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2.1.4</w:t>
      </w:r>
      <w:r w:rsidR="005250C2" w:rsidRPr="00462D25">
        <w:rPr>
          <w:rFonts w:ascii="Sylfaen" w:hAnsi="Sylfaen"/>
        </w:rPr>
        <w:t>.</w:t>
      </w:r>
      <w:r w:rsidR="005250C2" w:rsidRPr="00462D25">
        <w:rPr>
          <w:rFonts w:ascii="Sylfaen" w:hAnsi="Sylfaen"/>
        </w:rPr>
        <w:tab/>
      </w:r>
      <w:r w:rsidRPr="00462D25">
        <w:rPr>
          <w:rFonts w:ascii="Sylfaen" w:hAnsi="Sylfaen"/>
        </w:rPr>
        <w:t>Если передан товар с нарушением условия его вида, по своему усмотрению:</w:t>
      </w:r>
    </w:p>
    <w:p w14:paraId="41E4E77D"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а)</w:t>
      </w:r>
      <w:r w:rsidR="005250C2" w:rsidRPr="00462D25">
        <w:rPr>
          <w:rFonts w:ascii="Sylfaen" w:hAnsi="Sylfaen"/>
        </w:rPr>
        <w:tab/>
      </w:r>
      <w:r w:rsidRPr="00462D25">
        <w:rPr>
          <w:rFonts w:ascii="Sylfaen" w:hAnsi="Sylfaen"/>
        </w:rPr>
        <w:t>принимать товар, соответствующий условию относительно его вида, и отказываться от остальных товаров;</w:t>
      </w:r>
    </w:p>
    <w:p w14:paraId="05917743"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б)</w:t>
      </w:r>
      <w:r w:rsidR="005250C2" w:rsidRPr="00462D25">
        <w:rPr>
          <w:rFonts w:ascii="Sylfaen" w:hAnsi="Sylfaen"/>
        </w:rPr>
        <w:tab/>
      </w:r>
      <w:r w:rsidRPr="00462D25">
        <w:rPr>
          <w:rFonts w:ascii="Sylfaen" w:hAnsi="Sylfaen"/>
        </w:rPr>
        <w:t xml:space="preserve">отказываться от всех переданных товаров и требовать уплаты пени, предусмотренной пунктом 6.2 договора; </w:t>
      </w:r>
    </w:p>
    <w:p w14:paraId="3898F871"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lastRenderedPageBreak/>
        <w:t>в)</w:t>
      </w:r>
      <w:r w:rsidR="005250C2" w:rsidRPr="00462D25">
        <w:rPr>
          <w:rFonts w:ascii="Sylfaen" w:hAnsi="Sylfaen"/>
        </w:rPr>
        <w:tab/>
      </w:r>
      <w:r w:rsidRPr="00462D25">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462D25">
        <w:rPr>
          <w:rFonts w:ascii="Sylfaen" w:hAnsi="Sylfaen" w:cs="Courier New"/>
          <w:lang w:val="en-US"/>
        </w:rPr>
        <w:t> </w:t>
      </w:r>
      <w:r w:rsidRPr="00462D25">
        <w:rPr>
          <w:rFonts w:ascii="Sylfaen" w:hAnsi="Sylfaen"/>
        </w:rPr>
        <w:t>виду.</w:t>
      </w:r>
    </w:p>
    <w:p w14:paraId="5F7FDC3E" w14:textId="77777777" w:rsidR="009E45F3" w:rsidRPr="00462D25" w:rsidRDefault="00071D1C" w:rsidP="00636339">
      <w:pPr>
        <w:widowControl w:val="0"/>
        <w:tabs>
          <w:tab w:val="left" w:pos="1276"/>
        </w:tabs>
        <w:ind w:firstLine="567"/>
        <w:jc w:val="both"/>
        <w:rPr>
          <w:rFonts w:ascii="Sylfaen" w:hAnsi="Sylfaen"/>
        </w:rPr>
      </w:pPr>
      <w:r w:rsidRPr="00462D25">
        <w:rPr>
          <w:rFonts w:ascii="Sylfaen" w:hAnsi="Sylfaen"/>
        </w:rPr>
        <w:t>2.1.</w:t>
      </w:r>
      <w:r w:rsidR="003A734A" w:rsidRPr="00462D25">
        <w:rPr>
          <w:rFonts w:ascii="Sylfaen" w:hAnsi="Sylfaen"/>
        </w:rPr>
        <w:t>5.</w:t>
      </w:r>
      <w:r w:rsidR="003A734A" w:rsidRPr="00462D25">
        <w:rPr>
          <w:rFonts w:ascii="Sylfaen" w:hAnsi="Sylfaen"/>
        </w:rPr>
        <w:tab/>
      </w:r>
      <w:r w:rsidRPr="00462D25">
        <w:rPr>
          <w:rFonts w:ascii="Sylfaen" w:hAnsi="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7312485"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2.1.</w:t>
      </w:r>
      <w:r w:rsidR="00AC30D5" w:rsidRPr="00462D25">
        <w:rPr>
          <w:rFonts w:ascii="Sylfaen" w:hAnsi="Sylfaen"/>
        </w:rPr>
        <w:t>6.</w:t>
      </w:r>
      <w:r w:rsidR="00AC30D5" w:rsidRPr="00462D25">
        <w:rPr>
          <w:rFonts w:ascii="Sylfaen" w:hAnsi="Sylfaen"/>
        </w:rPr>
        <w:tab/>
      </w:r>
      <w:r w:rsidRPr="00462D25">
        <w:rPr>
          <w:rFonts w:ascii="Sylfaen" w:hAnsi="Sylfaen"/>
        </w:rPr>
        <w:t>Требовать у Продавца возмещения убытков, если Покупатель в</w:t>
      </w:r>
      <w:r w:rsidR="005250C2" w:rsidRPr="00462D25">
        <w:rPr>
          <w:rFonts w:ascii="Sylfaen" w:hAnsi="Sylfaen" w:cs="Courier New"/>
          <w:lang w:val="en-US"/>
        </w:rPr>
        <w:t> </w:t>
      </w:r>
      <w:r w:rsidRPr="00462D25">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352CEAB"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2.1.</w:t>
      </w:r>
      <w:r w:rsidR="00AC30D5" w:rsidRPr="00462D25">
        <w:rPr>
          <w:rFonts w:ascii="Sylfaen" w:hAnsi="Sylfaen"/>
        </w:rPr>
        <w:t>7.</w:t>
      </w:r>
      <w:r w:rsidR="00AC30D5" w:rsidRPr="00462D25">
        <w:rPr>
          <w:rFonts w:ascii="Sylfaen" w:hAnsi="Sylfaen"/>
        </w:rPr>
        <w:tab/>
      </w:r>
      <w:r w:rsidRPr="00462D25">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14:paraId="5ACF537B"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2.1.7.</w:t>
      </w:r>
      <w:r w:rsidR="009D71F8" w:rsidRPr="00462D25">
        <w:rPr>
          <w:rFonts w:ascii="Sylfaen" w:hAnsi="Sylfaen"/>
        </w:rPr>
        <w:t>1.</w:t>
      </w:r>
      <w:r w:rsidR="009D71F8" w:rsidRPr="00462D25">
        <w:rPr>
          <w:rFonts w:ascii="Sylfaen" w:hAnsi="Sylfaen"/>
        </w:rPr>
        <w:tab/>
      </w:r>
      <w:r w:rsidRPr="00462D25">
        <w:rPr>
          <w:rFonts w:ascii="Sylfaen" w:hAnsi="Sylfaen"/>
        </w:rPr>
        <w:t>Нарушение договора Продавцом считается существенным, если:</w:t>
      </w:r>
    </w:p>
    <w:p w14:paraId="5EC27BF6"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а)</w:t>
      </w:r>
      <w:r w:rsidR="005250C2" w:rsidRPr="00462D25">
        <w:rPr>
          <w:rFonts w:ascii="Sylfaen" w:hAnsi="Sylfaen"/>
        </w:rPr>
        <w:tab/>
      </w:r>
      <w:r w:rsidRPr="00462D25">
        <w:rPr>
          <w:rFonts w:ascii="Sylfaen" w:hAnsi="Sylfaen"/>
        </w:rPr>
        <w:t>был поставлен товар ненадлежащего качества, который не может быть заменен в приемлемый для Покупателя срок;</w:t>
      </w:r>
    </w:p>
    <w:p w14:paraId="661A63E2"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б)</w:t>
      </w:r>
      <w:r w:rsidR="005250C2" w:rsidRPr="00462D25">
        <w:rPr>
          <w:rFonts w:ascii="Sylfaen" w:hAnsi="Sylfaen"/>
        </w:rPr>
        <w:tab/>
      </w:r>
      <w:r w:rsidRPr="00462D25">
        <w:rPr>
          <w:rFonts w:ascii="Sylfaen" w:hAnsi="Sylfaen"/>
        </w:rPr>
        <w:t>сроки поставки товара нарушены более чем на ____</w:t>
      </w:r>
      <w:r w:rsidR="00786A78" w:rsidRPr="00462D25">
        <w:rPr>
          <w:rFonts w:ascii="Sylfaen" w:hAnsi="Sylfaen"/>
        </w:rPr>
        <w:t>_________</w:t>
      </w:r>
      <w:r w:rsidRPr="00462D25">
        <w:rPr>
          <w:rFonts w:ascii="Sylfaen" w:hAnsi="Sylfaen"/>
        </w:rPr>
        <w:t>___ дней;</w:t>
      </w:r>
    </w:p>
    <w:p w14:paraId="1D76B4F0"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2.1.</w:t>
      </w:r>
      <w:r w:rsidR="006E15CD" w:rsidRPr="00462D25">
        <w:rPr>
          <w:rFonts w:ascii="Sylfaen" w:hAnsi="Sylfaen"/>
        </w:rPr>
        <w:t>8.</w:t>
      </w:r>
      <w:r w:rsidR="006E15CD" w:rsidRPr="00462D25">
        <w:rPr>
          <w:rFonts w:ascii="Sylfaen" w:hAnsi="Sylfaen"/>
        </w:rPr>
        <w:tab/>
      </w:r>
      <w:r w:rsidRPr="00462D25">
        <w:rPr>
          <w:rFonts w:ascii="Sylfaen" w:hAnsi="Sylfaen"/>
        </w:rPr>
        <w:t>Осматривать товар и незамедлительно уведомлять Продавца о</w:t>
      </w:r>
      <w:r w:rsidR="005250C2" w:rsidRPr="00462D25">
        <w:rPr>
          <w:rFonts w:ascii="Sylfaen" w:hAnsi="Sylfaen" w:cs="Courier New"/>
          <w:lang w:val="en-US"/>
        </w:rPr>
        <w:t> </w:t>
      </w:r>
      <w:r w:rsidRPr="00462D25">
        <w:rPr>
          <w:rFonts w:ascii="Sylfaen" w:hAnsi="Sylfaen"/>
        </w:rPr>
        <w:t>выявленных дефектах.</w:t>
      </w:r>
    </w:p>
    <w:p w14:paraId="6E081AE0" w14:textId="77777777" w:rsidR="00071D1C" w:rsidRPr="00462D25" w:rsidRDefault="00071D1C" w:rsidP="00636339">
      <w:pPr>
        <w:widowControl w:val="0"/>
        <w:tabs>
          <w:tab w:val="left" w:pos="1134"/>
        </w:tabs>
        <w:ind w:firstLine="567"/>
        <w:jc w:val="both"/>
        <w:rPr>
          <w:rFonts w:ascii="Sylfaen" w:hAnsi="Sylfaen"/>
          <w:b/>
        </w:rPr>
      </w:pPr>
      <w:r w:rsidRPr="00462D25">
        <w:rPr>
          <w:rFonts w:ascii="Sylfaen" w:hAnsi="Sylfaen"/>
          <w:b/>
        </w:rPr>
        <w:t>2.</w:t>
      </w:r>
      <w:r w:rsidR="009D71F8" w:rsidRPr="00462D25">
        <w:rPr>
          <w:rFonts w:ascii="Sylfaen" w:hAnsi="Sylfaen"/>
          <w:b/>
        </w:rPr>
        <w:t>2.</w:t>
      </w:r>
      <w:r w:rsidR="009D71F8" w:rsidRPr="00462D25">
        <w:rPr>
          <w:rFonts w:ascii="Sylfaen" w:hAnsi="Sylfaen"/>
          <w:b/>
        </w:rPr>
        <w:tab/>
      </w:r>
      <w:r w:rsidRPr="00462D25">
        <w:rPr>
          <w:rFonts w:ascii="Sylfaen" w:hAnsi="Sylfaen"/>
          <w:b/>
        </w:rPr>
        <w:t>Покупатель обязан:</w:t>
      </w:r>
    </w:p>
    <w:p w14:paraId="47FBEC59"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2.2.</w:t>
      </w:r>
      <w:r w:rsidR="009D71F8" w:rsidRPr="00462D25">
        <w:rPr>
          <w:rFonts w:ascii="Sylfaen" w:hAnsi="Sylfaen"/>
        </w:rPr>
        <w:t>1.</w:t>
      </w:r>
      <w:r w:rsidR="009D71F8" w:rsidRPr="00462D25">
        <w:rPr>
          <w:rFonts w:ascii="Sylfaen" w:hAnsi="Sylfaen"/>
        </w:rPr>
        <w:tab/>
      </w:r>
      <w:r w:rsidRPr="00462D25">
        <w:rPr>
          <w:rFonts w:ascii="Sylfaen" w:hAnsi="Sylfaen"/>
        </w:rPr>
        <w:t>Выполнять все необходимые действия, обеспечивающие прием товара, поставленного в соответствии с договором.</w:t>
      </w:r>
    </w:p>
    <w:p w14:paraId="26A6FE9B"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2.2.</w:t>
      </w:r>
      <w:r w:rsidR="009D71F8" w:rsidRPr="00462D25">
        <w:rPr>
          <w:rFonts w:ascii="Sylfaen" w:hAnsi="Sylfaen"/>
        </w:rPr>
        <w:t>2.</w:t>
      </w:r>
      <w:r w:rsidR="009D71F8" w:rsidRPr="00462D25">
        <w:rPr>
          <w:rFonts w:ascii="Sylfaen" w:hAnsi="Sylfaen"/>
        </w:rPr>
        <w:tab/>
      </w:r>
      <w:r w:rsidRPr="00462D25">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F8245D7"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2.2.</w:t>
      </w:r>
      <w:r w:rsidR="005B2A24" w:rsidRPr="00462D25">
        <w:rPr>
          <w:rFonts w:ascii="Sylfaen" w:hAnsi="Sylfaen"/>
        </w:rPr>
        <w:t>3.</w:t>
      </w:r>
      <w:r w:rsidR="005B2A24" w:rsidRPr="00462D25">
        <w:rPr>
          <w:rFonts w:ascii="Sylfaen" w:hAnsi="Sylfaen"/>
        </w:rPr>
        <w:tab/>
      </w:r>
      <w:r w:rsidRPr="00462D25">
        <w:rPr>
          <w:rFonts w:ascii="Sylfaen" w:hAnsi="Sylfaen"/>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3BE3885"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2.2.</w:t>
      </w:r>
      <w:r w:rsidR="00552934" w:rsidRPr="00462D25">
        <w:rPr>
          <w:rFonts w:ascii="Sylfaen" w:hAnsi="Sylfaen"/>
        </w:rPr>
        <w:t>4.</w:t>
      </w:r>
      <w:r w:rsidR="00552934" w:rsidRPr="00462D25">
        <w:rPr>
          <w:rFonts w:ascii="Sylfaen" w:hAnsi="Sylfaen"/>
        </w:rPr>
        <w:tab/>
      </w:r>
      <w:r w:rsidRPr="00462D25">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38B4A6A" w14:textId="77777777" w:rsidR="00C45B20" w:rsidRPr="00462D25" w:rsidRDefault="00071D1C" w:rsidP="00636339">
      <w:pPr>
        <w:widowControl w:val="0"/>
        <w:tabs>
          <w:tab w:val="left" w:pos="1276"/>
        </w:tabs>
        <w:ind w:firstLine="567"/>
        <w:jc w:val="both"/>
        <w:rPr>
          <w:rFonts w:ascii="Sylfaen" w:hAnsi="Sylfaen"/>
        </w:rPr>
      </w:pPr>
      <w:r w:rsidRPr="00462D25">
        <w:rPr>
          <w:rFonts w:ascii="Sylfaen" w:hAnsi="Sylfaen"/>
        </w:rPr>
        <w:t>2.2.</w:t>
      </w:r>
      <w:r w:rsidR="003A734A" w:rsidRPr="00462D25">
        <w:rPr>
          <w:rFonts w:ascii="Sylfaen" w:hAnsi="Sylfaen"/>
        </w:rPr>
        <w:t>5.</w:t>
      </w:r>
      <w:r w:rsidR="003A734A" w:rsidRPr="00462D25">
        <w:rPr>
          <w:rFonts w:ascii="Sylfaen" w:hAnsi="Sylfaen"/>
        </w:rPr>
        <w:tab/>
      </w:r>
      <w:r w:rsidRPr="00462D25">
        <w:rPr>
          <w:rFonts w:ascii="Sylfaen" w:hAnsi="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1B2A756" w14:textId="77777777" w:rsidR="00071D1C" w:rsidRPr="00462D25" w:rsidRDefault="00071D1C" w:rsidP="00636339">
      <w:pPr>
        <w:widowControl w:val="0"/>
        <w:tabs>
          <w:tab w:val="left" w:pos="1276"/>
        </w:tabs>
        <w:ind w:firstLine="567"/>
        <w:jc w:val="both"/>
        <w:rPr>
          <w:rFonts w:ascii="Sylfaen" w:hAnsi="Sylfaen"/>
          <w:b/>
        </w:rPr>
      </w:pPr>
      <w:r w:rsidRPr="00462D25">
        <w:rPr>
          <w:rFonts w:ascii="Sylfaen" w:hAnsi="Sylfaen"/>
          <w:b/>
        </w:rPr>
        <w:t>2.</w:t>
      </w:r>
      <w:r w:rsidR="005B2A24" w:rsidRPr="00462D25">
        <w:rPr>
          <w:rFonts w:ascii="Sylfaen" w:hAnsi="Sylfaen"/>
          <w:b/>
        </w:rPr>
        <w:t>3.</w:t>
      </w:r>
      <w:r w:rsidR="005B2A24" w:rsidRPr="00462D25">
        <w:rPr>
          <w:rFonts w:ascii="Sylfaen" w:hAnsi="Sylfaen"/>
          <w:b/>
        </w:rPr>
        <w:tab/>
      </w:r>
      <w:r w:rsidRPr="00462D25">
        <w:rPr>
          <w:rFonts w:ascii="Sylfaen" w:hAnsi="Sylfaen"/>
          <w:b/>
        </w:rPr>
        <w:t>Продавец имеет право:</w:t>
      </w:r>
    </w:p>
    <w:p w14:paraId="6DCA7E7B"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2.3.</w:t>
      </w:r>
      <w:r w:rsidR="009D71F8" w:rsidRPr="00462D25">
        <w:rPr>
          <w:rFonts w:ascii="Sylfaen" w:hAnsi="Sylfaen"/>
        </w:rPr>
        <w:t>1.</w:t>
      </w:r>
      <w:r w:rsidR="009D71F8" w:rsidRPr="00462D25">
        <w:rPr>
          <w:rFonts w:ascii="Sylfaen" w:hAnsi="Sylfaen"/>
        </w:rPr>
        <w:tab/>
      </w:r>
      <w:r w:rsidRPr="00462D25">
        <w:rPr>
          <w:rFonts w:ascii="Sylfaen" w:hAnsi="Sylfaen"/>
        </w:rPr>
        <w:t xml:space="preserve">Требовать у Покупателя принимать товар, поставленный в предусмотренные договором порядке, объемах, сроки и по адресу. </w:t>
      </w:r>
    </w:p>
    <w:p w14:paraId="0C6338C9"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2.3.</w:t>
      </w:r>
      <w:r w:rsidR="009D71F8" w:rsidRPr="00462D25">
        <w:rPr>
          <w:rFonts w:ascii="Sylfaen" w:hAnsi="Sylfaen"/>
        </w:rPr>
        <w:t>2.</w:t>
      </w:r>
      <w:r w:rsidR="009D71F8" w:rsidRPr="00462D25">
        <w:rPr>
          <w:rFonts w:ascii="Sylfaen" w:hAnsi="Sylfaen"/>
        </w:rPr>
        <w:tab/>
      </w:r>
      <w:r w:rsidRPr="00462D25">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586337C"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2.3.</w:t>
      </w:r>
      <w:r w:rsidR="005B2A24" w:rsidRPr="00462D25">
        <w:rPr>
          <w:rFonts w:ascii="Sylfaen" w:hAnsi="Sylfaen"/>
        </w:rPr>
        <w:t>3.</w:t>
      </w:r>
      <w:r w:rsidR="005B2A24" w:rsidRPr="00462D25">
        <w:rPr>
          <w:rFonts w:ascii="Sylfaen" w:hAnsi="Sylfaen"/>
        </w:rPr>
        <w:tab/>
      </w:r>
      <w:r w:rsidRPr="00462D25">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14:paraId="18720C4B" w14:textId="77777777" w:rsidR="00071D1C" w:rsidRPr="00462D25" w:rsidRDefault="00071D1C" w:rsidP="00636339">
      <w:pPr>
        <w:widowControl w:val="0"/>
        <w:tabs>
          <w:tab w:val="left" w:pos="1560"/>
        </w:tabs>
        <w:ind w:firstLine="567"/>
        <w:jc w:val="both"/>
        <w:rPr>
          <w:rFonts w:ascii="Sylfaen" w:hAnsi="Sylfaen"/>
        </w:rPr>
      </w:pPr>
      <w:r w:rsidRPr="00462D25">
        <w:rPr>
          <w:rFonts w:ascii="Sylfaen" w:hAnsi="Sylfaen"/>
        </w:rPr>
        <w:lastRenderedPageBreak/>
        <w:t>2.3.3.</w:t>
      </w:r>
      <w:r w:rsidR="009D71F8" w:rsidRPr="00462D25">
        <w:rPr>
          <w:rFonts w:ascii="Sylfaen" w:hAnsi="Sylfaen"/>
        </w:rPr>
        <w:t>1.</w:t>
      </w:r>
      <w:r w:rsidR="009D71F8" w:rsidRPr="00462D25">
        <w:rPr>
          <w:rFonts w:ascii="Sylfaen" w:hAnsi="Sylfaen"/>
        </w:rPr>
        <w:tab/>
      </w:r>
      <w:r w:rsidRPr="00462D25">
        <w:rPr>
          <w:rFonts w:ascii="Sylfaen" w:hAnsi="Sylfaen"/>
        </w:rPr>
        <w:t>Нарушение договора Покупателем считается существенным, если сроки оплаты товара нарушены неоднократно.</w:t>
      </w:r>
    </w:p>
    <w:p w14:paraId="6A4E5077"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2.3.</w:t>
      </w:r>
      <w:r w:rsidR="00552934" w:rsidRPr="00462D25">
        <w:rPr>
          <w:rFonts w:ascii="Sylfaen" w:hAnsi="Sylfaen"/>
        </w:rPr>
        <w:t>4.</w:t>
      </w:r>
      <w:r w:rsidR="00552934" w:rsidRPr="00462D25">
        <w:rPr>
          <w:rFonts w:ascii="Sylfaen" w:hAnsi="Sylfaen"/>
        </w:rPr>
        <w:tab/>
      </w:r>
      <w:r w:rsidRPr="00462D25">
        <w:rPr>
          <w:rFonts w:ascii="Sylfaen" w:hAnsi="Sylfaen"/>
        </w:rPr>
        <w:t>Досрочно поставля</w:t>
      </w:r>
      <w:r w:rsidR="00C45B20" w:rsidRPr="00462D25">
        <w:rPr>
          <w:rFonts w:ascii="Sylfaen" w:hAnsi="Sylfaen"/>
        </w:rPr>
        <w:t>ть товар с согласия Покупателя.</w:t>
      </w:r>
    </w:p>
    <w:p w14:paraId="5971E069" w14:textId="77777777" w:rsidR="00071D1C" w:rsidRPr="00462D25" w:rsidRDefault="00071D1C" w:rsidP="00636339">
      <w:pPr>
        <w:widowControl w:val="0"/>
        <w:tabs>
          <w:tab w:val="left" w:pos="1134"/>
        </w:tabs>
        <w:ind w:firstLine="567"/>
        <w:jc w:val="both"/>
        <w:rPr>
          <w:rFonts w:ascii="Sylfaen" w:hAnsi="Sylfaen"/>
          <w:b/>
        </w:rPr>
      </w:pPr>
      <w:r w:rsidRPr="00462D25">
        <w:rPr>
          <w:rFonts w:ascii="Sylfaen" w:hAnsi="Sylfaen"/>
          <w:b/>
        </w:rPr>
        <w:t>2.</w:t>
      </w:r>
      <w:r w:rsidR="00552934" w:rsidRPr="00462D25">
        <w:rPr>
          <w:rFonts w:ascii="Sylfaen" w:hAnsi="Sylfaen"/>
          <w:b/>
        </w:rPr>
        <w:t>4.</w:t>
      </w:r>
      <w:r w:rsidR="00552934" w:rsidRPr="00462D25">
        <w:rPr>
          <w:rFonts w:ascii="Sylfaen" w:hAnsi="Sylfaen"/>
          <w:b/>
        </w:rPr>
        <w:tab/>
      </w:r>
      <w:r w:rsidRPr="00462D25">
        <w:rPr>
          <w:rFonts w:ascii="Sylfaen" w:hAnsi="Sylfaen"/>
          <w:b/>
        </w:rPr>
        <w:t>Продавец обязан:</w:t>
      </w:r>
    </w:p>
    <w:p w14:paraId="00BB0DAA"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2.4.</w:t>
      </w:r>
      <w:r w:rsidR="009D71F8" w:rsidRPr="00462D25">
        <w:rPr>
          <w:rFonts w:ascii="Sylfaen" w:hAnsi="Sylfaen"/>
        </w:rPr>
        <w:t>1.</w:t>
      </w:r>
      <w:r w:rsidR="009D71F8" w:rsidRPr="00462D25">
        <w:rPr>
          <w:rFonts w:ascii="Sylfaen" w:hAnsi="Sylfaen"/>
        </w:rPr>
        <w:tab/>
      </w:r>
      <w:r w:rsidRPr="00462D25">
        <w:rPr>
          <w:rFonts w:ascii="Sylfaen" w:hAnsi="Sylfaen"/>
        </w:rPr>
        <w:t>Передавать товар Покупателю в порядке, объемах, сроки и по адресу, предусмотренные договором.</w:t>
      </w:r>
    </w:p>
    <w:p w14:paraId="2307ED5B"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2.4.</w:t>
      </w:r>
      <w:r w:rsidR="009D71F8" w:rsidRPr="00462D25">
        <w:rPr>
          <w:rFonts w:ascii="Sylfaen" w:hAnsi="Sylfaen"/>
        </w:rPr>
        <w:t>2.</w:t>
      </w:r>
      <w:r w:rsidR="009D71F8" w:rsidRPr="00462D25">
        <w:rPr>
          <w:rFonts w:ascii="Sylfaen" w:hAnsi="Sylfaen"/>
        </w:rPr>
        <w:tab/>
      </w:r>
      <w:r w:rsidRPr="00462D25">
        <w:rPr>
          <w:rFonts w:ascii="Sylfaen" w:hAnsi="Sylfaen"/>
        </w:rPr>
        <w:t>Обеспечивать поставку товара в соответствии с подпунктом б) пункта 2.1.2 и (или) пунктом 2.1.5 договора в ус</w:t>
      </w:r>
      <w:r w:rsidR="00C45B20" w:rsidRPr="00462D25">
        <w:rPr>
          <w:rFonts w:ascii="Sylfaen" w:hAnsi="Sylfaen"/>
        </w:rPr>
        <w:t>тановленные Покупателем сроки.</w:t>
      </w:r>
    </w:p>
    <w:p w14:paraId="02297130"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2.4.</w:t>
      </w:r>
      <w:r w:rsidR="005B2A24" w:rsidRPr="00462D25">
        <w:rPr>
          <w:rFonts w:ascii="Sylfaen" w:hAnsi="Sylfaen"/>
        </w:rPr>
        <w:t>3.</w:t>
      </w:r>
      <w:r w:rsidR="005B2A24" w:rsidRPr="00462D25">
        <w:rPr>
          <w:rFonts w:ascii="Sylfaen" w:hAnsi="Sylfaen"/>
        </w:rPr>
        <w:tab/>
      </w:r>
      <w:r w:rsidRPr="00462D25">
        <w:rPr>
          <w:rFonts w:ascii="Sylfaen" w:hAnsi="Sylfaen"/>
        </w:rPr>
        <w:t>Передавать Покупателю товар, свободный от прав третьих лиц.</w:t>
      </w:r>
    </w:p>
    <w:p w14:paraId="0AE7F51A"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2.4.</w:t>
      </w:r>
      <w:r w:rsidR="003A734A" w:rsidRPr="00462D25">
        <w:rPr>
          <w:rFonts w:ascii="Sylfaen" w:hAnsi="Sylfaen"/>
        </w:rPr>
        <w:t>5.</w:t>
      </w:r>
      <w:r w:rsidR="003A734A" w:rsidRPr="00462D25">
        <w:rPr>
          <w:rFonts w:ascii="Sylfaen" w:hAnsi="Sylfaen"/>
        </w:rPr>
        <w:tab/>
      </w:r>
      <w:r w:rsidRPr="00462D25">
        <w:rPr>
          <w:rFonts w:ascii="Sylfaen" w:hAnsi="Sylfaen"/>
        </w:rPr>
        <w:t>Передавать Покупателю товар предусмотренного</w:t>
      </w:r>
      <w:r w:rsidR="00AA7117" w:rsidRPr="00462D25">
        <w:rPr>
          <w:rFonts w:ascii="Sylfaen" w:hAnsi="Sylfaen"/>
        </w:rPr>
        <w:t xml:space="preserve"> </w:t>
      </w:r>
      <w:r w:rsidRPr="00462D25">
        <w:rPr>
          <w:rFonts w:ascii="Sylfaen" w:hAnsi="Sylfaen"/>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FB29A2F"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2.4.</w:t>
      </w:r>
      <w:r w:rsidR="00AC30D5" w:rsidRPr="00462D25">
        <w:rPr>
          <w:rFonts w:ascii="Sylfaen" w:hAnsi="Sylfaen"/>
        </w:rPr>
        <w:t>6.</w:t>
      </w:r>
      <w:r w:rsidR="00AC30D5" w:rsidRPr="00462D25">
        <w:rPr>
          <w:rFonts w:ascii="Sylfaen" w:hAnsi="Sylfaen"/>
        </w:rPr>
        <w:tab/>
      </w:r>
      <w:r w:rsidRPr="00462D25">
        <w:rPr>
          <w:rFonts w:ascii="Sylfaen" w:hAnsi="Sylfaen"/>
        </w:rPr>
        <w:t>В случае допущения недопоставки, в установленном договором порядке восполнять недопоставку.</w:t>
      </w:r>
    </w:p>
    <w:p w14:paraId="01D1EAF4"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2.4.</w:t>
      </w:r>
      <w:r w:rsidR="00AC30D5" w:rsidRPr="00462D25">
        <w:rPr>
          <w:rFonts w:ascii="Sylfaen" w:hAnsi="Sylfaen"/>
        </w:rPr>
        <w:t>7.</w:t>
      </w:r>
      <w:r w:rsidR="00AC30D5" w:rsidRPr="00462D25">
        <w:rPr>
          <w:rFonts w:ascii="Sylfaen" w:hAnsi="Sylfaen"/>
        </w:rPr>
        <w:tab/>
      </w:r>
      <w:r w:rsidRPr="00462D25">
        <w:rPr>
          <w:rFonts w:ascii="Sylfaen" w:hAnsi="Sylfaen"/>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D2F322F"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2.4.</w:t>
      </w:r>
      <w:r w:rsidR="006E15CD" w:rsidRPr="00462D25">
        <w:rPr>
          <w:rFonts w:ascii="Sylfaen" w:hAnsi="Sylfaen"/>
        </w:rPr>
        <w:t>8.</w:t>
      </w:r>
      <w:r w:rsidR="006E15CD" w:rsidRPr="00462D25">
        <w:rPr>
          <w:rFonts w:ascii="Sylfaen" w:hAnsi="Sylfaen"/>
        </w:rPr>
        <w:tab/>
      </w:r>
      <w:r w:rsidRPr="00462D25">
        <w:rPr>
          <w:rFonts w:ascii="Sylfaen" w:hAnsi="Sylfaen"/>
        </w:rPr>
        <w:t>В предусмотренных договором случаях уплачивать предусмотренные пунктами 6.2 и 6.3 договора пеню и штраф.</w:t>
      </w:r>
    </w:p>
    <w:p w14:paraId="46A520F9"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2.4.</w:t>
      </w:r>
      <w:r w:rsidR="006E15CD" w:rsidRPr="00462D25">
        <w:rPr>
          <w:rFonts w:ascii="Sylfaen" w:hAnsi="Sylfaen"/>
        </w:rPr>
        <w:t>9.</w:t>
      </w:r>
      <w:r w:rsidR="006E15CD" w:rsidRPr="00462D25">
        <w:rPr>
          <w:rFonts w:ascii="Sylfaen" w:hAnsi="Sylfaen"/>
        </w:rPr>
        <w:tab/>
      </w:r>
      <w:r w:rsidRPr="00462D25">
        <w:rPr>
          <w:rFonts w:ascii="Sylfaen" w:hAnsi="Sylfaen"/>
        </w:rPr>
        <w:t>Передавать Покупателю принадлежности товара и соответствующие документы.</w:t>
      </w:r>
    </w:p>
    <w:p w14:paraId="47EED097"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2.4.1</w:t>
      </w:r>
      <w:r w:rsidR="006E15CD" w:rsidRPr="00462D25">
        <w:rPr>
          <w:rFonts w:ascii="Sylfaen" w:hAnsi="Sylfaen"/>
        </w:rPr>
        <w:t>0.</w:t>
      </w:r>
      <w:r w:rsidR="006E15CD" w:rsidRPr="00462D25">
        <w:rPr>
          <w:rFonts w:ascii="Sylfaen" w:hAnsi="Sylfaen"/>
        </w:rPr>
        <w:tab/>
      </w:r>
      <w:r w:rsidRPr="00462D25">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FC50C6B" w14:textId="77777777" w:rsidR="00C45B20" w:rsidRPr="00462D25" w:rsidRDefault="00071D1C" w:rsidP="00636339">
      <w:pPr>
        <w:widowControl w:val="0"/>
        <w:tabs>
          <w:tab w:val="left" w:pos="1418"/>
        </w:tabs>
        <w:ind w:firstLine="567"/>
        <w:jc w:val="both"/>
        <w:rPr>
          <w:rFonts w:ascii="Sylfaen" w:hAnsi="Sylfaen"/>
        </w:rPr>
      </w:pPr>
      <w:r w:rsidRPr="00462D25">
        <w:rPr>
          <w:rFonts w:ascii="Sylfaen" w:hAnsi="Sylfaen"/>
        </w:rPr>
        <w:t>2.4.1</w:t>
      </w:r>
      <w:r w:rsidR="009D71F8" w:rsidRPr="00462D25">
        <w:rPr>
          <w:rFonts w:ascii="Sylfaen" w:hAnsi="Sylfaen"/>
        </w:rPr>
        <w:t>1.</w:t>
      </w:r>
      <w:r w:rsidR="009D71F8" w:rsidRPr="00462D25">
        <w:rPr>
          <w:rFonts w:ascii="Sylfaen" w:hAnsi="Sylfaen"/>
        </w:rPr>
        <w:tab/>
      </w:r>
      <w:r w:rsidR="00011CB9" w:rsidRPr="00462D25">
        <w:rPr>
          <w:rFonts w:ascii="Sylfaen" w:hAnsi="Sylfaen"/>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57A3D5D" w14:textId="77777777" w:rsidR="00071D1C" w:rsidRPr="00462D25" w:rsidRDefault="00071D1C" w:rsidP="00636339">
      <w:pPr>
        <w:widowControl w:val="0"/>
        <w:jc w:val="center"/>
        <w:rPr>
          <w:rFonts w:ascii="Sylfaen" w:hAnsi="Sylfaen"/>
          <w:b/>
        </w:rPr>
      </w:pPr>
      <w:r w:rsidRPr="00462D25">
        <w:rPr>
          <w:rFonts w:ascii="Sylfaen" w:hAnsi="Sylfaen"/>
          <w:b/>
        </w:rPr>
        <w:t>3. ЦЕНА ДОГОВОРА И ПОРЯДОК ОПЛАТЫ</w:t>
      </w:r>
    </w:p>
    <w:p w14:paraId="2D90E01E"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3.</w:t>
      </w:r>
      <w:r w:rsidR="009D71F8" w:rsidRPr="00462D25">
        <w:rPr>
          <w:rFonts w:ascii="Sylfaen" w:hAnsi="Sylfaen"/>
        </w:rPr>
        <w:t>1.</w:t>
      </w:r>
      <w:r w:rsidR="009D71F8" w:rsidRPr="00462D25">
        <w:rPr>
          <w:rFonts w:ascii="Sylfaen" w:hAnsi="Sylfaen"/>
        </w:rPr>
        <w:tab/>
      </w:r>
      <w:r w:rsidRPr="00462D25">
        <w:rPr>
          <w:rFonts w:ascii="Sylfaen" w:hAnsi="Sylfaen"/>
        </w:rPr>
        <w:t>Цена договора составляет ________</w:t>
      </w:r>
      <w:r w:rsidR="00C45B20" w:rsidRPr="00462D25">
        <w:rPr>
          <w:rFonts w:ascii="Sylfaen" w:hAnsi="Sylfaen"/>
        </w:rPr>
        <w:t>_____</w:t>
      </w:r>
      <w:r w:rsidRPr="00462D25">
        <w:rPr>
          <w:rFonts w:ascii="Sylfaen" w:hAnsi="Sylfaen"/>
        </w:rPr>
        <w:t>________ драмов Республики Армения, включая НДС</w:t>
      </w:r>
      <w:r w:rsidR="00D043FA" w:rsidRPr="00462D25">
        <w:rPr>
          <w:rStyle w:val="FootnoteReference"/>
          <w:rFonts w:ascii="Sylfaen" w:hAnsi="Sylfaen"/>
        </w:rPr>
        <w:footnoteReference w:customMarkFollows="1" w:id="22"/>
        <w:t>17</w:t>
      </w:r>
      <w:r w:rsidRPr="00462D25">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9F2B5BE" w14:textId="77777777" w:rsidR="00071D1C" w:rsidRPr="00462D25" w:rsidRDefault="00071D1C" w:rsidP="00636339">
      <w:pPr>
        <w:widowControl w:val="0"/>
        <w:ind w:firstLine="567"/>
        <w:jc w:val="both"/>
        <w:rPr>
          <w:rFonts w:ascii="Sylfaen" w:hAnsi="Sylfaen" w:cs="Sylfaen"/>
        </w:rPr>
      </w:pPr>
      <w:r w:rsidRPr="00462D25">
        <w:rPr>
          <w:rFonts w:ascii="Sylfaen" w:hAnsi="Sylfaen"/>
        </w:rPr>
        <w:t>Цена поставки товара стабильна, и Продавец не вправе требовать увеличения, а Покупатель — снижения этой цены.</w:t>
      </w:r>
    </w:p>
    <w:p w14:paraId="5F330181"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3.</w:t>
      </w:r>
      <w:r w:rsidR="009D71F8" w:rsidRPr="00462D25">
        <w:rPr>
          <w:rFonts w:ascii="Sylfaen" w:hAnsi="Sylfaen"/>
        </w:rPr>
        <w:t>2.</w:t>
      </w:r>
      <w:r w:rsidR="009D71F8" w:rsidRPr="00462D25">
        <w:rPr>
          <w:rFonts w:ascii="Sylfaen" w:hAnsi="Sylfaen"/>
        </w:rPr>
        <w:tab/>
      </w:r>
      <w:r w:rsidRPr="00462D25">
        <w:rPr>
          <w:rFonts w:ascii="Sylfaen" w:hAnsi="Sylfaen"/>
        </w:rPr>
        <w:t>Покупатель перечи</w:t>
      </w:r>
      <w:r w:rsidR="00C45B20" w:rsidRPr="00462D25">
        <w:rPr>
          <w:rFonts w:ascii="Sylfaen" w:hAnsi="Sylfaen"/>
        </w:rPr>
        <w:t>сляет сумму в размере до ______</w:t>
      </w:r>
      <w:r w:rsidRPr="00462D25">
        <w:rPr>
          <w:rFonts w:ascii="Sylfaen" w:hAnsi="Sylfaen"/>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462D25">
        <w:rPr>
          <w:rFonts w:ascii="Sylfaen" w:hAnsi="Sylfaen"/>
        </w:rPr>
        <w:t xml:space="preserve">При </w:t>
      </w:r>
      <w:r w:rsidR="0072587C" w:rsidRPr="00462D25">
        <w:rPr>
          <w:rFonts w:ascii="Sylfaen" w:hAnsi="Sylfaen"/>
        </w:rPr>
        <w:lastRenderedPageBreak/>
        <w:t xml:space="preserve">этом до полного погашения предоплаты платежи </w:t>
      </w:r>
      <w:r w:rsidR="00EC00EF" w:rsidRPr="00462D25">
        <w:rPr>
          <w:rFonts w:ascii="Sylfaen" w:hAnsi="Sylfaen"/>
        </w:rPr>
        <w:t>Продавцу</w:t>
      </w:r>
      <w:r w:rsidR="0072587C" w:rsidRPr="00462D25">
        <w:rPr>
          <w:rFonts w:ascii="Sylfaen" w:hAnsi="Sylfaen"/>
        </w:rPr>
        <w:t xml:space="preserve"> не производятся.</w:t>
      </w:r>
      <w:r w:rsidR="003C61D5" w:rsidRPr="00462D25">
        <w:rPr>
          <w:rStyle w:val="FootnoteReference"/>
          <w:rFonts w:ascii="Sylfaen" w:hAnsi="Sylfaen"/>
        </w:rPr>
        <w:footnoteReference w:customMarkFollows="1" w:id="23"/>
        <w:t>18</w:t>
      </w:r>
      <w:r w:rsidR="00C45B20" w:rsidRPr="00462D25">
        <w:rPr>
          <w:rFonts w:ascii="Sylfaen" w:hAnsi="Sylfaen"/>
        </w:rPr>
        <w:t>.</w:t>
      </w:r>
    </w:p>
    <w:p w14:paraId="42CD96A4" w14:textId="77777777" w:rsidR="00071D1C" w:rsidRPr="00462D25" w:rsidRDefault="00071D1C" w:rsidP="00636339">
      <w:pPr>
        <w:widowControl w:val="0"/>
        <w:tabs>
          <w:tab w:val="left" w:pos="1134"/>
        </w:tabs>
        <w:ind w:firstLine="567"/>
        <w:jc w:val="both"/>
        <w:rPr>
          <w:rFonts w:ascii="Sylfaen" w:hAnsi="Sylfaen"/>
          <w:lang w:val="hy-AM"/>
        </w:rPr>
      </w:pPr>
      <w:r w:rsidRPr="00462D25">
        <w:rPr>
          <w:rFonts w:ascii="Sylfaen" w:hAnsi="Sylfaen"/>
        </w:rPr>
        <w:t>3.</w:t>
      </w:r>
      <w:r w:rsidR="005B2A24" w:rsidRPr="00462D25">
        <w:rPr>
          <w:rFonts w:ascii="Sylfaen" w:hAnsi="Sylfaen"/>
        </w:rPr>
        <w:t>3.</w:t>
      </w:r>
      <w:r w:rsidR="005B2A24" w:rsidRPr="00462D25">
        <w:rPr>
          <w:rFonts w:ascii="Sylfaen" w:hAnsi="Sylfaen"/>
        </w:rPr>
        <w:tab/>
      </w:r>
      <w:r w:rsidRPr="00462D25">
        <w:rPr>
          <w:rFonts w:ascii="Sylfaen" w:hAnsi="Sylfaen"/>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462D25">
        <w:rPr>
          <w:rFonts w:ascii="Sylfaen" w:hAnsi="Sylfaen" w:cs="Courier New"/>
          <w:lang w:val="en-US"/>
        </w:rPr>
        <w:t> </w:t>
      </w:r>
      <w:r w:rsidRPr="00462D25">
        <w:rPr>
          <w:rFonts w:ascii="Sylfaen" w:hAnsi="Sylfaen"/>
        </w:rPr>
        <w:t xml:space="preserve">расчетный счет Продавца. Перечисление денежных средств производится на основании акта приема-передачи </w:t>
      </w:r>
      <w:r w:rsidR="0044370A" w:rsidRPr="00462D25">
        <w:rPr>
          <w:rFonts w:ascii="Sylfaen" w:hAnsi="Sylfaen"/>
        </w:rPr>
        <w:t>в течение месяцев, предусмотренных</w:t>
      </w:r>
      <w:r w:rsidR="0044370A" w:rsidRPr="00462D25" w:rsidDel="0044370A">
        <w:rPr>
          <w:rFonts w:ascii="Sylfaen" w:hAnsi="Sylfaen"/>
        </w:rPr>
        <w:t xml:space="preserve"> </w:t>
      </w:r>
      <w:r w:rsidRPr="00462D25">
        <w:rPr>
          <w:rFonts w:ascii="Sylfaen" w:hAnsi="Sylfaen"/>
        </w:rPr>
        <w:t>графиком оплаты договора (Приложение № 2, но</w:t>
      </w:r>
      <w:r w:rsidR="00C45B20" w:rsidRPr="00462D25">
        <w:rPr>
          <w:rFonts w:ascii="Sylfaen" w:hAnsi="Sylfaen" w:cs="Courier New"/>
          <w:lang w:val="en-US"/>
        </w:rPr>
        <w:t> </w:t>
      </w:r>
      <w:r w:rsidRPr="00462D25">
        <w:rPr>
          <w:rFonts w:ascii="Sylfaen" w:hAnsi="Sylfaen"/>
        </w:rPr>
        <w:t xml:space="preserve">не позднее чем до </w:t>
      </w:r>
      <w:r w:rsidR="001762F4" w:rsidRPr="00462D25">
        <w:rPr>
          <w:rFonts w:ascii="Sylfaen" w:hAnsi="Sylfaen"/>
        </w:rPr>
        <w:t xml:space="preserve"> ---</w:t>
      </w:r>
      <w:r w:rsidR="0044370A" w:rsidRPr="00462D25">
        <w:rPr>
          <w:rFonts w:ascii="Sylfaen" w:hAnsi="Sylfaen"/>
        </w:rPr>
        <w:t>ого</w:t>
      </w:r>
      <w:r w:rsidR="0044370A" w:rsidRPr="00462D25">
        <w:rPr>
          <w:rFonts w:ascii="Sylfaen" w:hAnsi="Sylfaen"/>
          <w:lang w:val="hy-AM"/>
        </w:rPr>
        <w:t xml:space="preserve"> </w:t>
      </w:r>
      <w:r w:rsidRPr="00462D25">
        <w:rPr>
          <w:rFonts w:ascii="Sylfaen" w:hAnsi="Sylfaen"/>
        </w:rPr>
        <w:t xml:space="preserve">декабря данного года. </w:t>
      </w:r>
    </w:p>
    <w:p w14:paraId="6418F72E" w14:textId="77777777" w:rsidR="00232E31" w:rsidRPr="00462D25" w:rsidRDefault="00232E31" w:rsidP="00636339">
      <w:pPr>
        <w:widowControl w:val="0"/>
        <w:tabs>
          <w:tab w:val="left" w:pos="1134"/>
        </w:tabs>
        <w:ind w:firstLine="567"/>
        <w:jc w:val="both"/>
        <w:rPr>
          <w:rFonts w:ascii="Sylfaen" w:hAnsi="Sylfaen"/>
          <w:lang w:val="hy-AM"/>
        </w:rPr>
      </w:pPr>
      <w:r w:rsidRPr="00462D25">
        <w:rPr>
          <w:rFonts w:ascii="Sylfaen" w:hAnsi="Sylfaen"/>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462D25">
        <w:rPr>
          <w:rFonts w:ascii="Sylfaen" w:hAnsi="Sylfaen"/>
          <w:vertAlign w:val="superscript"/>
          <w:lang w:val="hy-AM"/>
        </w:rPr>
        <w:t>17,1</w:t>
      </w:r>
      <w:r w:rsidRPr="00462D25">
        <w:rPr>
          <w:rFonts w:ascii="Sylfaen" w:hAnsi="Sylfaen"/>
          <w:lang w:val="hy-AM"/>
        </w:rPr>
        <w:t>.</w:t>
      </w:r>
    </w:p>
    <w:p w14:paraId="2CCF853E" w14:textId="77777777" w:rsidR="00071D1C" w:rsidRPr="00462D25" w:rsidRDefault="00071D1C" w:rsidP="00B46D58">
      <w:pPr>
        <w:widowControl w:val="0"/>
        <w:spacing w:after="160"/>
        <w:ind w:firstLine="720"/>
        <w:jc w:val="both"/>
        <w:rPr>
          <w:rFonts w:ascii="Sylfaen" w:hAnsi="Sylfaen" w:cs="Sylfaen"/>
          <w:i/>
          <w:u w:val="single"/>
          <w:lang w:val="hy-AM"/>
        </w:rPr>
      </w:pPr>
    </w:p>
    <w:p w14:paraId="303753B9" w14:textId="77777777" w:rsidR="00071D1C" w:rsidRPr="00462D25" w:rsidRDefault="00071D1C" w:rsidP="00B46D58">
      <w:pPr>
        <w:widowControl w:val="0"/>
        <w:spacing w:after="160"/>
        <w:jc w:val="center"/>
        <w:rPr>
          <w:rFonts w:ascii="Sylfaen" w:hAnsi="Sylfaen"/>
          <w:b/>
        </w:rPr>
      </w:pPr>
      <w:r w:rsidRPr="00462D25">
        <w:rPr>
          <w:rFonts w:ascii="Sylfaen" w:hAnsi="Sylfaen"/>
          <w:b/>
        </w:rPr>
        <w:t>4. КАЧЕСТВО И ГАРАНТИЯ ТОВАРА</w:t>
      </w:r>
    </w:p>
    <w:p w14:paraId="55939C86"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4.</w:t>
      </w:r>
      <w:r w:rsidR="009D71F8" w:rsidRPr="00462D25">
        <w:rPr>
          <w:rFonts w:ascii="Sylfaen" w:hAnsi="Sylfaen"/>
        </w:rPr>
        <w:t>1.</w:t>
      </w:r>
      <w:r w:rsidR="009D71F8" w:rsidRPr="00462D25">
        <w:rPr>
          <w:rFonts w:ascii="Sylfaen" w:hAnsi="Sylfaen"/>
        </w:rPr>
        <w:tab/>
      </w:r>
      <w:r w:rsidRPr="00462D25">
        <w:rPr>
          <w:rFonts w:ascii="Sylfaen" w:hAnsi="Sylfaen"/>
        </w:rPr>
        <w:t>Продавец гарантирует соответствие качества поставленного товара требованиям государственного стандарта.</w:t>
      </w:r>
    </w:p>
    <w:p w14:paraId="1AE8A2FD" w14:textId="77777777" w:rsidR="009E45F3" w:rsidRPr="00462D25" w:rsidRDefault="00071D1C" w:rsidP="00636339">
      <w:pPr>
        <w:widowControl w:val="0"/>
        <w:tabs>
          <w:tab w:val="left" w:pos="1134"/>
        </w:tabs>
        <w:ind w:firstLine="567"/>
        <w:jc w:val="both"/>
        <w:rPr>
          <w:rFonts w:ascii="Sylfaen" w:hAnsi="Sylfaen" w:cs="Sylfaen"/>
        </w:rPr>
      </w:pPr>
      <w:r w:rsidRPr="00462D25">
        <w:rPr>
          <w:rFonts w:ascii="Sylfaen" w:hAnsi="Sylfaen"/>
        </w:rPr>
        <w:t>4.</w:t>
      </w:r>
      <w:r w:rsidR="009D71F8" w:rsidRPr="00462D25">
        <w:rPr>
          <w:rFonts w:ascii="Sylfaen" w:hAnsi="Sylfaen"/>
        </w:rPr>
        <w:t>2.</w:t>
      </w:r>
      <w:r w:rsidR="009D71F8" w:rsidRPr="00462D25">
        <w:rPr>
          <w:rFonts w:ascii="Sylfaen" w:hAnsi="Sylfaen"/>
        </w:rPr>
        <w:tab/>
      </w:r>
      <w:r w:rsidRPr="00462D25">
        <w:rPr>
          <w:rFonts w:ascii="Sylfaen" w:hAnsi="Sylfaen"/>
        </w:rPr>
        <w:t>Для товаров, являющихся основным средством, гарантийным сроком устанавливается _____</w:t>
      </w:r>
      <w:r w:rsidR="00C45B20" w:rsidRPr="00462D25">
        <w:rPr>
          <w:rFonts w:ascii="Sylfaen" w:hAnsi="Sylfaen"/>
        </w:rPr>
        <w:t>________</w:t>
      </w:r>
      <w:r w:rsidRPr="00462D25">
        <w:rPr>
          <w:rFonts w:ascii="Sylfaen" w:hAnsi="Sylfaen"/>
        </w:rPr>
        <w:t>___ календарных дней со дня, следующего за днем принятия товара Покупателем.</w:t>
      </w:r>
      <w:r w:rsidR="00AA7117" w:rsidRPr="00462D25">
        <w:rPr>
          <w:rFonts w:ascii="Sylfaen" w:hAnsi="Sylfaen"/>
        </w:rPr>
        <w:t xml:space="preserve"> </w:t>
      </w:r>
      <w:r w:rsidRPr="00462D25">
        <w:rPr>
          <w:rFonts w:ascii="Sylfaen" w:hAnsi="Sylfaen"/>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462D25">
        <w:rPr>
          <w:rStyle w:val="FootnoteReference"/>
          <w:rFonts w:ascii="Sylfaen" w:hAnsi="Sylfaen"/>
        </w:rPr>
        <w:footnoteReference w:customMarkFollows="1" w:id="24"/>
        <w:t>19</w:t>
      </w:r>
      <w:r w:rsidRPr="00462D25">
        <w:rPr>
          <w:rFonts w:ascii="Sylfaen" w:hAnsi="Sylfaen"/>
        </w:rPr>
        <w:t>.</w:t>
      </w:r>
    </w:p>
    <w:p w14:paraId="69C1835F" w14:textId="77777777" w:rsidR="009E45F3" w:rsidRPr="00462D25" w:rsidRDefault="009E45F3" w:rsidP="00B46D58">
      <w:pPr>
        <w:widowControl w:val="0"/>
        <w:spacing w:after="160"/>
        <w:jc w:val="center"/>
        <w:rPr>
          <w:rFonts w:ascii="Sylfaen" w:hAnsi="Sylfaen"/>
          <w:b/>
        </w:rPr>
      </w:pPr>
      <w:r w:rsidRPr="00462D25">
        <w:rPr>
          <w:rFonts w:ascii="Sylfaen" w:hAnsi="Sylfaen"/>
          <w:b/>
        </w:rPr>
        <w:t>5. ПЕРЕДАЧА И ПРИЕМ ТОВАРА</w:t>
      </w:r>
    </w:p>
    <w:p w14:paraId="3FD9CDF2" w14:textId="77777777" w:rsidR="009E45F3" w:rsidRPr="00462D25" w:rsidRDefault="009E45F3" w:rsidP="00636339">
      <w:pPr>
        <w:widowControl w:val="0"/>
        <w:tabs>
          <w:tab w:val="left" w:pos="1134"/>
        </w:tabs>
        <w:ind w:firstLine="567"/>
        <w:jc w:val="both"/>
        <w:rPr>
          <w:rFonts w:ascii="Sylfaen" w:hAnsi="Sylfaen"/>
        </w:rPr>
      </w:pPr>
      <w:r w:rsidRPr="00462D25">
        <w:rPr>
          <w:rFonts w:ascii="Sylfaen" w:hAnsi="Sylfaen"/>
        </w:rPr>
        <w:t>5.</w:t>
      </w:r>
      <w:r w:rsidR="009D71F8" w:rsidRPr="00462D25">
        <w:rPr>
          <w:rFonts w:ascii="Sylfaen" w:hAnsi="Sylfaen"/>
        </w:rPr>
        <w:t>1.</w:t>
      </w:r>
      <w:r w:rsidR="009D71F8" w:rsidRPr="00462D25">
        <w:rPr>
          <w:rFonts w:ascii="Sylfaen" w:hAnsi="Sylfaen"/>
        </w:rPr>
        <w:tab/>
      </w:r>
      <w:r w:rsidRPr="00462D25">
        <w:rPr>
          <w:rFonts w:ascii="Sylfaen" w:hAnsi="Sylfaen"/>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462D25">
        <w:rPr>
          <w:rFonts w:ascii="Sylfaen" w:hAnsi="Sylfaen"/>
        </w:rPr>
        <w:t>ием даты составления документа.</w:t>
      </w:r>
    </w:p>
    <w:p w14:paraId="21BE8F1D" w14:textId="77777777" w:rsidR="00CE1E11" w:rsidRPr="00462D25" w:rsidRDefault="00CE1E11" w:rsidP="00636339">
      <w:pPr>
        <w:widowControl w:val="0"/>
        <w:ind w:firstLine="567"/>
        <w:jc w:val="both"/>
        <w:rPr>
          <w:rFonts w:ascii="Sylfaen" w:hAnsi="Sylfaen" w:cs="Sylfaen"/>
        </w:rPr>
      </w:pPr>
      <w:r w:rsidRPr="00462D25">
        <w:rPr>
          <w:rFonts w:ascii="Sylfaen" w:hAnsi="Sylfaen"/>
        </w:rPr>
        <w:t xml:space="preserve">Включительно до дня, предусмотренного для поставки товара по договору, </w:t>
      </w:r>
      <w:r w:rsidRPr="00462D25">
        <w:rPr>
          <w:rFonts w:ascii="Sylfaen" w:hAnsi="Sylfaen"/>
        </w:rPr>
        <w:lastRenderedPageBreak/>
        <w:t xml:space="preserve">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268508FA" w14:textId="77777777" w:rsidR="001E4776" w:rsidRPr="00462D25" w:rsidRDefault="001E4776" w:rsidP="00636339">
      <w:pPr>
        <w:widowControl w:val="0"/>
        <w:tabs>
          <w:tab w:val="left" w:pos="1134"/>
        </w:tabs>
        <w:ind w:firstLine="567"/>
        <w:jc w:val="both"/>
        <w:rPr>
          <w:rFonts w:ascii="Sylfaen" w:hAnsi="Sylfaen" w:cs="Sylfaen"/>
        </w:rPr>
      </w:pPr>
      <w:r w:rsidRPr="00462D25">
        <w:rPr>
          <w:rFonts w:ascii="Sylfaen" w:hAnsi="Sylfaen"/>
        </w:rPr>
        <w:t>5.2.</w:t>
      </w:r>
      <w:r w:rsidRPr="00462D25">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8B6368F" w14:textId="77777777" w:rsidR="001E4776" w:rsidRPr="00462D25" w:rsidRDefault="001E4776" w:rsidP="00636339">
      <w:pPr>
        <w:widowControl w:val="0"/>
        <w:tabs>
          <w:tab w:val="left" w:pos="1134"/>
        </w:tabs>
        <w:ind w:firstLine="567"/>
        <w:jc w:val="both"/>
        <w:rPr>
          <w:rFonts w:ascii="Sylfaen" w:hAnsi="Sylfaen" w:cs="Sylfaen"/>
        </w:rPr>
      </w:pPr>
      <w:r w:rsidRPr="00462D25">
        <w:rPr>
          <w:rFonts w:ascii="Sylfaen" w:hAnsi="Sylfaen"/>
        </w:rPr>
        <w:t>а)</w:t>
      </w:r>
      <w:r w:rsidRPr="00462D25">
        <w:rPr>
          <w:rFonts w:ascii="Sylfaen" w:hAnsi="Sylfaen"/>
        </w:rPr>
        <w:tab/>
        <w:t>для урегулирования вопроса предпринимает меры, предусмотренные договором для подобной ситуации;</w:t>
      </w:r>
    </w:p>
    <w:p w14:paraId="615800B0" w14:textId="77777777" w:rsidR="001E4776" w:rsidRPr="00462D25" w:rsidRDefault="001E4776" w:rsidP="00636339">
      <w:pPr>
        <w:widowControl w:val="0"/>
        <w:tabs>
          <w:tab w:val="left" w:pos="1134"/>
        </w:tabs>
        <w:ind w:firstLine="567"/>
        <w:jc w:val="both"/>
        <w:rPr>
          <w:rFonts w:ascii="Sylfaen" w:hAnsi="Sylfaen" w:cs="Sylfaen"/>
        </w:rPr>
      </w:pPr>
      <w:r w:rsidRPr="00462D25">
        <w:rPr>
          <w:rFonts w:ascii="Sylfaen" w:hAnsi="Sylfaen"/>
        </w:rPr>
        <w:t>б)</w:t>
      </w:r>
      <w:r w:rsidRPr="00462D25">
        <w:rPr>
          <w:rFonts w:ascii="Sylfaen" w:hAnsi="Sylfaen"/>
        </w:rPr>
        <w:tab/>
        <w:t>в отношении Продавца применяет меры ответственности, предусмотренные договором.</w:t>
      </w:r>
    </w:p>
    <w:p w14:paraId="081F39A1" w14:textId="77777777" w:rsidR="00371CF8" w:rsidRPr="00462D25" w:rsidRDefault="00CB1211" w:rsidP="00636339">
      <w:pPr>
        <w:widowControl w:val="0"/>
        <w:tabs>
          <w:tab w:val="left" w:pos="1134"/>
        </w:tabs>
        <w:ind w:firstLine="567"/>
        <w:jc w:val="both"/>
        <w:rPr>
          <w:rFonts w:ascii="Sylfaen" w:hAnsi="Sylfaen"/>
        </w:rPr>
      </w:pPr>
      <w:r w:rsidRPr="00462D25">
        <w:rPr>
          <w:rFonts w:ascii="Sylfaen" w:hAnsi="Sylfaen"/>
        </w:rPr>
        <w:t>5</w:t>
      </w:r>
      <w:r w:rsidR="009123CA" w:rsidRPr="00462D25">
        <w:rPr>
          <w:rFonts w:ascii="Sylfaen" w:hAnsi="Sylfaen"/>
        </w:rPr>
        <w:t>.</w:t>
      </w:r>
      <w:r w:rsidR="005B2A24" w:rsidRPr="00462D25">
        <w:rPr>
          <w:rFonts w:ascii="Sylfaen" w:hAnsi="Sylfaen"/>
        </w:rPr>
        <w:t>3.</w:t>
      </w:r>
      <w:r w:rsidR="005B2A24" w:rsidRPr="00462D25">
        <w:rPr>
          <w:rFonts w:ascii="Sylfaen" w:hAnsi="Sylfaen"/>
        </w:rPr>
        <w:tab/>
      </w:r>
      <w:r w:rsidR="00371CF8" w:rsidRPr="00462D25">
        <w:rPr>
          <w:rFonts w:ascii="Sylfaen" w:hAnsi="Sylfaen"/>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0F2993A" w14:textId="77777777" w:rsidR="00371CF8" w:rsidRPr="00462D25" w:rsidRDefault="00371CF8" w:rsidP="00636339">
      <w:pPr>
        <w:widowControl w:val="0"/>
        <w:tabs>
          <w:tab w:val="left" w:pos="1134"/>
        </w:tabs>
        <w:ind w:firstLine="567"/>
        <w:jc w:val="both"/>
        <w:rPr>
          <w:rFonts w:ascii="Sylfaen" w:hAnsi="Sylfaen" w:cs="Sylfaen"/>
        </w:rPr>
      </w:pPr>
      <w:r w:rsidRPr="00462D25">
        <w:rPr>
          <w:rFonts w:ascii="Sylfaen" w:hAnsi="Sylfaen"/>
        </w:rPr>
        <w:t>5.4.</w:t>
      </w:r>
      <w:r w:rsidRPr="00462D25">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65ED0156" w14:textId="77777777" w:rsidR="00BE5F44" w:rsidRPr="00462D25" w:rsidRDefault="00BE5F44" w:rsidP="00B46D58">
      <w:pPr>
        <w:widowControl w:val="0"/>
        <w:tabs>
          <w:tab w:val="left" w:pos="1134"/>
        </w:tabs>
        <w:spacing w:after="160"/>
        <w:ind w:firstLine="567"/>
        <w:jc w:val="both"/>
        <w:rPr>
          <w:rFonts w:ascii="Sylfaen" w:hAnsi="Sylfaen"/>
        </w:rPr>
      </w:pPr>
    </w:p>
    <w:p w14:paraId="50593415" w14:textId="77777777" w:rsidR="009123CA" w:rsidRPr="00462D25" w:rsidRDefault="009123CA" w:rsidP="00B46D58">
      <w:pPr>
        <w:widowControl w:val="0"/>
        <w:spacing w:after="160"/>
        <w:jc w:val="center"/>
        <w:rPr>
          <w:rFonts w:ascii="Sylfaen" w:hAnsi="Sylfaen"/>
          <w:b/>
        </w:rPr>
      </w:pPr>
      <w:r w:rsidRPr="00462D25">
        <w:rPr>
          <w:rFonts w:ascii="Sylfaen" w:hAnsi="Sylfaen"/>
          <w:b/>
        </w:rPr>
        <w:t>6. ОТВЕТСТВЕННОСТЬ СТОРОН</w:t>
      </w:r>
    </w:p>
    <w:p w14:paraId="092FDC6E" w14:textId="77777777" w:rsidR="009123CA" w:rsidRPr="00462D25" w:rsidRDefault="009123CA" w:rsidP="00636339">
      <w:pPr>
        <w:widowControl w:val="0"/>
        <w:tabs>
          <w:tab w:val="left" w:pos="1134"/>
        </w:tabs>
        <w:ind w:firstLine="567"/>
        <w:jc w:val="both"/>
        <w:rPr>
          <w:rFonts w:ascii="Sylfaen" w:hAnsi="Sylfaen"/>
        </w:rPr>
      </w:pPr>
      <w:r w:rsidRPr="00462D25">
        <w:rPr>
          <w:rFonts w:ascii="Sylfaen" w:hAnsi="Sylfaen"/>
        </w:rPr>
        <w:t>6.</w:t>
      </w:r>
      <w:r w:rsidR="009D71F8" w:rsidRPr="00462D25">
        <w:rPr>
          <w:rFonts w:ascii="Sylfaen" w:hAnsi="Sylfaen"/>
        </w:rPr>
        <w:t>1.</w:t>
      </w:r>
      <w:r w:rsidR="009D71F8" w:rsidRPr="00462D25">
        <w:rPr>
          <w:rFonts w:ascii="Sylfaen" w:hAnsi="Sylfaen"/>
        </w:rPr>
        <w:tab/>
      </w:r>
      <w:r w:rsidRPr="00462D25">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14:paraId="0C28106D" w14:textId="77777777" w:rsidR="009123CA" w:rsidRPr="00462D25" w:rsidRDefault="009123CA" w:rsidP="00636339">
      <w:pPr>
        <w:widowControl w:val="0"/>
        <w:tabs>
          <w:tab w:val="left" w:pos="1134"/>
        </w:tabs>
        <w:ind w:firstLine="567"/>
        <w:jc w:val="both"/>
        <w:rPr>
          <w:rFonts w:ascii="Sylfaen" w:hAnsi="Sylfaen"/>
        </w:rPr>
      </w:pPr>
      <w:r w:rsidRPr="00462D25">
        <w:rPr>
          <w:rFonts w:ascii="Sylfaen" w:hAnsi="Sylfaen"/>
        </w:rPr>
        <w:t>6.</w:t>
      </w:r>
      <w:r w:rsidR="009D71F8" w:rsidRPr="00462D25">
        <w:rPr>
          <w:rFonts w:ascii="Sylfaen" w:hAnsi="Sylfaen"/>
        </w:rPr>
        <w:t>2.</w:t>
      </w:r>
      <w:r w:rsidR="009D71F8" w:rsidRPr="00462D25">
        <w:rPr>
          <w:rFonts w:ascii="Sylfaen" w:hAnsi="Sylfaen"/>
        </w:rPr>
        <w:tab/>
      </w:r>
      <w:r w:rsidRPr="00462D25">
        <w:rPr>
          <w:rFonts w:ascii="Sylfaen" w:hAnsi="Sylfaen"/>
        </w:rPr>
        <w:t>В случае нарушения Продавцом предусмотренных договором сроков поставки товара с Продавца за каждый просроченный</w:t>
      </w:r>
      <w:r w:rsidR="00E91A69" w:rsidRPr="00462D25">
        <w:rPr>
          <w:rFonts w:ascii="Sylfaen" w:hAnsi="Sylfaen"/>
        </w:rPr>
        <w:t xml:space="preserve"> рабочий</w:t>
      </w:r>
      <w:r w:rsidRPr="00462D25">
        <w:rPr>
          <w:rFonts w:ascii="Sylfaen" w:hAnsi="Sylfaen"/>
        </w:rPr>
        <w:t xml:space="preserve"> день взимается пеня в размере 0,05 (ноль целых пять сотых) процента от цены подлежащего поставке, но не поставленного товара.</w:t>
      </w:r>
    </w:p>
    <w:p w14:paraId="780ADC5E" w14:textId="77777777" w:rsidR="009123CA" w:rsidRPr="00462D25" w:rsidRDefault="009123CA" w:rsidP="00636339">
      <w:pPr>
        <w:widowControl w:val="0"/>
        <w:tabs>
          <w:tab w:val="left" w:pos="1134"/>
        </w:tabs>
        <w:ind w:firstLine="567"/>
        <w:jc w:val="both"/>
        <w:rPr>
          <w:rFonts w:ascii="Sylfaen" w:hAnsi="Sylfaen"/>
        </w:rPr>
      </w:pPr>
      <w:r w:rsidRPr="00462D25">
        <w:rPr>
          <w:rFonts w:ascii="Sylfaen" w:hAnsi="Sylfaen"/>
        </w:rPr>
        <w:t>6.</w:t>
      </w:r>
      <w:r w:rsidR="005B2A24" w:rsidRPr="00462D25">
        <w:rPr>
          <w:rFonts w:ascii="Sylfaen" w:hAnsi="Sylfaen"/>
        </w:rPr>
        <w:t>3.</w:t>
      </w:r>
      <w:r w:rsidR="005B2A24" w:rsidRPr="00462D25">
        <w:rPr>
          <w:rFonts w:ascii="Sylfaen" w:hAnsi="Sylfaen"/>
        </w:rPr>
        <w:tab/>
      </w:r>
      <w:r w:rsidRPr="00462D25">
        <w:rPr>
          <w:rFonts w:ascii="Sylfaen" w:hAnsi="Sylfaen"/>
        </w:rPr>
        <w:t>В каждом случае поставки товара, не соответствующего указанной в</w:t>
      </w:r>
      <w:r w:rsidR="00D52566" w:rsidRPr="00462D25">
        <w:rPr>
          <w:rFonts w:ascii="Sylfaen" w:hAnsi="Sylfaen" w:cs="Courier New"/>
          <w:lang w:val="en-US"/>
        </w:rPr>
        <w:t> </w:t>
      </w:r>
      <w:r w:rsidRPr="00462D25">
        <w:rPr>
          <w:rFonts w:ascii="Sylfaen" w:hAnsi="Sylfaen"/>
        </w:rPr>
        <w:t>пункте 1.</w:t>
      </w:r>
      <w:r w:rsidR="009D71F8" w:rsidRPr="00462D25">
        <w:rPr>
          <w:rFonts w:ascii="Sylfaen" w:hAnsi="Sylfaen"/>
        </w:rPr>
        <w:t>1.</w:t>
      </w:r>
      <w:r w:rsidR="009D71F8" w:rsidRPr="00462D25">
        <w:rPr>
          <w:rFonts w:ascii="Sylfaen" w:hAnsi="Sylfaen"/>
        </w:rPr>
        <w:tab/>
      </w:r>
      <w:r w:rsidRPr="00462D25">
        <w:rPr>
          <w:rFonts w:ascii="Sylfaen" w:hAnsi="Sylfaen"/>
        </w:rPr>
        <w:t>договора технической характеристике, с Продавца взимается штраф в размере 0,5 (ноль целых пять десятых) процента от цены договора</w:t>
      </w:r>
      <w:r w:rsidR="00803ED8" w:rsidRPr="00462D25">
        <w:rPr>
          <w:rStyle w:val="FootnoteReference"/>
          <w:rFonts w:ascii="Sylfaen" w:hAnsi="Sylfaen"/>
        </w:rPr>
        <w:footnoteReference w:customMarkFollows="1" w:id="25"/>
        <w:t>20</w:t>
      </w:r>
      <w:r w:rsidRPr="00462D25">
        <w:rPr>
          <w:rFonts w:ascii="Sylfaen" w:hAnsi="Sylfaen"/>
        </w:rPr>
        <w:t>.</w:t>
      </w:r>
      <w:r w:rsidR="00DF0BD2" w:rsidRPr="00462D25">
        <w:rPr>
          <w:rFonts w:ascii="Sylfaen" w:hAnsi="Sylfaen"/>
        </w:rPr>
        <w:t xml:space="preserve"> При этом</w:t>
      </w:r>
      <w:r w:rsidR="00DF0BD2" w:rsidRPr="00462D25">
        <w:rPr>
          <w:rFonts w:ascii="Sylfaen" w:hAnsi="Sylfaen"/>
          <w:lang w:val="hy-AM"/>
        </w:rPr>
        <w:t>,</w:t>
      </w:r>
      <w:r w:rsidR="00DF0BD2" w:rsidRPr="00462D25">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3B4F9E2" w14:textId="77777777" w:rsidR="0094684E" w:rsidRPr="00462D25" w:rsidRDefault="0094684E" w:rsidP="00636339">
      <w:pPr>
        <w:widowControl w:val="0"/>
        <w:tabs>
          <w:tab w:val="left" w:pos="1134"/>
        </w:tabs>
        <w:ind w:firstLine="567"/>
        <w:jc w:val="both"/>
        <w:rPr>
          <w:rFonts w:ascii="Sylfaen" w:hAnsi="Sylfaen"/>
        </w:rPr>
      </w:pPr>
      <w:r w:rsidRPr="00462D25">
        <w:rPr>
          <w:rFonts w:ascii="Sylfaen" w:hAnsi="Sylfaen"/>
        </w:rPr>
        <w:t>6.</w:t>
      </w:r>
      <w:r w:rsidR="00552934" w:rsidRPr="00462D25">
        <w:rPr>
          <w:rFonts w:ascii="Sylfaen" w:hAnsi="Sylfaen"/>
        </w:rPr>
        <w:t>4.</w:t>
      </w:r>
      <w:r w:rsidR="00552934" w:rsidRPr="00462D25">
        <w:rPr>
          <w:rFonts w:ascii="Sylfaen" w:hAnsi="Sylfaen"/>
        </w:rPr>
        <w:tab/>
      </w:r>
      <w:r w:rsidRPr="00462D25">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14:paraId="60E33721" w14:textId="77777777" w:rsidR="0094684E" w:rsidRPr="00462D25" w:rsidRDefault="0094684E" w:rsidP="00636339">
      <w:pPr>
        <w:widowControl w:val="0"/>
        <w:tabs>
          <w:tab w:val="left" w:pos="1134"/>
        </w:tabs>
        <w:ind w:firstLine="567"/>
        <w:jc w:val="both"/>
        <w:rPr>
          <w:rFonts w:ascii="Sylfaen" w:hAnsi="Sylfaen"/>
        </w:rPr>
      </w:pPr>
      <w:r w:rsidRPr="00462D25">
        <w:rPr>
          <w:rFonts w:ascii="Sylfaen" w:hAnsi="Sylfaen"/>
        </w:rPr>
        <w:t>6.</w:t>
      </w:r>
      <w:r w:rsidR="003A734A" w:rsidRPr="00462D25">
        <w:rPr>
          <w:rFonts w:ascii="Sylfaen" w:hAnsi="Sylfaen"/>
        </w:rPr>
        <w:t>5.</w:t>
      </w:r>
      <w:r w:rsidR="003A734A" w:rsidRPr="00462D25">
        <w:rPr>
          <w:rFonts w:ascii="Sylfaen" w:hAnsi="Sylfaen"/>
        </w:rPr>
        <w:tab/>
      </w:r>
      <w:r w:rsidRPr="00462D25">
        <w:rPr>
          <w:rFonts w:ascii="Sylfaen" w:hAnsi="Sylfaen"/>
        </w:rPr>
        <w:t xml:space="preserve">За нарушение Покупателем предусмотренного пунктом 3.3 договора срока, в отношении Покупателя за каждый просроченный </w:t>
      </w:r>
      <w:r w:rsidR="00E17450" w:rsidRPr="00462D25">
        <w:rPr>
          <w:rFonts w:ascii="Sylfaen" w:hAnsi="Sylfaen"/>
        </w:rPr>
        <w:t xml:space="preserve">рабочий </w:t>
      </w:r>
      <w:r w:rsidRPr="00462D25">
        <w:rPr>
          <w:rFonts w:ascii="Sylfaen" w:hAnsi="Sylfaen"/>
        </w:rPr>
        <w:t xml:space="preserve">день исчисляется </w:t>
      </w:r>
      <w:r w:rsidRPr="00462D25">
        <w:rPr>
          <w:rFonts w:ascii="Sylfaen" w:hAnsi="Sylfaen"/>
        </w:rPr>
        <w:lastRenderedPageBreak/>
        <w:t>пеня в размере 0,05 (ноль целых пять сотых) процента от подлежащей уплате, но не уплаченной суммы.</w:t>
      </w:r>
    </w:p>
    <w:p w14:paraId="07C6D9A3" w14:textId="77777777" w:rsidR="0094684E" w:rsidRPr="00462D25" w:rsidRDefault="0094684E" w:rsidP="00636339">
      <w:pPr>
        <w:widowControl w:val="0"/>
        <w:tabs>
          <w:tab w:val="left" w:pos="1134"/>
        </w:tabs>
        <w:ind w:firstLine="567"/>
        <w:jc w:val="both"/>
        <w:rPr>
          <w:rFonts w:ascii="Sylfaen" w:hAnsi="Sylfaen"/>
        </w:rPr>
      </w:pPr>
      <w:r w:rsidRPr="00462D25">
        <w:rPr>
          <w:rFonts w:ascii="Sylfaen" w:hAnsi="Sylfaen"/>
        </w:rPr>
        <w:t>6.</w:t>
      </w:r>
      <w:r w:rsidR="00AC30D5" w:rsidRPr="00462D25">
        <w:rPr>
          <w:rFonts w:ascii="Sylfaen" w:hAnsi="Sylfaen"/>
        </w:rPr>
        <w:t>6.</w:t>
      </w:r>
      <w:r w:rsidR="00AC30D5" w:rsidRPr="00462D25">
        <w:rPr>
          <w:rFonts w:ascii="Sylfaen" w:hAnsi="Sylfaen"/>
        </w:rPr>
        <w:tab/>
      </w:r>
      <w:r w:rsidRPr="00462D25">
        <w:rPr>
          <w:rFonts w:ascii="Sylfaen" w:hAnsi="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2980439" w14:textId="77777777" w:rsidR="0094684E" w:rsidRPr="00462D25" w:rsidRDefault="00BE5525" w:rsidP="00636339">
      <w:pPr>
        <w:widowControl w:val="0"/>
        <w:tabs>
          <w:tab w:val="left" w:pos="1134"/>
        </w:tabs>
        <w:ind w:firstLine="567"/>
        <w:jc w:val="both"/>
        <w:rPr>
          <w:rFonts w:ascii="Sylfaen" w:hAnsi="Sylfaen"/>
        </w:rPr>
      </w:pPr>
      <w:r w:rsidRPr="00462D25">
        <w:rPr>
          <w:rFonts w:ascii="Sylfaen" w:hAnsi="Sylfaen"/>
        </w:rPr>
        <w:t>6</w:t>
      </w:r>
      <w:r w:rsidR="0094684E" w:rsidRPr="00462D25">
        <w:rPr>
          <w:rFonts w:ascii="Sylfaen" w:hAnsi="Sylfaen"/>
        </w:rPr>
        <w:t>.</w:t>
      </w:r>
      <w:r w:rsidR="00AC30D5" w:rsidRPr="00462D25">
        <w:rPr>
          <w:rFonts w:ascii="Sylfaen" w:hAnsi="Sylfaen"/>
        </w:rPr>
        <w:t>7.</w:t>
      </w:r>
      <w:r w:rsidR="00AC30D5" w:rsidRPr="00462D25">
        <w:rPr>
          <w:rFonts w:ascii="Sylfaen" w:hAnsi="Sylfaen"/>
        </w:rPr>
        <w:tab/>
      </w:r>
      <w:r w:rsidR="0094684E" w:rsidRPr="00462D25">
        <w:rPr>
          <w:rFonts w:ascii="Sylfaen" w:hAnsi="Sylfaen"/>
        </w:rPr>
        <w:t>Уплата пеней и (или) штрафов не освобождает стороны от полного исполнения своих договорных обязательств.</w:t>
      </w:r>
    </w:p>
    <w:p w14:paraId="4CE6FFE2" w14:textId="77777777" w:rsidR="00D52566" w:rsidRPr="00462D25" w:rsidRDefault="00D52566" w:rsidP="00B46D58">
      <w:pPr>
        <w:rPr>
          <w:rFonts w:ascii="Sylfaen" w:hAnsi="Sylfaen"/>
          <w:lang w:val="hy-AM"/>
        </w:rPr>
      </w:pPr>
    </w:p>
    <w:p w14:paraId="54F360A2" w14:textId="77777777" w:rsidR="009F337A" w:rsidRPr="00462D25" w:rsidRDefault="009F337A" w:rsidP="00B46D58">
      <w:pPr>
        <w:widowControl w:val="0"/>
        <w:spacing w:after="160"/>
        <w:jc w:val="center"/>
        <w:rPr>
          <w:rFonts w:ascii="Sylfaen" w:hAnsi="Sylfaen"/>
          <w:b/>
        </w:rPr>
      </w:pPr>
      <w:r w:rsidRPr="00462D25">
        <w:rPr>
          <w:rFonts w:ascii="Sylfaen" w:hAnsi="Sylfaen"/>
          <w:b/>
        </w:rPr>
        <w:t>7. ДЕЙСТВИЕ НЕПРЕОДОЛИМОЙ СИЛЫ (ФОРС-МАЖОР)</w:t>
      </w:r>
    </w:p>
    <w:p w14:paraId="17CF1766" w14:textId="77777777" w:rsidR="009F337A" w:rsidRPr="00462D25" w:rsidRDefault="009F337A" w:rsidP="00B46D58">
      <w:pPr>
        <w:widowControl w:val="0"/>
        <w:spacing w:after="160"/>
        <w:ind w:firstLine="567"/>
        <w:jc w:val="both"/>
        <w:rPr>
          <w:rFonts w:ascii="Sylfaen" w:hAnsi="Sylfaen"/>
        </w:rPr>
      </w:pPr>
      <w:r w:rsidRPr="00462D25">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EC150C9" w14:textId="77777777" w:rsidR="0094684E" w:rsidRPr="00462D25" w:rsidRDefault="0094684E" w:rsidP="00B46D58">
      <w:pPr>
        <w:widowControl w:val="0"/>
        <w:spacing w:after="160"/>
        <w:jc w:val="center"/>
        <w:rPr>
          <w:rFonts w:ascii="Sylfaen" w:hAnsi="Sylfaen"/>
          <w:lang w:val="hy-AM"/>
        </w:rPr>
      </w:pPr>
    </w:p>
    <w:p w14:paraId="594519B7" w14:textId="77777777" w:rsidR="00071D1C" w:rsidRPr="00462D25" w:rsidRDefault="00071D1C" w:rsidP="00B46D58">
      <w:pPr>
        <w:widowControl w:val="0"/>
        <w:spacing w:after="160"/>
        <w:jc w:val="center"/>
        <w:rPr>
          <w:rFonts w:ascii="Sylfaen" w:hAnsi="Sylfaen"/>
          <w:b/>
        </w:rPr>
      </w:pPr>
      <w:r w:rsidRPr="00462D25">
        <w:rPr>
          <w:rFonts w:ascii="Sylfaen" w:hAnsi="Sylfaen"/>
          <w:b/>
        </w:rPr>
        <w:t>8. ИНЫЕ УСЛОВИЯ</w:t>
      </w:r>
    </w:p>
    <w:p w14:paraId="4AF8747F" w14:textId="77777777" w:rsidR="00071D1C" w:rsidRPr="00462D25" w:rsidRDefault="00071D1C" w:rsidP="00636339">
      <w:pPr>
        <w:widowControl w:val="0"/>
        <w:tabs>
          <w:tab w:val="left" w:pos="1134"/>
        </w:tabs>
        <w:ind w:firstLine="567"/>
        <w:jc w:val="both"/>
        <w:rPr>
          <w:rFonts w:ascii="Sylfaen" w:hAnsi="Sylfaen" w:cs="Times Armenian"/>
        </w:rPr>
      </w:pPr>
      <w:r w:rsidRPr="00462D25">
        <w:rPr>
          <w:rFonts w:ascii="Sylfaen" w:hAnsi="Sylfaen"/>
        </w:rPr>
        <w:t>8.</w:t>
      </w:r>
      <w:r w:rsidR="009D71F8" w:rsidRPr="00462D25">
        <w:rPr>
          <w:rFonts w:ascii="Sylfaen" w:hAnsi="Sylfaen"/>
        </w:rPr>
        <w:t>1.</w:t>
      </w:r>
      <w:r w:rsidR="009D71F8" w:rsidRPr="00462D25">
        <w:rPr>
          <w:rFonts w:ascii="Sylfaen" w:hAnsi="Sylfaen"/>
        </w:rPr>
        <w:tab/>
      </w:r>
      <w:r w:rsidRPr="00462D25">
        <w:rPr>
          <w:rFonts w:ascii="Sylfaen" w:hAnsi="Sylfaen"/>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899FF02" w14:textId="77777777" w:rsidR="00071D1C" w:rsidRPr="00462D25" w:rsidRDefault="00071D1C" w:rsidP="00636339">
      <w:pPr>
        <w:widowControl w:val="0"/>
        <w:ind w:firstLine="567"/>
        <w:jc w:val="both"/>
        <w:rPr>
          <w:rFonts w:ascii="Sylfaen" w:hAnsi="Sylfaen" w:cs="Sylfaen"/>
        </w:rPr>
      </w:pPr>
      <w:r w:rsidRPr="00462D25">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462D25">
        <w:rPr>
          <w:rStyle w:val="FootnoteReference"/>
          <w:rFonts w:ascii="Sylfaen" w:hAnsi="Sylfaen"/>
        </w:rPr>
        <w:footnoteReference w:customMarkFollows="1" w:id="26"/>
        <w:t>21</w:t>
      </w:r>
      <w:r w:rsidRPr="00462D25">
        <w:rPr>
          <w:rFonts w:ascii="Sylfaen" w:hAnsi="Sylfaen"/>
        </w:rPr>
        <w:t>.</w:t>
      </w:r>
    </w:p>
    <w:p w14:paraId="06D8C586" w14:textId="77777777" w:rsidR="00071D1C" w:rsidRPr="00462D25" w:rsidRDefault="00071D1C" w:rsidP="00636339">
      <w:pPr>
        <w:widowControl w:val="0"/>
        <w:tabs>
          <w:tab w:val="left" w:pos="1134"/>
        </w:tabs>
        <w:ind w:firstLine="567"/>
        <w:jc w:val="both"/>
        <w:rPr>
          <w:rFonts w:ascii="Sylfaen" w:hAnsi="Sylfaen" w:cs="Sylfaen"/>
        </w:rPr>
      </w:pPr>
      <w:r w:rsidRPr="00462D25">
        <w:rPr>
          <w:rFonts w:ascii="Sylfaen" w:hAnsi="Sylfaen"/>
        </w:rPr>
        <w:t>8.</w:t>
      </w:r>
      <w:r w:rsidR="009D71F8" w:rsidRPr="00462D25">
        <w:rPr>
          <w:rFonts w:ascii="Sylfaen" w:hAnsi="Sylfaen"/>
        </w:rPr>
        <w:t>2.</w:t>
      </w:r>
      <w:r w:rsidR="009D71F8" w:rsidRPr="00462D25">
        <w:rPr>
          <w:rFonts w:ascii="Sylfaen" w:hAnsi="Sylfaen"/>
        </w:rPr>
        <w:tab/>
      </w:r>
      <w:r w:rsidRPr="00462D25">
        <w:rPr>
          <w:rFonts w:ascii="Sylfaen" w:hAnsi="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462D25">
        <w:rPr>
          <w:rFonts w:ascii="Sylfaen" w:hAnsi="Sylfaen" w:cs="Courier New"/>
          <w:lang w:val="en-US"/>
        </w:rPr>
        <w:t> </w:t>
      </w:r>
      <w:r w:rsidRPr="00462D25">
        <w:rPr>
          <w:rFonts w:ascii="Sylfaen" w:hAnsi="Sylfaen"/>
        </w:rPr>
        <w:t>тре</w:t>
      </w:r>
      <w:r w:rsidR="00D52566" w:rsidRPr="00462D25">
        <w:rPr>
          <w:rFonts w:ascii="Sylfaen" w:hAnsi="Sylfaen"/>
        </w:rPr>
        <w:t>бования, вытекающее из договора</w:t>
      </w:r>
      <w:r w:rsidRPr="00462D25">
        <w:rPr>
          <w:rFonts w:ascii="Sylfaen" w:hAnsi="Sylfaen"/>
        </w:rPr>
        <w:t xml:space="preserve">, не может быть передано другому лицу без письменного согласия стороны должника. </w:t>
      </w:r>
    </w:p>
    <w:p w14:paraId="451E5855" w14:textId="77777777" w:rsidR="00071D1C" w:rsidRPr="00462D25" w:rsidRDefault="00071D1C" w:rsidP="00636339">
      <w:pPr>
        <w:widowControl w:val="0"/>
        <w:tabs>
          <w:tab w:val="left" w:pos="1134"/>
        </w:tabs>
        <w:ind w:firstLine="567"/>
        <w:jc w:val="both"/>
        <w:rPr>
          <w:rFonts w:ascii="Sylfaen" w:hAnsi="Sylfaen" w:cs="Sylfaen"/>
        </w:rPr>
      </w:pPr>
      <w:r w:rsidRPr="00462D25">
        <w:rPr>
          <w:rFonts w:ascii="Sylfaen" w:hAnsi="Sylfaen"/>
        </w:rPr>
        <w:t>8.</w:t>
      </w:r>
      <w:r w:rsidR="005B2A24" w:rsidRPr="00462D25">
        <w:rPr>
          <w:rFonts w:ascii="Sylfaen" w:hAnsi="Sylfaen"/>
        </w:rPr>
        <w:t>3.</w:t>
      </w:r>
      <w:r w:rsidR="005B2A24" w:rsidRPr="00462D25">
        <w:rPr>
          <w:rFonts w:ascii="Sylfaen" w:hAnsi="Sylfaen"/>
        </w:rPr>
        <w:tab/>
      </w:r>
      <w:r w:rsidRPr="00462D25">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462D25">
        <w:rPr>
          <w:rFonts w:ascii="Sylfaen" w:hAnsi="Sylfaen"/>
          <w:lang w:val="hy-AM"/>
        </w:rPr>
        <w:t xml:space="preserve"> расторгает договор</w:t>
      </w:r>
      <w:r w:rsidRPr="00462D25">
        <w:rPr>
          <w:rFonts w:ascii="Sylfaen" w:hAnsi="Sylfaen"/>
        </w:rPr>
        <w:t xml:space="preserve">, если выявленные нарушения, в случае если бы о них стало известно до </w:t>
      </w:r>
      <w:r w:rsidRPr="00462D25">
        <w:rPr>
          <w:rFonts w:ascii="Sylfaen" w:hAnsi="Sylfaen"/>
        </w:rPr>
        <w:lastRenderedPageBreak/>
        <w:t>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82F86A0" w14:textId="77777777" w:rsidR="00071D1C" w:rsidRPr="00462D25" w:rsidRDefault="00071D1C" w:rsidP="00636339">
      <w:pPr>
        <w:widowControl w:val="0"/>
        <w:tabs>
          <w:tab w:val="left" w:pos="1134"/>
        </w:tabs>
        <w:ind w:firstLine="567"/>
        <w:jc w:val="both"/>
        <w:rPr>
          <w:rFonts w:ascii="Sylfaen" w:hAnsi="Sylfaen" w:cs="Sylfaen"/>
        </w:rPr>
      </w:pPr>
      <w:r w:rsidRPr="00462D25">
        <w:rPr>
          <w:rFonts w:ascii="Sylfaen" w:hAnsi="Sylfaen"/>
        </w:rPr>
        <w:t>8.</w:t>
      </w:r>
      <w:r w:rsidR="00552934" w:rsidRPr="00462D25">
        <w:rPr>
          <w:rFonts w:ascii="Sylfaen" w:hAnsi="Sylfaen"/>
        </w:rPr>
        <w:t>4.</w:t>
      </w:r>
      <w:r w:rsidR="00552934" w:rsidRPr="00462D25">
        <w:rPr>
          <w:rFonts w:ascii="Sylfaen" w:hAnsi="Sylfaen"/>
        </w:rPr>
        <w:tab/>
      </w:r>
      <w:r w:rsidRPr="00462D25">
        <w:rPr>
          <w:rFonts w:ascii="Sylfaen" w:hAnsi="Sylfaen"/>
        </w:rPr>
        <w:t>Споры в связи с договором подлежат рассмотрению в судах Республики Армения.</w:t>
      </w:r>
    </w:p>
    <w:p w14:paraId="124C887C" w14:textId="77777777" w:rsidR="00071D1C" w:rsidRPr="00462D25" w:rsidRDefault="00071D1C" w:rsidP="00636339">
      <w:pPr>
        <w:widowControl w:val="0"/>
        <w:tabs>
          <w:tab w:val="left" w:pos="1134"/>
        </w:tabs>
        <w:ind w:firstLine="567"/>
        <w:jc w:val="both"/>
        <w:rPr>
          <w:rFonts w:ascii="Sylfaen" w:hAnsi="Sylfaen" w:cs="Sylfaen"/>
        </w:rPr>
      </w:pPr>
      <w:r w:rsidRPr="00462D25">
        <w:rPr>
          <w:rFonts w:ascii="Sylfaen" w:hAnsi="Sylfaen"/>
        </w:rPr>
        <w:t>8.5</w:t>
      </w:r>
      <w:r w:rsidRPr="00462D25">
        <w:rPr>
          <w:rFonts w:ascii="Sylfaen" w:hAnsi="Sylfaen"/>
        </w:rPr>
        <w:tab/>
        <w:t xml:space="preserve">Изменения и дополнения могут быть внесены в договор исключительно с взаимного согласия сторон </w:t>
      </w:r>
      <w:r w:rsidR="009F10E4" w:rsidRPr="00462D25">
        <w:rPr>
          <w:rFonts w:ascii="Sylfaen" w:hAnsi="Sylfaen"/>
        </w:rPr>
        <w:t>—</w:t>
      </w:r>
      <w:r w:rsidRPr="00462D25">
        <w:rPr>
          <w:rFonts w:ascii="Sylfaen" w:hAnsi="Sylfaen"/>
        </w:rPr>
        <w:t xml:space="preserve"> посредством заключения соглашения, которое будет являться неотъемлемой частью договора. </w:t>
      </w:r>
    </w:p>
    <w:p w14:paraId="1D1CC727" w14:textId="77777777" w:rsidR="00071D1C" w:rsidRPr="00462D25" w:rsidRDefault="00071D1C" w:rsidP="00636339">
      <w:pPr>
        <w:widowControl w:val="0"/>
        <w:tabs>
          <w:tab w:val="left" w:pos="1134"/>
        </w:tabs>
        <w:ind w:firstLine="567"/>
        <w:jc w:val="both"/>
        <w:rPr>
          <w:rFonts w:ascii="Sylfaen" w:hAnsi="Sylfaen" w:cs="Sylfaen"/>
          <w:spacing w:val="-6"/>
        </w:rPr>
      </w:pPr>
      <w:r w:rsidRPr="00462D25">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7410EF4B" w14:textId="77777777" w:rsidR="00071D1C" w:rsidRPr="00462D25" w:rsidRDefault="00071D1C" w:rsidP="00636339">
      <w:pPr>
        <w:widowControl w:val="0"/>
        <w:ind w:firstLine="567"/>
        <w:jc w:val="both"/>
        <w:rPr>
          <w:rFonts w:ascii="Sylfaen" w:hAnsi="Sylfaen"/>
        </w:rPr>
      </w:pPr>
      <w:r w:rsidRPr="00462D25">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8B8FF11"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8.</w:t>
      </w:r>
      <w:r w:rsidR="00AC30D5" w:rsidRPr="00462D25">
        <w:rPr>
          <w:rFonts w:ascii="Sylfaen" w:hAnsi="Sylfaen"/>
        </w:rPr>
        <w:t>6.</w:t>
      </w:r>
      <w:r w:rsidR="00AC30D5" w:rsidRPr="00462D25">
        <w:rPr>
          <w:rFonts w:ascii="Sylfaen" w:hAnsi="Sylfaen"/>
        </w:rPr>
        <w:tab/>
      </w:r>
      <w:r w:rsidRPr="00462D25">
        <w:rPr>
          <w:rFonts w:ascii="Sylfaen" w:hAnsi="Sylfaen"/>
        </w:rPr>
        <w:t>Если договор осуществляется посредством заключения агентского договора:</w:t>
      </w:r>
    </w:p>
    <w:p w14:paraId="7C1DFB86"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1)</w:t>
      </w:r>
      <w:r w:rsidR="00E95CE6" w:rsidRPr="00462D25">
        <w:rPr>
          <w:rFonts w:ascii="Sylfaen" w:hAnsi="Sylfaen"/>
        </w:rPr>
        <w:tab/>
      </w:r>
      <w:r w:rsidRPr="00462D25">
        <w:rPr>
          <w:rFonts w:ascii="Sylfaen" w:hAnsi="Sylfaen"/>
        </w:rPr>
        <w:t>Продавец несет ответственность за неисполнение или ненадлежащее исполнение обязательств агента;</w:t>
      </w:r>
    </w:p>
    <w:p w14:paraId="25474768"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2)</w:t>
      </w:r>
      <w:r w:rsidR="00E95CE6" w:rsidRPr="00462D25">
        <w:rPr>
          <w:rFonts w:ascii="Sylfaen" w:hAnsi="Sylfaen"/>
        </w:rPr>
        <w:tab/>
      </w:r>
      <w:r w:rsidRPr="00462D25">
        <w:rPr>
          <w:rFonts w:ascii="Sylfaen" w:hAnsi="Sylfaen"/>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462D25">
        <w:rPr>
          <w:rStyle w:val="FootnoteReference"/>
          <w:rFonts w:ascii="Sylfaen" w:hAnsi="Sylfaen"/>
        </w:rPr>
        <w:footnoteReference w:customMarkFollows="1" w:id="27"/>
        <w:t>22</w:t>
      </w:r>
      <w:r w:rsidRPr="00462D25">
        <w:rPr>
          <w:rFonts w:ascii="Sylfaen" w:hAnsi="Sylfaen"/>
        </w:rPr>
        <w:t>.</w:t>
      </w:r>
    </w:p>
    <w:p w14:paraId="3A8B20D8"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8.</w:t>
      </w:r>
      <w:r w:rsidR="00AC30D5" w:rsidRPr="00462D25">
        <w:rPr>
          <w:rFonts w:ascii="Sylfaen" w:hAnsi="Sylfaen"/>
        </w:rPr>
        <w:t>7.</w:t>
      </w:r>
      <w:r w:rsidR="00AC30D5" w:rsidRPr="00462D25">
        <w:rPr>
          <w:rFonts w:ascii="Sylfaen" w:hAnsi="Sylfaen"/>
        </w:rPr>
        <w:tab/>
      </w:r>
      <w:r w:rsidRPr="00462D25">
        <w:rPr>
          <w:rFonts w:ascii="Sylfaen" w:hAnsi="Sylfaen"/>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462D25">
        <w:rPr>
          <w:rStyle w:val="FootnoteReference"/>
          <w:rFonts w:ascii="Sylfaen" w:hAnsi="Sylfaen"/>
        </w:rPr>
        <w:footnoteReference w:customMarkFollows="1" w:id="28"/>
        <w:t>23</w:t>
      </w:r>
      <w:r w:rsidRPr="00462D25">
        <w:rPr>
          <w:rFonts w:ascii="Sylfaen" w:hAnsi="Sylfaen"/>
        </w:rPr>
        <w:t>.</w:t>
      </w:r>
    </w:p>
    <w:p w14:paraId="0677E3ED"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8.</w:t>
      </w:r>
      <w:r w:rsidR="006E15CD" w:rsidRPr="00462D25">
        <w:rPr>
          <w:rFonts w:ascii="Sylfaen" w:hAnsi="Sylfaen"/>
        </w:rPr>
        <w:t>8.</w:t>
      </w:r>
      <w:r w:rsidR="006E15CD" w:rsidRPr="00462D25">
        <w:rPr>
          <w:rFonts w:ascii="Sylfaen" w:hAnsi="Sylfaen"/>
        </w:rPr>
        <w:tab/>
      </w:r>
      <w:r w:rsidRPr="00462D25">
        <w:rPr>
          <w:rFonts w:ascii="Sylfaen" w:hAnsi="Sylfaen"/>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462D25">
        <w:rPr>
          <w:rFonts w:ascii="Sylfaen" w:hAnsi="Sylfaen"/>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462D25">
        <w:rPr>
          <w:rFonts w:ascii="Sylfaen" w:hAnsi="Sylfaen"/>
          <w:lang w:val="hy-AM"/>
        </w:rPr>
        <w:t xml:space="preserve">. </w:t>
      </w:r>
      <w:r w:rsidRPr="00462D25">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06FAC53" w14:textId="77777777" w:rsidR="00071D1C" w:rsidRPr="00462D25" w:rsidRDefault="00071D1C" w:rsidP="00636339">
      <w:pPr>
        <w:widowControl w:val="0"/>
        <w:tabs>
          <w:tab w:val="left" w:pos="1134"/>
        </w:tabs>
        <w:ind w:firstLine="567"/>
        <w:jc w:val="both"/>
        <w:rPr>
          <w:rFonts w:ascii="Sylfaen" w:hAnsi="Sylfaen"/>
        </w:rPr>
      </w:pPr>
      <w:r w:rsidRPr="00462D25">
        <w:rPr>
          <w:rFonts w:ascii="Sylfaen" w:hAnsi="Sylfaen"/>
        </w:rPr>
        <w:t>8.</w:t>
      </w:r>
      <w:r w:rsidR="006E15CD" w:rsidRPr="00462D25">
        <w:rPr>
          <w:rFonts w:ascii="Sylfaen" w:hAnsi="Sylfaen"/>
        </w:rPr>
        <w:t>9.</w:t>
      </w:r>
      <w:r w:rsidR="006E15CD" w:rsidRPr="00462D25">
        <w:rPr>
          <w:rFonts w:ascii="Sylfaen" w:hAnsi="Sylfaen"/>
        </w:rPr>
        <w:tab/>
      </w:r>
      <w:r w:rsidRPr="00462D25">
        <w:rPr>
          <w:rFonts w:ascii="Sylfaen" w:hAnsi="Sylfaen"/>
        </w:rPr>
        <w:t xml:space="preserve">В условиях надлежащего исполнения договора, выгода (сбережения) или </w:t>
      </w:r>
      <w:r w:rsidRPr="00462D25">
        <w:rPr>
          <w:rFonts w:ascii="Sylfaen" w:hAnsi="Sylfaen"/>
        </w:rPr>
        <w:lastRenderedPageBreak/>
        <w:t xml:space="preserve">понесенные убытки сторон (Продавца или Покупателя) </w:t>
      </w:r>
      <w:r w:rsidR="009F10E4" w:rsidRPr="00462D25">
        <w:rPr>
          <w:rFonts w:ascii="Sylfaen" w:hAnsi="Sylfaen"/>
        </w:rPr>
        <w:t>—</w:t>
      </w:r>
      <w:r w:rsidRPr="00462D25">
        <w:rPr>
          <w:rFonts w:ascii="Sylfaen" w:hAnsi="Sylfaen"/>
        </w:rPr>
        <w:t xml:space="preserve"> это выгода или убытки, понесенные данной стороной.</w:t>
      </w:r>
      <w:r w:rsidR="003A39AC" w:rsidRPr="00462D25" w:rsidDel="003A39AC">
        <w:rPr>
          <w:rFonts w:ascii="Sylfaen" w:hAnsi="Sylfaen"/>
        </w:rPr>
        <w:t xml:space="preserve"> </w:t>
      </w:r>
      <w:r w:rsidRPr="00462D25">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732D2F5"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8.1</w:t>
      </w:r>
      <w:r w:rsidR="00E3606B" w:rsidRPr="00462D25">
        <w:rPr>
          <w:rFonts w:ascii="Sylfaen" w:hAnsi="Sylfaen"/>
        </w:rPr>
        <w:t>0.</w:t>
      </w:r>
      <w:r w:rsidR="00E3606B" w:rsidRPr="00462D25">
        <w:rPr>
          <w:rFonts w:ascii="Sylfaen" w:hAnsi="Sylfaen"/>
        </w:rPr>
        <w:tab/>
      </w:r>
      <w:r w:rsidRPr="00462D25">
        <w:rPr>
          <w:rFonts w:ascii="Sylfaen" w:hAnsi="Sylfaen"/>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462D25">
        <w:rPr>
          <w:rFonts w:ascii="Sylfaen" w:hAnsi="Sylfaen" w:cs="Courier New"/>
          <w:lang w:val="en-US"/>
        </w:rPr>
        <w:t> </w:t>
      </w:r>
      <w:r w:rsidRPr="00462D25">
        <w:rPr>
          <w:rFonts w:ascii="Sylfaen" w:hAnsi="Sylfaen"/>
        </w:rPr>
        <w:t xml:space="preserve">Армения. </w:t>
      </w:r>
    </w:p>
    <w:p w14:paraId="13D3BC93" w14:textId="77777777" w:rsidR="00071D1C" w:rsidRPr="00462D25" w:rsidRDefault="00071D1C" w:rsidP="00636339">
      <w:pPr>
        <w:widowControl w:val="0"/>
        <w:tabs>
          <w:tab w:val="left" w:pos="1276"/>
        </w:tabs>
        <w:ind w:firstLine="567"/>
        <w:jc w:val="both"/>
        <w:rPr>
          <w:rFonts w:ascii="Sylfaen" w:hAnsi="Sylfaen"/>
          <w:spacing w:val="-6"/>
        </w:rPr>
      </w:pPr>
      <w:r w:rsidRPr="00462D25">
        <w:rPr>
          <w:rFonts w:ascii="Sylfaen" w:hAnsi="Sylfaen"/>
        </w:rPr>
        <w:t>8.1</w:t>
      </w:r>
      <w:r w:rsidR="009D71F8" w:rsidRPr="00462D25">
        <w:rPr>
          <w:rFonts w:ascii="Sylfaen" w:hAnsi="Sylfaen"/>
        </w:rPr>
        <w:t>1.</w:t>
      </w:r>
      <w:r w:rsidR="009D71F8" w:rsidRPr="00462D25">
        <w:rPr>
          <w:rFonts w:ascii="Sylfaen" w:hAnsi="Sylfaen"/>
        </w:rPr>
        <w:tab/>
      </w:r>
      <w:r w:rsidRPr="00462D25">
        <w:rPr>
          <w:rFonts w:ascii="Sylfaen" w:hAnsi="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462D25">
        <w:rPr>
          <w:rFonts w:ascii="Sylfaen" w:hAnsi="Sylfaen" w:cs="Courier New"/>
          <w:spacing w:val="-6"/>
          <w:lang w:val="en-US"/>
        </w:rPr>
        <w:t> </w:t>
      </w:r>
      <w:r w:rsidRPr="00462D25">
        <w:rPr>
          <w:rFonts w:ascii="Sylfaen" w:hAnsi="Sylfaen"/>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462D25">
        <w:rPr>
          <w:rFonts w:ascii="Sylfaen" w:hAnsi="Sylfaen" w:cs="Courier New"/>
          <w:spacing w:val="-6"/>
          <w:lang w:val="en-US"/>
        </w:rPr>
        <w:t> </w:t>
      </w:r>
      <w:r w:rsidRPr="00462D25">
        <w:rPr>
          <w:rFonts w:ascii="Sylfaen" w:hAnsi="Sylfaen"/>
          <w:spacing w:val="-6"/>
        </w:rPr>
        <w:t>следующего за опубликованием уведомления дня, установленного настоящим пунктом.</w:t>
      </w:r>
      <w:r w:rsidR="00DD41E4" w:rsidRPr="00462D25">
        <w:rPr>
          <w:rFonts w:ascii="Sylfaen" w:hAnsi="Sylfaen"/>
        </w:rPr>
        <w:t xml:space="preserve"> </w:t>
      </w:r>
      <w:r w:rsidR="00DD41E4" w:rsidRPr="00462D25">
        <w:rPr>
          <w:rFonts w:ascii="Sylfaen" w:hAnsi="Sylfaen"/>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462D25">
        <w:rPr>
          <w:rFonts w:ascii="Sylfaen" w:hAnsi="Sylfaen"/>
          <w:spacing w:val="-6"/>
        </w:rPr>
        <w:t xml:space="preserve">высылает </w:t>
      </w:r>
      <w:r w:rsidR="00DD41E4" w:rsidRPr="00462D25">
        <w:rPr>
          <w:rFonts w:ascii="Sylfaen" w:hAnsi="Sylfaen"/>
          <w:spacing w:val="-6"/>
        </w:rPr>
        <w:t>его также на электронную почту Продавца.</w:t>
      </w:r>
    </w:p>
    <w:p w14:paraId="3CF61664" w14:textId="77777777" w:rsidR="00071D1C" w:rsidRPr="00462D25" w:rsidRDefault="00071D1C" w:rsidP="00636339">
      <w:pPr>
        <w:widowControl w:val="0"/>
        <w:tabs>
          <w:tab w:val="left" w:pos="1276"/>
        </w:tabs>
        <w:ind w:firstLine="567"/>
        <w:jc w:val="both"/>
        <w:rPr>
          <w:rFonts w:ascii="Sylfaen" w:hAnsi="Sylfaen"/>
          <w:spacing w:val="-6"/>
        </w:rPr>
      </w:pPr>
      <w:r w:rsidRPr="00462D25">
        <w:rPr>
          <w:rFonts w:ascii="Sylfaen" w:hAnsi="Sylfaen"/>
        </w:rPr>
        <w:t>8.1</w:t>
      </w:r>
      <w:r w:rsidR="009D71F8" w:rsidRPr="00462D25">
        <w:rPr>
          <w:rFonts w:ascii="Sylfaen" w:hAnsi="Sylfaen"/>
        </w:rPr>
        <w:t>2.</w:t>
      </w:r>
      <w:r w:rsidR="009D71F8" w:rsidRPr="00462D25">
        <w:rPr>
          <w:rFonts w:ascii="Sylfaen" w:hAnsi="Sylfaen"/>
        </w:rPr>
        <w:tab/>
      </w:r>
      <w:r w:rsidRPr="00462D25">
        <w:rPr>
          <w:rFonts w:ascii="Sylfaen" w:hAnsi="Sylfaen"/>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7C5BCA4"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8.1</w:t>
      </w:r>
      <w:r w:rsidR="005B2A24" w:rsidRPr="00462D25">
        <w:rPr>
          <w:rFonts w:ascii="Sylfaen" w:hAnsi="Sylfaen"/>
        </w:rPr>
        <w:t>3.</w:t>
      </w:r>
      <w:r w:rsidR="005B2A24" w:rsidRPr="00462D25">
        <w:rPr>
          <w:rFonts w:ascii="Sylfaen" w:hAnsi="Sylfaen"/>
        </w:rPr>
        <w:tab/>
      </w:r>
      <w:r w:rsidRPr="00462D25">
        <w:rPr>
          <w:rFonts w:ascii="Sylfaen" w:hAnsi="Sylfaen"/>
        </w:rPr>
        <w:t>Договор составлен на ____</w:t>
      </w:r>
      <w:r w:rsidR="00E95CE6" w:rsidRPr="00462D25">
        <w:rPr>
          <w:rFonts w:ascii="Sylfaen" w:hAnsi="Sylfaen"/>
        </w:rPr>
        <w:t>_______</w:t>
      </w:r>
      <w:r w:rsidRPr="00462D25">
        <w:rPr>
          <w:rFonts w:ascii="Sylfaen" w:hAnsi="Sylfaen"/>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462D25">
        <w:rPr>
          <w:rFonts w:ascii="Sylfaen" w:hAnsi="Sylfaen"/>
        </w:rPr>
        <w:t>1.</w:t>
      </w:r>
      <w:r w:rsidR="00E95CE6" w:rsidRPr="00462D25">
        <w:rPr>
          <w:rFonts w:ascii="Sylfaen" w:hAnsi="Sylfaen"/>
        </w:rPr>
        <w:t xml:space="preserve"> </w:t>
      </w:r>
      <w:r w:rsidRPr="00462D25">
        <w:rPr>
          <w:rFonts w:ascii="Sylfaen" w:hAnsi="Sylfaen"/>
        </w:rPr>
        <w:t>к</w:t>
      </w:r>
      <w:r w:rsidR="00E95CE6" w:rsidRPr="00462D25">
        <w:rPr>
          <w:rFonts w:ascii="Sylfaen" w:hAnsi="Sylfaen" w:cs="Courier New"/>
          <w:lang w:val="en-US"/>
        </w:rPr>
        <w:t> </w:t>
      </w:r>
      <w:r w:rsidRPr="00462D25">
        <w:rPr>
          <w:rFonts w:ascii="Sylfaen" w:hAnsi="Sylfaen"/>
        </w:rPr>
        <w:t>договору считаются неотъемлемой частью договора.</w:t>
      </w:r>
    </w:p>
    <w:p w14:paraId="07E2AFE8" w14:textId="77777777" w:rsidR="00071D1C" w:rsidRPr="00462D25" w:rsidRDefault="00071D1C" w:rsidP="00636339">
      <w:pPr>
        <w:widowControl w:val="0"/>
        <w:tabs>
          <w:tab w:val="left" w:pos="1276"/>
        </w:tabs>
        <w:ind w:firstLine="567"/>
        <w:jc w:val="both"/>
        <w:rPr>
          <w:rFonts w:ascii="Sylfaen" w:hAnsi="Sylfaen"/>
        </w:rPr>
      </w:pPr>
      <w:r w:rsidRPr="00462D25">
        <w:rPr>
          <w:rFonts w:ascii="Sylfaen" w:hAnsi="Sylfaen"/>
        </w:rPr>
        <w:t>8.1</w:t>
      </w:r>
      <w:r w:rsidR="00552934" w:rsidRPr="00462D25">
        <w:rPr>
          <w:rFonts w:ascii="Sylfaen" w:hAnsi="Sylfaen"/>
        </w:rPr>
        <w:t>4.</w:t>
      </w:r>
      <w:r w:rsidR="00552934" w:rsidRPr="00462D25">
        <w:rPr>
          <w:rFonts w:ascii="Sylfaen" w:hAnsi="Sylfaen"/>
        </w:rPr>
        <w:tab/>
      </w:r>
      <w:r w:rsidRPr="00462D25">
        <w:rPr>
          <w:rFonts w:ascii="Sylfaen" w:hAnsi="Sylfaen"/>
        </w:rPr>
        <w:t>К отношениям, связанным с договором, применяется право Республики Армения.</w:t>
      </w:r>
    </w:p>
    <w:p w14:paraId="1E82FFF8" w14:textId="77777777" w:rsidR="00071D1C" w:rsidRPr="00462D25" w:rsidRDefault="00071D1C" w:rsidP="00B46D58">
      <w:pPr>
        <w:widowControl w:val="0"/>
        <w:tabs>
          <w:tab w:val="left" w:pos="1276"/>
        </w:tabs>
        <w:spacing w:after="160"/>
        <w:ind w:firstLine="567"/>
        <w:jc w:val="both"/>
        <w:rPr>
          <w:rFonts w:ascii="Sylfaen" w:hAnsi="Sylfaen"/>
        </w:rPr>
      </w:pPr>
      <w:r w:rsidRPr="00462D25">
        <w:rPr>
          <w:rFonts w:ascii="Sylfaen" w:hAnsi="Sylfaen"/>
        </w:rPr>
        <w:t>8.1</w:t>
      </w:r>
      <w:r w:rsidR="003A734A" w:rsidRPr="00462D25">
        <w:rPr>
          <w:rFonts w:ascii="Sylfaen" w:hAnsi="Sylfaen"/>
        </w:rPr>
        <w:t>5.</w:t>
      </w:r>
      <w:r w:rsidR="003A734A" w:rsidRPr="00462D25">
        <w:rPr>
          <w:rFonts w:ascii="Sylfaen" w:hAnsi="Sylfaen"/>
        </w:rPr>
        <w:tab/>
      </w:r>
      <w:r w:rsidRPr="00462D25">
        <w:rPr>
          <w:rFonts w:ascii="Sylfaen" w:hAnsi="Sylfaen"/>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462D25">
        <w:rPr>
          <w:rFonts w:ascii="Sylfaen" w:hAnsi="Sylfaen"/>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462D25">
        <w:rPr>
          <w:rFonts w:ascii="Sylfaen" w:hAnsi="Sylfaen"/>
        </w:rPr>
        <w:t xml:space="preserve"> Если размер выделенных для исполнения договора финансовых средств превышает </w:t>
      </w:r>
      <w:r w:rsidR="003839FF" w:rsidRPr="00462D25">
        <w:rPr>
          <w:rFonts w:ascii="Sylfaen" w:hAnsi="Sylfaen"/>
        </w:rPr>
        <w:t>двадцатипя</w:t>
      </w:r>
      <w:r w:rsidRPr="00462D25">
        <w:rPr>
          <w:rFonts w:ascii="Sylfaen" w:hAnsi="Sylfaen"/>
        </w:rPr>
        <w:t xml:space="preserve">тикратный размер базовой единицы закупок, то Покупателем будет </w:t>
      </w:r>
      <w:r w:rsidRPr="00462D25">
        <w:rPr>
          <w:rFonts w:ascii="Sylfaen" w:hAnsi="Sylfaen"/>
        </w:rPr>
        <w:lastRenderedPageBreak/>
        <w:t xml:space="preserve">заключенo соглашение в случае, если </w:t>
      </w:r>
      <w:r w:rsidR="009673B8" w:rsidRPr="00462D25">
        <w:rPr>
          <w:rFonts w:ascii="Sylfaen" w:hAnsi="Sylfaen"/>
        </w:rPr>
        <w:t xml:space="preserve">представленные </w:t>
      </w:r>
      <w:r w:rsidRPr="00462D25">
        <w:rPr>
          <w:rFonts w:ascii="Sylfaen" w:hAnsi="Sylfaen"/>
        </w:rPr>
        <w:t xml:space="preserve">Продавцом в виде неустойки </w:t>
      </w:r>
      <w:r w:rsidR="009673B8" w:rsidRPr="00462D25">
        <w:rPr>
          <w:rFonts w:ascii="Sylfaen" w:hAnsi="Sylfaen"/>
        </w:rPr>
        <w:t xml:space="preserve">обеспечения квалификации и </w:t>
      </w:r>
      <w:r w:rsidRPr="00462D25">
        <w:rPr>
          <w:rFonts w:ascii="Sylfaen" w:hAnsi="Sylfaen"/>
        </w:rPr>
        <w:t xml:space="preserve">договора </w:t>
      </w:r>
      <w:r w:rsidR="008707D8" w:rsidRPr="00462D25">
        <w:rPr>
          <w:rFonts w:ascii="Sylfaen" w:hAnsi="Sylfaen"/>
        </w:rPr>
        <w:t>заменяю</w:t>
      </w:r>
      <w:r w:rsidRPr="00462D25">
        <w:rPr>
          <w:rFonts w:ascii="Sylfaen" w:hAnsi="Sylfaen"/>
        </w:rPr>
        <w:t xml:space="preserve">тся гарантией или наличными деньгами, с учетом требований </w:t>
      </w:r>
      <w:r w:rsidR="00351A3E" w:rsidRPr="00462D25">
        <w:rPr>
          <w:rFonts w:ascii="Sylfaen" w:hAnsi="Sylfaen"/>
        </w:rPr>
        <w:t xml:space="preserve">абзаца "в" подпункта 1 и </w:t>
      </w:r>
      <w:r w:rsidRPr="00462D25">
        <w:rPr>
          <w:rFonts w:ascii="Sylfaen" w:hAnsi="Sylfaen"/>
        </w:rPr>
        <w:t xml:space="preserve">абзаца "б" подпункта </w:t>
      </w:r>
      <w:r w:rsidR="000B33B2" w:rsidRPr="00462D25">
        <w:rPr>
          <w:rFonts w:ascii="Sylfaen" w:hAnsi="Sylfaen"/>
        </w:rPr>
        <w:t xml:space="preserve">17 </w:t>
      </w:r>
      <w:r w:rsidRPr="00462D25">
        <w:rPr>
          <w:rFonts w:ascii="Sylfaen" w:hAnsi="Sylfaen"/>
        </w:rPr>
        <w:t xml:space="preserve">пункта 32 Приложения № </w:t>
      </w:r>
      <w:r w:rsidR="006E50E4" w:rsidRPr="00462D25">
        <w:rPr>
          <w:rFonts w:ascii="Sylfaen" w:hAnsi="Sylfaen"/>
        </w:rPr>
        <w:t>1</w:t>
      </w:r>
      <w:r w:rsidR="006E50E4" w:rsidRPr="00462D25">
        <w:rPr>
          <w:rFonts w:ascii="Sylfaen" w:hAnsi="Sylfaen"/>
          <w:lang w:val="hy-AM"/>
        </w:rPr>
        <w:t xml:space="preserve"> </w:t>
      </w:r>
      <w:r w:rsidRPr="00462D25">
        <w:rPr>
          <w:rFonts w:ascii="Sylfaen" w:hAnsi="Sylfaen"/>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462D25">
        <w:rPr>
          <w:rFonts w:ascii="Sylfaen" w:hAnsi="Sylfaen"/>
        </w:rPr>
        <w:t xml:space="preserve">обеспечений квалификации и </w:t>
      </w:r>
      <w:r w:rsidRPr="00462D25">
        <w:rPr>
          <w:rFonts w:ascii="Sylfaen" w:hAnsi="Sylfaen"/>
        </w:rPr>
        <w:t xml:space="preserve">договора </w:t>
      </w:r>
      <w:r w:rsidR="00CD7A4F" w:rsidRPr="00462D25">
        <w:rPr>
          <w:rFonts w:ascii="Sylfaen" w:hAnsi="Sylfaen"/>
        </w:rPr>
        <w:t xml:space="preserve">представленных </w:t>
      </w:r>
      <w:r w:rsidRPr="00462D25">
        <w:rPr>
          <w:rFonts w:ascii="Sylfaen" w:hAnsi="Sylfaen"/>
        </w:rPr>
        <w:t xml:space="preserve">в виде неустойки, также представляет Покупателю </w:t>
      </w:r>
      <w:r w:rsidR="00CD7A4F" w:rsidRPr="00462D25">
        <w:rPr>
          <w:rFonts w:ascii="Sylfaen" w:hAnsi="Sylfaen"/>
        </w:rPr>
        <w:t xml:space="preserve">новые обеспечения </w:t>
      </w:r>
      <w:r w:rsidRPr="00462D25">
        <w:rPr>
          <w:rFonts w:ascii="Sylfaen" w:hAnsi="Sylfaen"/>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462D25">
        <w:rPr>
          <w:rStyle w:val="FootnoteReference"/>
          <w:rFonts w:ascii="Sylfaen" w:hAnsi="Sylfaen"/>
        </w:rPr>
        <w:footnoteReference w:customMarkFollows="1" w:id="29"/>
        <w:t>24</w:t>
      </w:r>
    </w:p>
    <w:p w14:paraId="22A298C6" w14:textId="77777777" w:rsidR="00071D1C" w:rsidRPr="00462D25" w:rsidRDefault="00071D1C" w:rsidP="00B46D58">
      <w:pPr>
        <w:widowControl w:val="0"/>
        <w:spacing w:after="160"/>
        <w:jc w:val="center"/>
        <w:rPr>
          <w:rFonts w:ascii="Sylfaen" w:hAnsi="Sylfaen"/>
          <w:b/>
        </w:rPr>
      </w:pPr>
      <w:r w:rsidRPr="00462D25">
        <w:rPr>
          <w:rFonts w:ascii="Sylfaen" w:hAnsi="Sylfaen"/>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462D25" w14:paraId="0C9A6F98" w14:textId="77777777" w:rsidTr="0016519F">
        <w:tc>
          <w:tcPr>
            <w:tcW w:w="4536" w:type="dxa"/>
          </w:tcPr>
          <w:p w14:paraId="52CBA8F0" w14:textId="77777777" w:rsidR="00071D1C" w:rsidRPr="00462D25" w:rsidRDefault="00071D1C" w:rsidP="00B46D58">
            <w:pPr>
              <w:widowControl w:val="0"/>
              <w:spacing w:after="160"/>
              <w:jc w:val="center"/>
              <w:rPr>
                <w:rFonts w:ascii="Sylfaen" w:hAnsi="Sylfaen" w:cs="Sylfaen"/>
                <w:b/>
                <w:bCs/>
              </w:rPr>
            </w:pPr>
            <w:r w:rsidRPr="00462D25">
              <w:rPr>
                <w:rFonts w:ascii="Sylfaen" w:hAnsi="Sylfaen"/>
                <w:b/>
              </w:rPr>
              <w:t>ПОКУПАТЕЛЬ</w:t>
            </w:r>
          </w:p>
          <w:p w14:paraId="6A1CE430" w14:textId="77777777" w:rsidR="00071D1C" w:rsidRPr="00462D25" w:rsidRDefault="00F83E0A" w:rsidP="00B46D58">
            <w:pPr>
              <w:widowControl w:val="0"/>
              <w:jc w:val="center"/>
              <w:rPr>
                <w:rFonts w:ascii="Sylfaen" w:hAnsi="Sylfaen"/>
                <w:lang w:val="en-US"/>
              </w:rPr>
            </w:pPr>
            <w:r w:rsidRPr="00462D25">
              <w:rPr>
                <w:rFonts w:ascii="Sylfaen" w:hAnsi="Sylfaen"/>
                <w:lang w:val="en-US"/>
              </w:rPr>
              <w:t>_______________________</w:t>
            </w:r>
          </w:p>
          <w:p w14:paraId="716AFFF1" w14:textId="77777777" w:rsidR="00071D1C" w:rsidRPr="00462D25" w:rsidRDefault="00071D1C" w:rsidP="00B46D58">
            <w:pPr>
              <w:widowControl w:val="0"/>
              <w:spacing w:after="160"/>
              <w:jc w:val="center"/>
              <w:rPr>
                <w:rFonts w:ascii="Sylfaen" w:hAnsi="Sylfaen"/>
                <w:sz w:val="16"/>
                <w:szCs w:val="16"/>
              </w:rPr>
            </w:pPr>
            <w:r w:rsidRPr="00462D25">
              <w:rPr>
                <w:rFonts w:ascii="Sylfaen" w:hAnsi="Sylfaen"/>
                <w:sz w:val="16"/>
                <w:szCs w:val="16"/>
              </w:rPr>
              <w:t>/подпись/</w:t>
            </w:r>
          </w:p>
          <w:p w14:paraId="30E9C014" w14:textId="77777777" w:rsidR="00071D1C" w:rsidRPr="00462D25" w:rsidRDefault="00071D1C" w:rsidP="00B46D58">
            <w:pPr>
              <w:widowControl w:val="0"/>
              <w:spacing w:after="160"/>
              <w:jc w:val="center"/>
              <w:rPr>
                <w:rFonts w:ascii="Sylfaen" w:hAnsi="Sylfaen"/>
              </w:rPr>
            </w:pPr>
            <w:r w:rsidRPr="00462D25">
              <w:rPr>
                <w:rFonts w:ascii="Sylfaen" w:hAnsi="Sylfaen"/>
              </w:rPr>
              <w:t>М. П.</w:t>
            </w:r>
          </w:p>
        </w:tc>
        <w:tc>
          <w:tcPr>
            <w:tcW w:w="760" w:type="dxa"/>
          </w:tcPr>
          <w:p w14:paraId="127A9F1A" w14:textId="77777777" w:rsidR="00071D1C" w:rsidRPr="00462D25" w:rsidRDefault="00071D1C" w:rsidP="00B46D58">
            <w:pPr>
              <w:widowControl w:val="0"/>
              <w:spacing w:after="160"/>
              <w:jc w:val="center"/>
              <w:rPr>
                <w:rFonts w:ascii="Sylfaen" w:hAnsi="Sylfaen"/>
              </w:rPr>
            </w:pPr>
          </w:p>
        </w:tc>
        <w:tc>
          <w:tcPr>
            <w:tcW w:w="4343" w:type="dxa"/>
          </w:tcPr>
          <w:p w14:paraId="05366823" w14:textId="77777777" w:rsidR="00071D1C" w:rsidRPr="00462D25" w:rsidRDefault="00071D1C" w:rsidP="00B46D58">
            <w:pPr>
              <w:widowControl w:val="0"/>
              <w:spacing w:after="160"/>
              <w:jc w:val="center"/>
              <w:rPr>
                <w:rFonts w:ascii="Sylfaen" w:hAnsi="Sylfaen" w:cs="Sylfaen"/>
                <w:b/>
                <w:bCs/>
              </w:rPr>
            </w:pPr>
            <w:r w:rsidRPr="00462D25">
              <w:rPr>
                <w:rFonts w:ascii="Sylfaen" w:hAnsi="Sylfaen"/>
                <w:b/>
              </w:rPr>
              <w:t>ПРОДАВЕЦ</w:t>
            </w:r>
          </w:p>
          <w:p w14:paraId="1345C954" w14:textId="77777777" w:rsidR="00071D1C" w:rsidRPr="00462D25" w:rsidRDefault="00F83E0A" w:rsidP="00B46D58">
            <w:pPr>
              <w:widowControl w:val="0"/>
              <w:jc w:val="center"/>
              <w:rPr>
                <w:rFonts w:ascii="Sylfaen" w:hAnsi="Sylfaen"/>
                <w:lang w:val="en-US"/>
              </w:rPr>
            </w:pPr>
            <w:r w:rsidRPr="00462D25">
              <w:rPr>
                <w:rFonts w:ascii="Sylfaen" w:hAnsi="Sylfaen"/>
                <w:lang w:val="en-US"/>
              </w:rPr>
              <w:t>______________________</w:t>
            </w:r>
          </w:p>
          <w:p w14:paraId="77496159" w14:textId="77777777" w:rsidR="00071D1C" w:rsidRPr="00462D25" w:rsidRDefault="00071D1C" w:rsidP="00B46D58">
            <w:pPr>
              <w:widowControl w:val="0"/>
              <w:spacing w:after="160"/>
              <w:jc w:val="center"/>
              <w:rPr>
                <w:rFonts w:ascii="Sylfaen" w:hAnsi="Sylfaen"/>
                <w:sz w:val="16"/>
                <w:szCs w:val="16"/>
              </w:rPr>
            </w:pPr>
            <w:r w:rsidRPr="00462D25">
              <w:rPr>
                <w:rFonts w:ascii="Sylfaen" w:hAnsi="Sylfaen"/>
                <w:sz w:val="16"/>
                <w:szCs w:val="16"/>
              </w:rPr>
              <w:t>/подпись/</w:t>
            </w:r>
          </w:p>
          <w:p w14:paraId="55287842" w14:textId="77777777" w:rsidR="00071D1C" w:rsidRPr="00462D25" w:rsidRDefault="00071D1C" w:rsidP="00B46D58">
            <w:pPr>
              <w:widowControl w:val="0"/>
              <w:spacing w:after="160"/>
              <w:jc w:val="center"/>
              <w:rPr>
                <w:rFonts w:ascii="Sylfaen" w:hAnsi="Sylfaen"/>
              </w:rPr>
            </w:pPr>
            <w:r w:rsidRPr="00462D25">
              <w:rPr>
                <w:rFonts w:ascii="Sylfaen" w:hAnsi="Sylfaen"/>
              </w:rPr>
              <w:t>М. П.</w:t>
            </w:r>
          </w:p>
        </w:tc>
      </w:tr>
    </w:tbl>
    <w:p w14:paraId="1BB7D81D" w14:textId="77777777" w:rsidR="00382B60" w:rsidRPr="00462D25" w:rsidRDefault="00382B60" w:rsidP="00B46D58">
      <w:pPr>
        <w:widowControl w:val="0"/>
        <w:spacing w:after="160"/>
        <w:ind w:firstLine="567"/>
        <w:jc w:val="both"/>
        <w:rPr>
          <w:rFonts w:ascii="Sylfaen" w:hAnsi="Sylfaen"/>
          <w:i/>
          <w:lang w:val="hy-AM"/>
        </w:rPr>
      </w:pPr>
    </w:p>
    <w:p w14:paraId="76EA855B" w14:textId="77777777" w:rsidR="00071D1C" w:rsidRPr="00462D25" w:rsidRDefault="00071D1C" w:rsidP="00B46D58">
      <w:pPr>
        <w:widowControl w:val="0"/>
        <w:spacing w:after="160"/>
        <w:ind w:firstLine="567"/>
        <w:jc w:val="both"/>
        <w:rPr>
          <w:rFonts w:ascii="Sylfaen" w:hAnsi="Sylfaen"/>
        </w:rPr>
      </w:pPr>
      <w:r w:rsidRPr="00462D25">
        <w:rPr>
          <w:rFonts w:ascii="Sylfaen" w:hAnsi="Sylfaen"/>
          <w:i/>
        </w:rPr>
        <w:t>В случае необходимости в договор могут быть включены не</w:t>
      </w:r>
      <w:r w:rsidR="001D0249" w:rsidRPr="00462D25">
        <w:rPr>
          <w:rFonts w:ascii="Sylfaen" w:hAnsi="Sylfaen" w:cs="Courier New"/>
          <w:i/>
          <w:lang w:val="en-US"/>
        </w:rPr>
        <w:t> </w:t>
      </w:r>
      <w:r w:rsidRPr="00462D25">
        <w:rPr>
          <w:rFonts w:ascii="Sylfaen" w:hAnsi="Sylfaen"/>
          <w:i/>
        </w:rPr>
        <w:t>противоречащие законодательству Республики Армения положения.</w:t>
      </w:r>
    </w:p>
    <w:p w14:paraId="1E0AF670" w14:textId="77777777" w:rsidR="00071D1C" w:rsidRPr="00462D25" w:rsidRDefault="00071D1C" w:rsidP="00B46D58">
      <w:pPr>
        <w:widowControl w:val="0"/>
        <w:spacing w:after="160"/>
        <w:rPr>
          <w:rFonts w:ascii="Sylfaen" w:hAnsi="Sylfaen"/>
        </w:rPr>
      </w:pPr>
    </w:p>
    <w:p w14:paraId="259CDC43" w14:textId="77777777" w:rsidR="00071D1C" w:rsidRPr="00462D25" w:rsidRDefault="00071D1C" w:rsidP="00B46D58">
      <w:pPr>
        <w:widowControl w:val="0"/>
        <w:spacing w:after="160"/>
        <w:jc w:val="right"/>
        <w:rPr>
          <w:rFonts w:ascii="Sylfaen" w:hAnsi="Sylfaen"/>
        </w:rPr>
        <w:sectPr w:rsidR="00071D1C" w:rsidRPr="00462D25" w:rsidSect="00A0297E">
          <w:footerReference w:type="default" r:id="rId12"/>
          <w:footnotePr>
            <w:pos w:val="beneathText"/>
          </w:footnotePr>
          <w:pgSz w:w="11906" w:h="16838" w:code="9"/>
          <w:pgMar w:top="993" w:right="1418" w:bottom="1418" w:left="1418" w:header="561" w:footer="561" w:gutter="0"/>
          <w:cols w:space="720"/>
          <w:docGrid w:linePitch="326"/>
        </w:sectPr>
      </w:pPr>
    </w:p>
    <w:p w14:paraId="75CE290C" w14:textId="77777777" w:rsidR="00377131" w:rsidRPr="00B138F3" w:rsidRDefault="00377131" w:rsidP="00377131">
      <w:pPr>
        <w:widowControl w:val="0"/>
        <w:spacing w:after="160"/>
        <w:jc w:val="right"/>
        <w:rPr>
          <w:rFonts w:ascii="GHEA Grapalat" w:hAnsi="GHEA Grapalat"/>
          <w:i/>
        </w:rPr>
      </w:pPr>
      <w:r w:rsidRPr="00B138F3">
        <w:rPr>
          <w:rFonts w:ascii="GHEA Grapalat" w:hAnsi="GHEA Grapalat"/>
          <w:i/>
        </w:rPr>
        <w:lastRenderedPageBreak/>
        <w:t>Приложение № 1</w:t>
      </w:r>
    </w:p>
    <w:p w14:paraId="0109B024" w14:textId="77777777" w:rsidR="00377131" w:rsidRPr="00B138F3" w:rsidRDefault="00377131" w:rsidP="00377131">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6BB71570" w14:textId="77777777" w:rsidR="00377131" w:rsidRPr="00B138F3" w:rsidRDefault="00377131" w:rsidP="00377131">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FootnoteReference"/>
          <w:rFonts w:ascii="GHEA Grapalat" w:hAnsi="GHEA Grapalat"/>
        </w:rPr>
        <w:footnoteReference w:customMarkFollows="1" w:id="30"/>
        <w:t>*</w:t>
      </w:r>
    </w:p>
    <w:p w14:paraId="69BE6B03" w14:textId="77777777" w:rsidR="00377131" w:rsidRPr="00B138F3" w:rsidRDefault="00377131" w:rsidP="00377131">
      <w:pPr>
        <w:widowControl w:val="0"/>
        <w:spacing w:after="160"/>
        <w:jc w:val="right"/>
        <w:rPr>
          <w:rFonts w:ascii="GHEA Grapalat" w:hAnsi="GHEA Grapalat"/>
        </w:rPr>
      </w:pPr>
      <w:r w:rsidRPr="00B138F3">
        <w:rPr>
          <w:rFonts w:ascii="GHEA Grapalat" w:hAnsi="GHEA Grapalat"/>
        </w:rPr>
        <w:t>Драмов РА</w:t>
      </w:r>
    </w:p>
    <w:tbl>
      <w:tblPr>
        <w:tblW w:w="15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7"/>
        <w:gridCol w:w="2003"/>
        <w:gridCol w:w="1292"/>
        <w:gridCol w:w="328"/>
        <w:gridCol w:w="432"/>
        <w:gridCol w:w="1728"/>
        <w:gridCol w:w="1879"/>
        <w:gridCol w:w="736"/>
        <w:gridCol w:w="349"/>
        <w:gridCol w:w="1559"/>
        <w:gridCol w:w="1139"/>
        <w:gridCol w:w="850"/>
        <w:gridCol w:w="709"/>
        <w:gridCol w:w="1158"/>
        <w:gridCol w:w="947"/>
      </w:tblGrid>
      <w:tr w:rsidR="00377131" w:rsidRPr="00B138F3" w14:paraId="5D79E555" w14:textId="77777777" w:rsidTr="00C40770">
        <w:trPr>
          <w:jc w:val="center"/>
        </w:trPr>
        <w:tc>
          <w:tcPr>
            <w:tcW w:w="15986" w:type="dxa"/>
            <w:gridSpan w:val="15"/>
          </w:tcPr>
          <w:p w14:paraId="491C4B19" w14:textId="77777777" w:rsidR="00377131" w:rsidRPr="00B138F3" w:rsidRDefault="00377131" w:rsidP="004048F8">
            <w:pPr>
              <w:widowControl w:val="0"/>
              <w:jc w:val="center"/>
              <w:rPr>
                <w:rFonts w:ascii="GHEA Grapalat" w:hAnsi="GHEA Grapalat"/>
                <w:sz w:val="16"/>
                <w:szCs w:val="16"/>
              </w:rPr>
            </w:pPr>
            <w:r w:rsidRPr="00B138F3">
              <w:rPr>
                <w:rFonts w:ascii="GHEA Grapalat" w:hAnsi="GHEA Grapalat"/>
                <w:sz w:val="16"/>
                <w:szCs w:val="16"/>
              </w:rPr>
              <w:t>Товар</w:t>
            </w:r>
          </w:p>
        </w:tc>
      </w:tr>
      <w:tr w:rsidR="00377131" w:rsidRPr="00B138F3" w14:paraId="53B3152C" w14:textId="77777777" w:rsidTr="00C40770">
        <w:trPr>
          <w:trHeight w:val="219"/>
          <w:jc w:val="center"/>
        </w:trPr>
        <w:tc>
          <w:tcPr>
            <w:tcW w:w="877" w:type="dxa"/>
            <w:vMerge w:val="restart"/>
            <w:vAlign w:val="center"/>
          </w:tcPr>
          <w:p w14:paraId="285FD342" w14:textId="77777777" w:rsidR="00377131" w:rsidRPr="00B138F3" w:rsidRDefault="00377131" w:rsidP="004048F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003" w:type="dxa"/>
            <w:vMerge w:val="restart"/>
            <w:vAlign w:val="center"/>
          </w:tcPr>
          <w:p w14:paraId="7F385B99" w14:textId="77777777" w:rsidR="00377131" w:rsidRPr="00B138F3" w:rsidRDefault="00377131" w:rsidP="004048F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20" w:type="dxa"/>
            <w:gridSpan w:val="2"/>
            <w:vMerge w:val="restart"/>
            <w:vAlign w:val="center"/>
          </w:tcPr>
          <w:p w14:paraId="301EE782" w14:textId="77777777" w:rsidR="00377131" w:rsidRPr="00B138F3" w:rsidRDefault="00377131" w:rsidP="004048F8">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2160" w:type="dxa"/>
            <w:gridSpan w:val="2"/>
            <w:vMerge w:val="restart"/>
            <w:vAlign w:val="center"/>
          </w:tcPr>
          <w:p w14:paraId="2CA4217F" w14:textId="77777777" w:rsidR="00377131" w:rsidRPr="00B138F3" w:rsidRDefault="00377131" w:rsidP="004048F8">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Pr>
                <w:rFonts w:ascii="GHEA Grapalat" w:hAnsi="GHEA Grapalat"/>
                <w:sz w:val="16"/>
                <w:szCs w:val="16"/>
              </w:rPr>
              <w:t>фирменное наименование, модель</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FootnoteReference"/>
                <w:rFonts w:ascii="GHEA Grapalat" w:hAnsi="GHEA Grapalat"/>
                <w:sz w:val="16"/>
                <w:szCs w:val="16"/>
              </w:rPr>
              <w:footnoteReference w:customMarkFollows="1" w:id="31"/>
              <w:t>**</w:t>
            </w:r>
          </w:p>
        </w:tc>
        <w:tc>
          <w:tcPr>
            <w:tcW w:w="1879" w:type="dxa"/>
            <w:vMerge w:val="restart"/>
            <w:vAlign w:val="center"/>
          </w:tcPr>
          <w:p w14:paraId="2FA5D29D" w14:textId="77777777" w:rsidR="00377131" w:rsidRPr="00B138F3" w:rsidRDefault="00377131" w:rsidP="004048F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gridSpan w:val="2"/>
            <w:vMerge w:val="restart"/>
            <w:vAlign w:val="center"/>
          </w:tcPr>
          <w:p w14:paraId="078DA3D6" w14:textId="77777777" w:rsidR="00377131" w:rsidRPr="00B138F3" w:rsidRDefault="00377131" w:rsidP="004048F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5FD2F134" w14:textId="77777777" w:rsidR="00377131" w:rsidRPr="00B138F3" w:rsidRDefault="00377131" w:rsidP="004048F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9" w:type="dxa"/>
            <w:vMerge w:val="restart"/>
            <w:vAlign w:val="center"/>
          </w:tcPr>
          <w:p w14:paraId="3A7C3507" w14:textId="77777777" w:rsidR="00377131" w:rsidRPr="00B138F3" w:rsidRDefault="00377131" w:rsidP="004048F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4A0B1EEA" w14:textId="77777777" w:rsidR="00377131" w:rsidRPr="00B138F3" w:rsidRDefault="00377131" w:rsidP="004048F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27ADDAE4" w14:textId="77777777" w:rsidR="00377131" w:rsidRPr="00B138F3" w:rsidRDefault="00377131" w:rsidP="004048F8">
            <w:pPr>
              <w:widowControl w:val="0"/>
              <w:jc w:val="center"/>
              <w:rPr>
                <w:rFonts w:ascii="GHEA Grapalat" w:hAnsi="GHEA Grapalat"/>
                <w:sz w:val="16"/>
                <w:szCs w:val="16"/>
              </w:rPr>
            </w:pPr>
            <w:r w:rsidRPr="00B138F3">
              <w:rPr>
                <w:rFonts w:ascii="GHEA Grapalat" w:hAnsi="GHEA Grapalat"/>
                <w:sz w:val="16"/>
                <w:szCs w:val="16"/>
              </w:rPr>
              <w:t>поставки</w:t>
            </w:r>
          </w:p>
        </w:tc>
      </w:tr>
      <w:tr w:rsidR="00377131" w:rsidRPr="00B138F3" w14:paraId="3DF025E7" w14:textId="77777777" w:rsidTr="00C40770">
        <w:trPr>
          <w:trHeight w:val="445"/>
          <w:jc w:val="center"/>
        </w:trPr>
        <w:tc>
          <w:tcPr>
            <w:tcW w:w="877" w:type="dxa"/>
            <w:vMerge/>
            <w:vAlign w:val="center"/>
          </w:tcPr>
          <w:p w14:paraId="1840299B" w14:textId="77777777" w:rsidR="00377131" w:rsidRPr="00B138F3" w:rsidRDefault="00377131" w:rsidP="004048F8">
            <w:pPr>
              <w:widowControl w:val="0"/>
              <w:jc w:val="center"/>
              <w:rPr>
                <w:rFonts w:ascii="GHEA Grapalat" w:hAnsi="GHEA Grapalat"/>
                <w:sz w:val="16"/>
                <w:szCs w:val="16"/>
              </w:rPr>
            </w:pPr>
          </w:p>
        </w:tc>
        <w:tc>
          <w:tcPr>
            <w:tcW w:w="2003" w:type="dxa"/>
            <w:vMerge/>
            <w:vAlign w:val="center"/>
          </w:tcPr>
          <w:p w14:paraId="7088D302" w14:textId="77777777" w:rsidR="00377131" w:rsidRPr="00B138F3" w:rsidRDefault="00377131" w:rsidP="004048F8">
            <w:pPr>
              <w:widowControl w:val="0"/>
              <w:jc w:val="center"/>
              <w:rPr>
                <w:rFonts w:ascii="GHEA Grapalat" w:hAnsi="GHEA Grapalat"/>
                <w:sz w:val="16"/>
                <w:szCs w:val="16"/>
              </w:rPr>
            </w:pPr>
          </w:p>
        </w:tc>
        <w:tc>
          <w:tcPr>
            <w:tcW w:w="1620" w:type="dxa"/>
            <w:gridSpan w:val="2"/>
            <w:vMerge/>
            <w:vAlign w:val="center"/>
          </w:tcPr>
          <w:p w14:paraId="4C13DA4E" w14:textId="77777777" w:rsidR="00377131" w:rsidRPr="00B138F3" w:rsidRDefault="00377131" w:rsidP="004048F8">
            <w:pPr>
              <w:widowControl w:val="0"/>
              <w:jc w:val="center"/>
              <w:rPr>
                <w:rFonts w:ascii="GHEA Grapalat" w:hAnsi="GHEA Grapalat"/>
                <w:sz w:val="16"/>
                <w:szCs w:val="16"/>
              </w:rPr>
            </w:pPr>
          </w:p>
        </w:tc>
        <w:tc>
          <w:tcPr>
            <w:tcW w:w="2160" w:type="dxa"/>
            <w:gridSpan w:val="2"/>
            <w:vMerge/>
            <w:vAlign w:val="center"/>
          </w:tcPr>
          <w:p w14:paraId="30AAAF70" w14:textId="77777777" w:rsidR="00377131" w:rsidRPr="00B138F3" w:rsidRDefault="00377131" w:rsidP="004048F8">
            <w:pPr>
              <w:widowControl w:val="0"/>
              <w:jc w:val="center"/>
              <w:rPr>
                <w:rFonts w:ascii="GHEA Grapalat" w:hAnsi="GHEA Grapalat"/>
                <w:sz w:val="16"/>
                <w:szCs w:val="16"/>
              </w:rPr>
            </w:pPr>
          </w:p>
        </w:tc>
        <w:tc>
          <w:tcPr>
            <w:tcW w:w="1879" w:type="dxa"/>
            <w:vMerge/>
            <w:vAlign w:val="center"/>
          </w:tcPr>
          <w:p w14:paraId="1F193202" w14:textId="77777777" w:rsidR="00377131" w:rsidRPr="00B138F3" w:rsidRDefault="00377131" w:rsidP="004048F8">
            <w:pPr>
              <w:widowControl w:val="0"/>
              <w:jc w:val="center"/>
              <w:rPr>
                <w:rFonts w:ascii="GHEA Grapalat" w:hAnsi="GHEA Grapalat"/>
                <w:sz w:val="16"/>
                <w:szCs w:val="16"/>
              </w:rPr>
            </w:pPr>
          </w:p>
        </w:tc>
        <w:tc>
          <w:tcPr>
            <w:tcW w:w="1085" w:type="dxa"/>
            <w:gridSpan w:val="2"/>
            <w:vMerge/>
            <w:vAlign w:val="center"/>
          </w:tcPr>
          <w:p w14:paraId="24A033CC" w14:textId="77777777" w:rsidR="00377131" w:rsidRPr="00B138F3" w:rsidRDefault="00377131" w:rsidP="004048F8">
            <w:pPr>
              <w:widowControl w:val="0"/>
              <w:jc w:val="center"/>
              <w:rPr>
                <w:rFonts w:ascii="GHEA Grapalat" w:hAnsi="GHEA Grapalat"/>
                <w:sz w:val="16"/>
                <w:szCs w:val="16"/>
              </w:rPr>
            </w:pPr>
          </w:p>
        </w:tc>
        <w:tc>
          <w:tcPr>
            <w:tcW w:w="1559" w:type="dxa"/>
            <w:vMerge/>
            <w:vAlign w:val="center"/>
          </w:tcPr>
          <w:p w14:paraId="30EFCE03" w14:textId="77777777" w:rsidR="00377131" w:rsidRPr="00B138F3" w:rsidRDefault="00377131" w:rsidP="004048F8">
            <w:pPr>
              <w:widowControl w:val="0"/>
              <w:jc w:val="center"/>
              <w:rPr>
                <w:rFonts w:ascii="GHEA Grapalat" w:hAnsi="GHEA Grapalat"/>
                <w:sz w:val="16"/>
                <w:szCs w:val="16"/>
              </w:rPr>
            </w:pPr>
          </w:p>
        </w:tc>
        <w:tc>
          <w:tcPr>
            <w:tcW w:w="1139" w:type="dxa"/>
            <w:vMerge/>
            <w:vAlign w:val="center"/>
          </w:tcPr>
          <w:p w14:paraId="7ABF05B4" w14:textId="77777777" w:rsidR="00377131" w:rsidRPr="00B138F3" w:rsidRDefault="00377131" w:rsidP="004048F8">
            <w:pPr>
              <w:widowControl w:val="0"/>
              <w:jc w:val="center"/>
              <w:rPr>
                <w:rFonts w:ascii="GHEA Grapalat" w:hAnsi="GHEA Grapalat"/>
                <w:sz w:val="16"/>
                <w:szCs w:val="16"/>
              </w:rPr>
            </w:pPr>
          </w:p>
        </w:tc>
        <w:tc>
          <w:tcPr>
            <w:tcW w:w="850" w:type="dxa"/>
            <w:vMerge/>
            <w:vAlign w:val="center"/>
          </w:tcPr>
          <w:p w14:paraId="0D4AC893" w14:textId="77777777" w:rsidR="00377131" w:rsidRPr="00B138F3" w:rsidRDefault="00377131" w:rsidP="004048F8">
            <w:pPr>
              <w:widowControl w:val="0"/>
              <w:jc w:val="center"/>
              <w:rPr>
                <w:rFonts w:ascii="GHEA Grapalat" w:hAnsi="GHEA Grapalat"/>
                <w:sz w:val="16"/>
                <w:szCs w:val="16"/>
              </w:rPr>
            </w:pPr>
          </w:p>
        </w:tc>
        <w:tc>
          <w:tcPr>
            <w:tcW w:w="709" w:type="dxa"/>
            <w:vAlign w:val="center"/>
          </w:tcPr>
          <w:p w14:paraId="08FD5E63" w14:textId="77777777" w:rsidR="00377131" w:rsidRPr="00B138F3" w:rsidRDefault="00377131" w:rsidP="004048F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7B1AAB2B" w14:textId="77777777" w:rsidR="00377131" w:rsidRPr="00B138F3" w:rsidRDefault="00377131" w:rsidP="004048F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49257B18" w14:textId="77777777" w:rsidR="00377131" w:rsidRPr="00B138F3" w:rsidRDefault="00377131" w:rsidP="004048F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32"/>
              <w:t>***</w:t>
            </w:r>
          </w:p>
        </w:tc>
      </w:tr>
      <w:tr w:rsidR="006158CA" w:rsidRPr="00B138F3" w14:paraId="3F0141C5" w14:textId="77777777" w:rsidTr="00C40770">
        <w:trPr>
          <w:trHeight w:val="246"/>
          <w:jc w:val="center"/>
        </w:trPr>
        <w:tc>
          <w:tcPr>
            <w:tcW w:w="13172" w:type="dxa"/>
            <w:gridSpan w:val="12"/>
          </w:tcPr>
          <w:p w14:paraId="137CF314" w14:textId="4A5F69CB" w:rsidR="006158CA" w:rsidRPr="00B138F3" w:rsidRDefault="006158CA" w:rsidP="006158CA">
            <w:pPr>
              <w:widowControl w:val="0"/>
              <w:jc w:val="center"/>
              <w:rPr>
                <w:rFonts w:ascii="GHEA Grapalat" w:hAnsi="GHEA Grapalat"/>
                <w:sz w:val="16"/>
                <w:szCs w:val="16"/>
              </w:rPr>
            </w:pPr>
            <w:r w:rsidRPr="006158CA">
              <w:rPr>
                <w:rFonts w:ascii="GHEA Grapalat" w:hAnsi="GHEA Grapalat"/>
                <w:sz w:val="16"/>
                <w:szCs w:val="16"/>
              </w:rPr>
              <w:t>Аптека Бесплатно и льготно</w:t>
            </w:r>
          </w:p>
        </w:tc>
        <w:tc>
          <w:tcPr>
            <w:tcW w:w="709" w:type="dxa"/>
            <w:vMerge w:val="restart"/>
            <w:textDirection w:val="btLr"/>
            <w:vAlign w:val="center"/>
          </w:tcPr>
          <w:p w14:paraId="3B85F5D8" w14:textId="79C972C0" w:rsidR="006158CA" w:rsidRPr="00B138F3" w:rsidRDefault="006158CA" w:rsidP="006158CA">
            <w:pPr>
              <w:widowControl w:val="0"/>
              <w:ind w:left="113" w:right="113"/>
              <w:jc w:val="center"/>
              <w:rPr>
                <w:rFonts w:ascii="GHEA Grapalat" w:hAnsi="GHEA Grapalat"/>
                <w:sz w:val="16"/>
                <w:szCs w:val="16"/>
              </w:rPr>
            </w:pPr>
            <w:r w:rsidRPr="00636339">
              <w:rPr>
                <w:rFonts w:ascii="GHEA Grapalat" w:hAnsi="GHEA Grapalat"/>
                <w:sz w:val="16"/>
                <w:szCs w:val="16"/>
              </w:rPr>
              <w:t>РА, гр. Адрес: г. Ереван, 0084, ул. Андраника, дом 5/9</w:t>
            </w:r>
          </w:p>
        </w:tc>
        <w:tc>
          <w:tcPr>
            <w:tcW w:w="1158" w:type="dxa"/>
            <w:vMerge w:val="restart"/>
            <w:textDirection w:val="btLr"/>
            <w:vAlign w:val="center"/>
          </w:tcPr>
          <w:p w14:paraId="1D35466C" w14:textId="38FA2FED" w:rsidR="006158CA" w:rsidRPr="00B138F3" w:rsidRDefault="006158CA" w:rsidP="006158CA">
            <w:pPr>
              <w:widowControl w:val="0"/>
              <w:ind w:left="113" w:right="113"/>
              <w:jc w:val="center"/>
              <w:rPr>
                <w:rFonts w:ascii="GHEA Grapalat" w:hAnsi="GHEA Grapalat"/>
                <w:sz w:val="16"/>
                <w:szCs w:val="16"/>
              </w:rPr>
            </w:pPr>
            <w:r w:rsidRPr="00636339">
              <w:rPr>
                <w:rFonts w:ascii="GHEA Grapalat" w:hAnsi="GHEA Grapalat"/>
                <w:sz w:val="16"/>
                <w:szCs w:val="16"/>
              </w:rPr>
              <w:t>По желанию клиента</w:t>
            </w:r>
          </w:p>
        </w:tc>
        <w:tc>
          <w:tcPr>
            <w:tcW w:w="947" w:type="dxa"/>
            <w:vMerge w:val="restart"/>
            <w:textDirection w:val="btLr"/>
            <w:vAlign w:val="center"/>
          </w:tcPr>
          <w:p w14:paraId="1FDB66BE" w14:textId="723FACBE" w:rsidR="006158CA" w:rsidRPr="00B138F3" w:rsidRDefault="006158CA" w:rsidP="006158CA">
            <w:pPr>
              <w:widowControl w:val="0"/>
              <w:ind w:left="113" w:right="113"/>
              <w:jc w:val="center"/>
              <w:rPr>
                <w:rFonts w:ascii="GHEA Grapalat" w:hAnsi="GHEA Grapalat"/>
                <w:sz w:val="16"/>
                <w:szCs w:val="16"/>
              </w:rPr>
            </w:pPr>
            <w:r w:rsidRPr="00636339">
              <w:rPr>
                <w:rFonts w:ascii="GHEA Grapalat" w:hAnsi="GHEA Grapalat"/>
                <w:sz w:val="16"/>
                <w:szCs w:val="16"/>
              </w:rPr>
              <w:t>В случае предоставления денежных средств после заключения договора, в течение 12 месяцев со дня вступления в силу договора между сторонами, но не позднее 30 декабря 2025 года, поэтапно, каждый раз</w:t>
            </w:r>
          </w:p>
        </w:tc>
      </w:tr>
      <w:tr w:rsidR="006158CA" w:rsidRPr="00B138F3" w14:paraId="64457AE3" w14:textId="77777777" w:rsidTr="00C40770">
        <w:trPr>
          <w:trHeight w:val="246"/>
          <w:jc w:val="center"/>
        </w:trPr>
        <w:tc>
          <w:tcPr>
            <w:tcW w:w="877" w:type="dxa"/>
          </w:tcPr>
          <w:p w14:paraId="54A586BC"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6D2EC225"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35DAFC34" w14:textId="027E12A9" w:rsidR="006158CA" w:rsidRPr="006158CA" w:rsidRDefault="006158CA" w:rsidP="006158CA">
            <w:pPr>
              <w:widowControl w:val="0"/>
              <w:jc w:val="center"/>
              <w:rPr>
                <w:color w:val="000000"/>
                <w:sz w:val="14"/>
                <w:szCs w:val="14"/>
              </w:rPr>
            </w:pPr>
            <w:r w:rsidRPr="006158CA">
              <w:rPr>
                <w:color w:val="000000"/>
                <w:sz w:val="14"/>
                <w:szCs w:val="14"/>
              </w:rPr>
              <w:t>Периндоприл + Индарамид 8 мг + 2,5 мг</w:t>
            </w:r>
          </w:p>
        </w:tc>
        <w:tc>
          <w:tcPr>
            <w:tcW w:w="2160" w:type="dxa"/>
            <w:gridSpan w:val="2"/>
            <w:vAlign w:val="center"/>
          </w:tcPr>
          <w:p w14:paraId="2D0A2CFC" w14:textId="399E92E5" w:rsidR="006158CA" w:rsidRPr="006158CA" w:rsidRDefault="006158CA" w:rsidP="006158CA">
            <w:pPr>
              <w:widowControl w:val="0"/>
              <w:jc w:val="center"/>
              <w:rPr>
                <w:color w:val="000000"/>
                <w:sz w:val="14"/>
                <w:szCs w:val="14"/>
              </w:rPr>
            </w:pPr>
            <w:r w:rsidRPr="006158CA">
              <w:rPr>
                <w:color w:val="000000"/>
                <w:sz w:val="14"/>
                <w:szCs w:val="14"/>
              </w:rPr>
              <w:t>Периндоприл + Индарамид 8 мг + 2,5 мг</w:t>
            </w:r>
          </w:p>
        </w:tc>
        <w:tc>
          <w:tcPr>
            <w:tcW w:w="1879" w:type="dxa"/>
          </w:tcPr>
          <w:p w14:paraId="7A6C8E12" w14:textId="77777777" w:rsidR="006158CA" w:rsidRPr="00B138F3" w:rsidRDefault="006158CA" w:rsidP="006158CA">
            <w:pPr>
              <w:widowControl w:val="0"/>
              <w:jc w:val="center"/>
              <w:rPr>
                <w:rFonts w:ascii="GHEA Grapalat" w:hAnsi="GHEA Grapalat"/>
                <w:sz w:val="16"/>
                <w:szCs w:val="16"/>
              </w:rPr>
            </w:pPr>
          </w:p>
        </w:tc>
        <w:tc>
          <w:tcPr>
            <w:tcW w:w="1085" w:type="dxa"/>
            <w:gridSpan w:val="2"/>
          </w:tcPr>
          <w:p w14:paraId="3193302B" w14:textId="77777777" w:rsidR="006158CA" w:rsidRPr="00B138F3" w:rsidRDefault="006158CA" w:rsidP="006158CA">
            <w:pPr>
              <w:widowControl w:val="0"/>
              <w:jc w:val="center"/>
              <w:rPr>
                <w:rFonts w:ascii="GHEA Grapalat" w:hAnsi="GHEA Grapalat"/>
                <w:sz w:val="16"/>
                <w:szCs w:val="16"/>
              </w:rPr>
            </w:pPr>
          </w:p>
        </w:tc>
        <w:tc>
          <w:tcPr>
            <w:tcW w:w="1559" w:type="dxa"/>
          </w:tcPr>
          <w:p w14:paraId="76AB9D30" w14:textId="77777777" w:rsidR="006158CA" w:rsidRPr="00B138F3" w:rsidRDefault="006158CA" w:rsidP="006158CA">
            <w:pPr>
              <w:widowControl w:val="0"/>
              <w:jc w:val="center"/>
              <w:rPr>
                <w:rFonts w:ascii="GHEA Grapalat" w:hAnsi="GHEA Grapalat"/>
                <w:sz w:val="16"/>
                <w:szCs w:val="16"/>
              </w:rPr>
            </w:pPr>
          </w:p>
        </w:tc>
        <w:tc>
          <w:tcPr>
            <w:tcW w:w="1139" w:type="dxa"/>
          </w:tcPr>
          <w:p w14:paraId="30BA23CA"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6FFBBED7" w14:textId="0FC035BB" w:rsidR="006158CA" w:rsidRDefault="006158CA" w:rsidP="006158CA">
            <w:pPr>
              <w:widowControl w:val="0"/>
              <w:jc w:val="center"/>
              <w:rPr>
                <w:rFonts w:ascii="Calibri" w:hAnsi="Calibri" w:cs="Calibri"/>
                <w:color w:val="000000"/>
                <w:sz w:val="22"/>
                <w:szCs w:val="22"/>
              </w:rPr>
            </w:pPr>
            <w:r>
              <w:rPr>
                <w:rFonts w:ascii="Calibri" w:hAnsi="Calibri" w:cs="Calibri"/>
                <w:color w:val="000000"/>
                <w:sz w:val="22"/>
                <w:szCs w:val="22"/>
              </w:rPr>
              <w:t>16000</w:t>
            </w:r>
          </w:p>
        </w:tc>
        <w:tc>
          <w:tcPr>
            <w:tcW w:w="709" w:type="dxa"/>
            <w:vMerge/>
            <w:textDirection w:val="btLr"/>
            <w:vAlign w:val="center"/>
          </w:tcPr>
          <w:p w14:paraId="27D542BB" w14:textId="77777777" w:rsidR="006158CA" w:rsidRPr="00636339" w:rsidRDefault="006158CA" w:rsidP="006158CA">
            <w:pPr>
              <w:widowControl w:val="0"/>
              <w:ind w:left="113" w:right="113"/>
              <w:jc w:val="center"/>
              <w:rPr>
                <w:rFonts w:ascii="GHEA Grapalat" w:hAnsi="GHEA Grapalat"/>
                <w:sz w:val="16"/>
                <w:szCs w:val="16"/>
              </w:rPr>
            </w:pPr>
          </w:p>
        </w:tc>
        <w:tc>
          <w:tcPr>
            <w:tcW w:w="1158" w:type="dxa"/>
            <w:vMerge/>
            <w:textDirection w:val="btLr"/>
            <w:vAlign w:val="center"/>
          </w:tcPr>
          <w:p w14:paraId="3B6DC6E4" w14:textId="77777777" w:rsidR="006158CA" w:rsidRPr="00636339" w:rsidRDefault="006158CA" w:rsidP="006158CA">
            <w:pPr>
              <w:widowControl w:val="0"/>
              <w:ind w:left="113" w:right="113"/>
              <w:jc w:val="center"/>
              <w:rPr>
                <w:rFonts w:ascii="GHEA Grapalat" w:hAnsi="GHEA Grapalat"/>
                <w:sz w:val="16"/>
                <w:szCs w:val="16"/>
              </w:rPr>
            </w:pPr>
          </w:p>
        </w:tc>
        <w:tc>
          <w:tcPr>
            <w:tcW w:w="947" w:type="dxa"/>
            <w:vMerge/>
            <w:textDirection w:val="btLr"/>
            <w:vAlign w:val="center"/>
          </w:tcPr>
          <w:p w14:paraId="7D73F330" w14:textId="77777777" w:rsidR="006158CA" w:rsidRPr="00636339" w:rsidRDefault="006158CA" w:rsidP="006158CA">
            <w:pPr>
              <w:widowControl w:val="0"/>
              <w:ind w:left="113" w:right="113"/>
              <w:jc w:val="center"/>
              <w:rPr>
                <w:rFonts w:ascii="GHEA Grapalat" w:hAnsi="GHEA Grapalat"/>
                <w:sz w:val="16"/>
                <w:szCs w:val="16"/>
              </w:rPr>
            </w:pPr>
          </w:p>
        </w:tc>
      </w:tr>
      <w:tr w:rsidR="006158CA" w:rsidRPr="00B138F3" w14:paraId="279BF602" w14:textId="77777777" w:rsidTr="00C40770">
        <w:trPr>
          <w:jc w:val="center"/>
        </w:trPr>
        <w:tc>
          <w:tcPr>
            <w:tcW w:w="877" w:type="dxa"/>
          </w:tcPr>
          <w:p w14:paraId="2E44E5A1"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242A1AC5"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7E51C3C4" w14:textId="0243FD4C" w:rsidR="006158CA" w:rsidRPr="006158CA" w:rsidRDefault="006158CA" w:rsidP="006158CA">
            <w:pPr>
              <w:widowControl w:val="0"/>
              <w:jc w:val="center"/>
              <w:rPr>
                <w:rFonts w:ascii="GHEA Grapalat" w:hAnsi="GHEA Grapalat"/>
                <w:sz w:val="14"/>
                <w:szCs w:val="14"/>
              </w:rPr>
            </w:pPr>
            <w:r w:rsidRPr="006158CA">
              <w:rPr>
                <w:color w:val="000000"/>
                <w:sz w:val="14"/>
                <w:szCs w:val="14"/>
              </w:rPr>
              <w:t>Периндоприл + Индарамид 10 мг + 2,5 мг</w:t>
            </w:r>
          </w:p>
        </w:tc>
        <w:tc>
          <w:tcPr>
            <w:tcW w:w="2160" w:type="dxa"/>
            <w:gridSpan w:val="2"/>
            <w:vAlign w:val="center"/>
          </w:tcPr>
          <w:p w14:paraId="21D02BFE" w14:textId="456B6F89" w:rsidR="006158CA" w:rsidRPr="006158CA" w:rsidRDefault="006158CA" w:rsidP="006158CA">
            <w:pPr>
              <w:widowControl w:val="0"/>
              <w:jc w:val="center"/>
              <w:rPr>
                <w:rFonts w:ascii="GHEA Grapalat" w:hAnsi="GHEA Grapalat"/>
                <w:sz w:val="14"/>
                <w:szCs w:val="14"/>
              </w:rPr>
            </w:pPr>
            <w:r w:rsidRPr="006158CA">
              <w:rPr>
                <w:color w:val="000000"/>
                <w:sz w:val="14"/>
                <w:szCs w:val="14"/>
              </w:rPr>
              <w:t>Периндоприл + Индарамид 10 мг + 2,5 мг</w:t>
            </w:r>
          </w:p>
        </w:tc>
        <w:tc>
          <w:tcPr>
            <w:tcW w:w="1879" w:type="dxa"/>
          </w:tcPr>
          <w:p w14:paraId="4A34776E" w14:textId="5C20C84E" w:rsidR="006158CA" w:rsidRPr="00B138F3" w:rsidRDefault="006158CA" w:rsidP="006158CA">
            <w:pPr>
              <w:widowControl w:val="0"/>
              <w:jc w:val="center"/>
              <w:rPr>
                <w:rFonts w:ascii="GHEA Grapalat" w:hAnsi="GHEA Grapalat"/>
                <w:sz w:val="16"/>
                <w:szCs w:val="16"/>
              </w:rPr>
            </w:pPr>
          </w:p>
        </w:tc>
        <w:tc>
          <w:tcPr>
            <w:tcW w:w="1085" w:type="dxa"/>
            <w:gridSpan w:val="2"/>
          </w:tcPr>
          <w:p w14:paraId="59D68DBA" w14:textId="77777777" w:rsidR="006158CA" w:rsidRPr="00B138F3" w:rsidRDefault="006158CA" w:rsidP="006158CA">
            <w:pPr>
              <w:widowControl w:val="0"/>
              <w:jc w:val="center"/>
              <w:rPr>
                <w:rFonts w:ascii="GHEA Grapalat" w:hAnsi="GHEA Grapalat"/>
                <w:sz w:val="16"/>
                <w:szCs w:val="16"/>
              </w:rPr>
            </w:pPr>
          </w:p>
        </w:tc>
        <w:tc>
          <w:tcPr>
            <w:tcW w:w="1559" w:type="dxa"/>
          </w:tcPr>
          <w:p w14:paraId="1707FF73" w14:textId="77777777" w:rsidR="006158CA" w:rsidRPr="00B138F3" w:rsidRDefault="006158CA" w:rsidP="006158CA">
            <w:pPr>
              <w:widowControl w:val="0"/>
              <w:jc w:val="center"/>
              <w:rPr>
                <w:rFonts w:ascii="GHEA Grapalat" w:hAnsi="GHEA Grapalat"/>
                <w:sz w:val="16"/>
                <w:szCs w:val="16"/>
              </w:rPr>
            </w:pPr>
          </w:p>
        </w:tc>
        <w:tc>
          <w:tcPr>
            <w:tcW w:w="1139" w:type="dxa"/>
          </w:tcPr>
          <w:p w14:paraId="28DFA151"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6AD315A0" w14:textId="6A189ECD"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16000</w:t>
            </w:r>
          </w:p>
        </w:tc>
        <w:tc>
          <w:tcPr>
            <w:tcW w:w="709" w:type="dxa"/>
            <w:vMerge/>
          </w:tcPr>
          <w:p w14:paraId="263C5F4B" w14:textId="21418D36" w:rsidR="006158CA" w:rsidRPr="00B138F3" w:rsidRDefault="006158CA" w:rsidP="006158CA">
            <w:pPr>
              <w:widowControl w:val="0"/>
              <w:jc w:val="center"/>
              <w:rPr>
                <w:rFonts w:ascii="GHEA Grapalat" w:hAnsi="GHEA Grapalat"/>
                <w:sz w:val="16"/>
                <w:szCs w:val="16"/>
              </w:rPr>
            </w:pPr>
          </w:p>
        </w:tc>
        <w:tc>
          <w:tcPr>
            <w:tcW w:w="1158" w:type="dxa"/>
            <w:vMerge/>
          </w:tcPr>
          <w:p w14:paraId="752082EE" w14:textId="77777777" w:rsidR="006158CA" w:rsidRPr="00B138F3" w:rsidRDefault="006158CA" w:rsidP="006158CA">
            <w:pPr>
              <w:widowControl w:val="0"/>
              <w:jc w:val="center"/>
              <w:rPr>
                <w:rFonts w:ascii="GHEA Grapalat" w:hAnsi="GHEA Grapalat"/>
                <w:sz w:val="16"/>
                <w:szCs w:val="16"/>
              </w:rPr>
            </w:pPr>
          </w:p>
        </w:tc>
        <w:tc>
          <w:tcPr>
            <w:tcW w:w="947" w:type="dxa"/>
            <w:vMerge/>
          </w:tcPr>
          <w:p w14:paraId="7B4BD79F" w14:textId="77777777" w:rsidR="006158CA" w:rsidRPr="00B138F3" w:rsidRDefault="006158CA" w:rsidP="006158CA">
            <w:pPr>
              <w:widowControl w:val="0"/>
              <w:jc w:val="center"/>
              <w:rPr>
                <w:rFonts w:ascii="GHEA Grapalat" w:hAnsi="GHEA Grapalat"/>
                <w:sz w:val="16"/>
                <w:szCs w:val="16"/>
              </w:rPr>
            </w:pPr>
          </w:p>
        </w:tc>
      </w:tr>
      <w:tr w:rsidR="006158CA" w:rsidRPr="00B138F3" w14:paraId="6C0E600F" w14:textId="77777777" w:rsidTr="00C40770">
        <w:trPr>
          <w:jc w:val="center"/>
        </w:trPr>
        <w:tc>
          <w:tcPr>
            <w:tcW w:w="877" w:type="dxa"/>
          </w:tcPr>
          <w:p w14:paraId="686FBA1D"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2143C98C"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4097BFA0" w14:textId="05590615" w:rsidR="006158CA" w:rsidRPr="006158CA" w:rsidRDefault="006158CA" w:rsidP="006158CA">
            <w:pPr>
              <w:widowControl w:val="0"/>
              <w:jc w:val="center"/>
              <w:rPr>
                <w:rFonts w:ascii="GHEA Grapalat" w:hAnsi="GHEA Grapalat"/>
                <w:sz w:val="14"/>
                <w:szCs w:val="14"/>
              </w:rPr>
            </w:pPr>
            <w:r w:rsidRPr="006158CA">
              <w:rPr>
                <w:color w:val="000000"/>
                <w:sz w:val="14"/>
                <w:szCs w:val="14"/>
              </w:rPr>
              <w:t xml:space="preserve">Периндоприл + </w:t>
            </w:r>
            <w:r w:rsidRPr="006158CA">
              <w:rPr>
                <w:color w:val="000000"/>
                <w:sz w:val="14"/>
                <w:szCs w:val="14"/>
              </w:rPr>
              <w:lastRenderedPageBreak/>
              <w:t>Амлодипин 10 мг +10 мг</w:t>
            </w:r>
          </w:p>
        </w:tc>
        <w:tc>
          <w:tcPr>
            <w:tcW w:w="2160" w:type="dxa"/>
            <w:gridSpan w:val="2"/>
            <w:vAlign w:val="center"/>
          </w:tcPr>
          <w:p w14:paraId="189F26B5" w14:textId="45A2C2D8" w:rsidR="006158CA" w:rsidRPr="006158CA" w:rsidRDefault="006158CA" w:rsidP="006158CA">
            <w:pPr>
              <w:widowControl w:val="0"/>
              <w:jc w:val="center"/>
              <w:rPr>
                <w:rFonts w:ascii="GHEA Grapalat" w:hAnsi="GHEA Grapalat"/>
                <w:sz w:val="14"/>
                <w:szCs w:val="14"/>
              </w:rPr>
            </w:pPr>
            <w:r w:rsidRPr="006158CA">
              <w:rPr>
                <w:color w:val="000000"/>
                <w:sz w:val="14"/>
                <w:szCs w:val="14"/>
              </w:rPr>
              <w:lastRenderedPageBreak/>
              <w:t xml:space="preserve">Периндоприл + Амлодипин 10 </w:t>
            </w:r>
            <w:r w:rsidRPr="006158CA">
              <w:rPr>
                <w:color w:val="000000"/>
                <w:sz w:val="14"/>
                <w:szCs w:val="14"/>
              </w:rPr>
              <w:lastRenderedPageBreak/>
              <w:t>мг +10 мг</w:t>
            </w:r>
          </w:p>
        </w:tc>
        <w:tc>
          <w:tcPr>
            <w:tcW w:w="1879" w:type="dxa"/>
          </w:tcPr>
          <w:p w14:paraId="2C9CAF78" w14:textId="66F2AFC0" w:rsidR="006158CA" w:rsidRPr="00B138F3" w:rsidRDefault="006158CA" w:rsidP="006158CA">
            <w:pPr>
              <w:widowControl w:val="0"/>
              <w:jc w:val="center"/>
              <w:rPr>
                <w:rFonts w:ascii="GHEA Grapalat" w:hAnsi="GHEA Grapalat"/>
                <w:sz w:val="16"/>
                <w:szCs w:val="16"/>
              </w:rPr>
            </w:pPr>
          </w:p>
        </w:tc>
        <w:tc>
          <w:tcPr>
            <w:tcW w:w="1085" w:type="dxa"/>
            <w:gridSpan w:val="2"/>
          </w:tcPr>
          <w:p w14:paraId="12044D89" w14:textId="77777777" w:rsidR="006158CA" w:rsidRPr="00B138F3" w:rsidRDefault="006158CA" w:rsidP="006158CA">
            <w:pPr>
              <w:widowControl w:val="0"/>
              <w:jc w:val="center"/>
              <w:rPr>
                <w:rFonts w:ascii="GHEA Grapalat" w:hAnsi="GHEA Grapalat"/>
                <w:sz w:val="16"/>
                <w:szCs w:val="16"/>
              </w:rPr>
            </w:pPr>
          </w:p>
        </w:tc>
        <w:tc>
          <w:tcPr>
            <w:tcW w:w="1559" w:type="dxa"/>
          </w:tcPr>
          <w:p w14:paraId="4A1F4A6C" w14:textId="77777777" w:rsidR="006158CA" w:rsidRPr="00B138F3" w:rsidRDefault="006158CA" w:rsidP="006158CA">
            <w:pPr>
              <w:widowControl w:val="0"/>
              <w:jc w:val="center"/>
              <w:rPr>
                <w:rFonts w:ascii="GHEA Grapalat" w:hAnsi="GHEA Grapalat"/>
                <w:sz w:val="16"/>
                <w:szCs w:val="16"/>
              </w:rPr>
            </w:pPr>
          </w:p>
        </w:tc>
        <w:tc>
          <w:tcPr>
            <w:tcW w:w="1139" w:type="dxa"/>
          </w:tcPr>
          <w:p w14:paraId="2D770048"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495284FA" w14:textId="4D911E26"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16000</w:t>
            </w:r>
          </w:p>
        </w:tc>
        <w:tc>
          <w:tcPr>
            <w:tcW w:w="709" w:type="dxa"/>
            <w:vMerge/>
          </w:tcPr>
          <w:p w14:paraId="7DC434D9" w14:textId="77777777" w:rsidR="006158CA" w:rsidRPr="00B138F3" w:rsidRDefault="006158CA" w:rsidP="006158CA">
            <w:pPr>
              <w:widowControl w:val="0"/>
              <w:jc w:val="center"/>
              <w:rPr>
                <w:rFonts w:ascii="GHEA Grapalat" w:hAnsi="GHEA Grapalat"/>
                <w:sz w:val="16"/>
                <w:szCs w:val="16"/>
              </w:rPr>
            </w:pPr>
          </w:p>
        </w:tc>
        <w:tc>
          <w:tcPr>
            <w:tcW w:w="1158" w:type="dxa"/>
            <w:vMerge/>
          </w:tcPr>
          <w:p w14:paraId="6B2C545A" w14:textId="77777777" w:rsidR="006158CA" w:rsidRPr="00B138F3" w:rsidRDefault="006158CA" w:rsidP="006158CA">
            <w:pPr>
              <w:widowControl w:val="0"/>
              <w:jc w:val="center"/>
              <w:rPr>
                <w:rFonts w:ascii="GHEA Grapalat" w:hAnsi="GHEA Grapalat"/>
                <w:sz w:val="16"/>
                <w:szCs w:val="16"/>
              </w:rPr>
            </w:pPr>
          </w:p>
        </w:tc>
        <w:tc>
          <w:tcPr>
            <w:tcW w:w="947" w:type="dxa"/>
            <w:vMerge/>
          </w:tcPr>
          <w:p w14:paraId="1EACF3B6" w14:textId="77777777" w:rsidR="006158CA" w:rsidRPr="00B138F3" w:rsidRDefault="006158CA" w:rsidP="006158CA">
            <w:pPr>
              <w:widowControl w:val="0"/>
              <w:jc w:val="center"/>
              <w:rPr>
                <w:rFonts w:ascii="GHEA Grapalat" w:hAnsi="GHEA Grapalat"/>
                <w:sz w:val="16"/>
                <w:szCs w:val="16"/>
              </w:rPr>
            </w:pPr>
          </w:p>
        </w:tc>
      </w:tr>
      <w:tr w:rsidR="006158CA" w:rsidRPr="00B138F3" w14:paraId="5247AB77" w14:textId="77777777" w:rsidTr="00C40770">
        <w:trPr>
          <w:jc w:val="center"/>
        </w:trPr>
        <w:tc>
          <w:tcPr>
            <w:tcW w:w="877" w:type="dxa"/>
          </w:tcPr>
          <w:p w14:paraId="1C201AA3"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16AAA26E"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2B2606D1" w14:textId="434B1352" w:rsidR="006158CA" w:rsidRPr="006158CA" w:rsidRDefault="006158CA" w:rsidP="006158CA">
            <w:pPr>
              <w:widowControl w:val="0"/>
              <w:jc w:val="center"/>
              <w:rPr>
                <w:rFonts w:ascii="GHEA Grapalat" w:hAnsi="GHEA Grapalat"/>
                <w:sz w:val="14"/>
                <w:szCs w:val="14"/>
              </w:rPr>
            </w:pPr>
            <w:r w:rsidRPr="006158CA">
              <w:rPr>
                <w:color w:val="000000"/>
                <w:sz w:val="14"/>
                <w:szCs w:val="14"/>
              </w:rPr>
              <w:t>Периндоприл + Амлодипин 4 мг + 10 мг</w:t>
            </w:r>
          </w:p>
        </w:tc>
        <w:tc>
          <w:tcPr>
            <w:tcW w:w="2160" w:type="dxa"/>
            <w:gridSpan w:val="2"/>
            <w:vAlign w:val="center"/>
          </w:tcPr>
          <w:p w14:paraId="6CE043E2" w14:textId="1019BDC6" w:rsidR="006158CA" w:rsidRPr="006158CA" w:rsidRDefault="006158CA" w:rsidP="006158CA">
            <w:pPr>
              <w:widowControl w:val="0"/>
              <w:jc w:val="center"/>
              <w:rPr>
                <w:rFonts w:ascii="GHEA Grapalat" w:hAnsi="GHEA Grapalat"/>
                <w:sz w:val="14"/>
                <w:szCs w:val="14"/>
              </w:rPr>
            </w:pPr>
            <w:r w:rsidRPr="006158CA">
              <w:rPr>
                <w:color w:val="000000"/>
                <w:sz w:val="14"/>
                <w:szCs w:val="14"/>
              </w:rPr>
              <w:t>Периндоприл + Амлодипин 4 мг + 10 мг</w:t>
            </w:r>
          </w:p>
        </w:tc>
        <w:tc>
          <w:tcPr>
            <w:tcW w:w="1879" w:type="dxa"/>
          </w:tcPr>
          <w:p w14:paraId="72992BA3" w14:textId="1733E210" w:rsidR="006158CA" w:rsidRPr="00B138F3" w:rsidRDefault="006158CA" w:rsidP="006158CA">
            <w:pPr>
              <w:widowControl w:val="0"/>
              <w:jc w:val="center"/>
              <w:rPr>
                <w:rFonts w:ascii="GHEA Grapalat" w:hAnsi="GHEA Grapalat"/>
                <w:sz w:val="16"/>
                <w:szCs w:val="16"/>
              </w:rPr>
            </w:pPr>
          </w:p>
        </w:tc>
        <w:tc>
          <w:tcPr>
            <w:tcW w:w="1085" w:type="dxa"/>
            <w:gridSpan w:val="2"/>
          </w:tcPr>
          <w:p w14:paraId="792BF3D6" w14:textId="77777777" w:rsidR="006158CA" w:rsidRPr="00B138F3" w:rsidRDefault="006158CA" w:rsidP="006158CA">
            <w:pPr>
              <w:widowControl w:val="0"/>
              <w:jc w:val="center"/>
              <w:rPr>
                <w:rFonts w:ascii="GHEA Grapalat" w:hAnsi="GHEA Grapalat"/>
                <w:sz w:val="16"/>
                <w:szCs w:val="16"/>
              </w:rPr>
            </w:pPr>
          </w:p>
        </w:tc>
        <w:tc>
          <w:tcPr>
            <w:tcW w:w="1559" w:type="dxa"/>
          </w:tcPr>
          <w:p w14:paraId="2636610A" w14:textId="77777777" w:rsidR="006158CA" w:rsidRPr="00B138F3" w:rsidRDefault="006158CA" w:rsidP="006158CA">
            <w:pPr>
              <w:widowControl w:val="0"/>
              <w:jc w:val="center"/>
              <w:rPr>
                <w:rFonts w:ascii="GHEA Grapalat" w:hAnsi="GHEA Grapalat"/>
                <w:sz w:val="16"/>
                <w:szCs w:val="16"/>
              </w:rPr>
            </w:pPr>
          </w:p>
        </w:tc>
        <w:tc>
          <w:tcPr>
            <w:tcW w:w="1139" w:type="dxa"/>
          </w:tcPr>
          <w:p w14:paraId="0F357FB2"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127098F2" w14:textId="533E856D"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9600</w:t>
            </w:r>
          </w:p>
        </w:tc>
        <w:tc>
          <w:tcPr>
            <w:tcW w:w="709" w:type="dxa"/>
            <w:vMerge/>
          </w:tcPr>
          <w:p w14:paraId="04A8481F" w14:textId="77777777" w:rsidR="006158CA" w:rsidRPr="00B138F3" w:rsidRDefault="006158CA" w:rsidP="006158CA">
            <w:pPr>
              <w:widowControl w:val="0"/>
              <w:jc w:val="center"/>
              <w:rPr>
                <w:rFonts w:ascii="GHEA Grapalat" w:hAnsi="GHEA Grapalat"/>
                <w:sz w:val="16"/>
                <w:szCs w:val="16"/>
              </w:rPr>
            </w:pPr>
          </w:p>
        </w:tc>
        <w:tc>
          <w:tcPr>
            <w:tcW w:w="1158" w:type="dxa"/>
            <w:vMerge/>
          </w:tcPr>
          <w:p w14:paraId="46E37653" w14:textId="77777777" w:rsidR="006158CA" w:rsidRPr="00B138F3" w:rsidRDefault="006158CA" w:rsidP="006158CA">
            <w:pPr>
              <w:widowControl w:val="0"/>
              <w:jc w:val="center"/>
              <w:rPr>
                <w:rFonts w:ascii="GHEA Grapalat" w:hAnsi="GHEA Grapalat"/>
                <w:sz w:val="16"/>
                <w:szCs w:val="16"/>
              </w:rPr>
            </w:pPr>
          </w:p>
        </w:tc>
        <w:tc>
          <w:tcPr>
            <w:tcW w:w="947" w:type="dxa"/>
            <w:vMerge/>
          </w:tcPr>
          <w:p w14:paraId="1F3F1650" w14:textId="77777777" w:rsidR="006158CA" w:rsidRPr="00B138F3" w:rsidRDefault="006158CA" w:rsidP="006158CA">
            <w:pPr>
              <w:widowControl w:val="0"/>
              <w:jc w:val="center"/>
              <w:rPr>
                <w:rFonts w:ascii="GHEA Grapalat" w:hAnsi="GHEA Grapalat"/>
                <w:sz w:val="16"/>
                <w:szCs w:val="16"/>
              </w:rPr>
            </w:pPr>
          </w:p>
        </w:tc>
      </w:tr>
      <w:tr w:rsidR="006158CA" w:rsidRPr="00B138F3" w14:paraId="51B812E0" w14:textId="77777777" w:rsidTr="00C40770">
        <w:trPr>
          <w:jc w:val="center"/>
        </w:trPr>
        <w:tc>
          <w:tcPr>
            <w:tcW w:w="877" w:type="dxa"/>
          </w:tcPr>
          <w:p w14:paraId="16669DFE"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79C7E6AC"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04E946AE" w14:textId="32310A65" w:rsidR="006158CA" w:rsidRPr="006158CA" w:rsidRDefault="006158CA" w:rsidP="006158CA">
            <w:pPr>
              <w:widowControl w:val="0"/>
              <w:jc w:val="center"/>
              <w:rPr>
                <w:rFonts w:ascii="GHEA Grapalat" w:hAnsi="GHEA Grapalat"/>
                <w:sz w:val="14"/>
                <w:szCs w:val="14"/>
              </w:rPr>
            </w:pPr>
            <w:r w:rsidRPr="006158CA">
              <w:rPr>
                <w:color w:val="000000"/>
                <w:sz w:val="14"/>
                <w:szCs w:val="14"/>
              </w:rPr>
              <w:t>Периндоприл+Индарамид+Амлодипин препарат/шт. 4 мг+1,25 мг+5 мг;</w:t>
            </w:r>
          </w:p>
        </w:tc>
        <w:tc>
          <w:tcPr>
            <w:tcW w:w="2160" w:type="dxa"/>
            <w:gridSpan w:val="2"/>
            <w:vAlign w:val="center"/>
          </w:tcPr>
          <w:p w14:paraId="04492DCC" w14:textId="46921E96" w:rsidR="006158CA" w:rsidRPr="006158CA" w:rsidRDefault="006158CA" w:rsidP="006158CA">
            <w:pPr>
              <w:widowControl w:val="0"/>
              <w:jc w:val="center"/>
              <w:rPr>
                <w:rFonts w:ascii="GHEA Grapalat" w:hAnsi="GHEA Grapalat"/>
                <w:sz w:val="14"/>
                <w:szCs w:val="14"/>
              </w:rPr>
            </w:pPr>
            <w:r w:rsidRPr="006158CA">
              <w:rPr>
                <w:color w:val="000000"/>
                <w:sz w:val="14"/>
                <w:szCs w:val="14"/>
              </w:rPr>
              <w:t>Периндоприл+Индарамид+Амлодипин препарат/шт. 4 мг+1,25 мг+5 мг;</w:t>
            </w:r>
          </w:p>
        </w:tc>
        <w:tc>
          <w:tcPr>
            <w:tcW w:w="1879" w:type="dxa"/>
          </w:tcPr>
          <w:p w14:paraId="066EA183" w14:textId="01F3DEFD" w:rsidR="006158CA" w:rsidRPr="00B138F3" w:rsidRDefault="006158CA" w:rsidP="006158CA">
            <w:pPr>
              <w:widowControl w:val="0"/>
              <w:jc w:val="center"/>
              <w:rPr>
                <w:rFonts w:ascii="GHEA Grapalat" w:hAnsi="GHEA Grapalat"/>
                <w:sz w:val="16"/>
                <w:szCs w:val="16"/>
              </w:rPr>
            </w:pPr>
          </w:p>
        </w:tc>
        <w:tc>
          <w:tcPr>
            <w:tcW w:w="1085" w:type="dxa"/>
            <w:gridSpan w:val="2"/>
          </w:tcPr>
          <w:p w14:paraId="5D36CD1E" w14:textId="77777777" w:rsidR="006158CA" w:rsidRPr="00B138F3" w:rsidRDefault="006158CA" w:rsidP="006158CA">
            <w:pPr>
              <w:widowControl w:val="0"/>
              <w:jc w:val="center"/>
              <w:rPr>
                <w:rFonts w:ascii="GHEA Grapalat" w:hAnsi="GHEA Grapalat"/>
                <w:sz w:val="16"/>
                <w:szCs w:val="16"/>
              </w:rPr>
            </w:pPr>
          </w:p>
        </w:tc>
        <w:tc>
          <w:tcPr>
            <w:tcW w:w="1559" w:type="dxa"/>
          </w:tcPr>
          <w:p w14:paraId="1A67F063" w14:textId="77777777" w:rsidR="006158CA" w:rsidRPr="00B138F3" w:rsidRDefault="006158CA" w:rsidP="006158CA">
            <w:pPr>
              <w:widowControl w:val="0"/>
              <w:jc w:val="center"/>
              <w:rPr>
                <w:rFonts w:ascii="GHEA Grapalat" w:hAnsi="GHEA Grapalat"/>
                <w:sz w:val="16"/>
                <w:szCs w:val="16"/>
              </w:rPr>
            </w:pPr>
          </w:p>
        </w:tc>
        <w:tc>
          <w:tcPr>
            <w:tcW w:w="1139" w:type="dxa"/>
          </w:tcPr>
          <w:p w14:paraId="207DBC71"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12B2F08D" w14:textId="20917679"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28000</w:t>
            </w:r>
          </w:p>
        </w:tc>
        <w:tc>
          <w:tcPr>
            <w:tcW w:w="709" w:type="dxa"/>
            <w:vMerge/>
          </w:tcPr>
          <w:p w14:paraId="75C31F38" w14:textId="77777777" w:rsidR="006158CA" w:rsidRPr="00B138F3" w:rsidRDefault="006158CA" w:rsidP="006158CA">
            <w:pPr>
              <w:widowControl w:val="0"/>
              <w:jc w:val="center"/>
              <w:rPr>
                <w:rFonts w:ascii="GHEA Grapalat" w:hAnsi="GHEA Grapalat"/>
                <w:sz w:val="16"/>
                <w:szCs w:val="16"/>
              </w:rPr>
            </w:pPr>
          </w:p>
        </w:tc>
        <w:tc>
          <w:tcPr>
            <w:tcW w:w="1158" w:type="dxa"/>
            <w:vMerge/>
          </w:tcPr>
          <w:p w14:paraId="5991AAEB" w14:textId="77777777" w:rsidR="006158CA" w:rsidRPr="00B138F3" w:rsidRDefault="006158CA" w:rsidP="006158CA">
            <w:pPr>
              <w:widowControl w:val="0"/>
              <w:jc w:val="center"/>
              <w:rPr>
                <w:rFonts w:ascii="GHEA Grapalat" w:hAnsi="GHEA Grapalat"/>
                <w:sz w:val="16"/>
                <w:szCs w:val="16"/>
              </w:rPr>
            </w:pPr>
          </w:p>
        </w:tc>
        <w:tc>
          <w:tcPr>
            <w:tcW w:w="947" w:type="dxa"/>
            <w:vMerge/>
          </w:tcPr>
          <w:p w14:paraId="4456D1B6" w14:textId="77777777" w:rsidR="006158CA" w:rsidRPr="00B138F3" w:rsidRDefault="006158CA" w:rsidP="006158CA">
            <w:pPr>
              <w:widowControl w:val="0"/>
              <w:jc w:val="center"/>
              <w:rPr>
                <w:rFonts w:ascii="GHEA Grapalat" w:hAnsi="GHEA Grapalat"/>
                <w:sz w:val="16"/>
                <w:szCs w:val="16"/>
              </w:rPr>
            </w:pPr>
          </w:p>
        </w:tc>
      </w:tr>
      <w:tr w:rsidR="006158CA" w:rsidRPr="00B138F3" w14:paraId="48E97174" w14:textId="77777777" w:rsidTr="00C40770">
        <w:trPr>
          <w:jc w:val="center"/>
        </w:trPr>
        <w:tc>
          <w:tcPr>
            <w:tcW w:w="877" w:type="dxa"/>
          </w:tcPr>
          <w:p w14:paraId="1EE9D0A7"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0AF65024"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266D34C5" w14:textId="1E68988A" w:rsidR="006158CA" w:rsidRPr="006158CA" w:rsidRDefault="006158CA" w:rsidP="006158CA">
            <w:pPr>
              <w:widowControl w:val="0"/>
              <w:jc w:val="center"/>
              <w:rPr>
                <w:rFonts w:ascii="GHEA Grapalat" w:hAnsi="GHEA Grapalat"/>
                <w:sz w:val="14"/>
                <w:szCs w:val="14"/>
              </w:rPr>
            </w:pPr>
            <w:r w:rsidRPr="006158CA">
              <w:rPr>
                <w:color w:val="000000"/>
                <w:sz w:val="14"/>
                <w:szCs w:val="14"/>
              </w:rPr>
              <w:t>Периндоприл+Индарамид+Амлодипин препарат/ед. 8 мг + 2,5 мг + 5 мг;</w:t>
            </w:r>
          </w:p>
        </w:tc>
        <w:tc>
          <w:tcPr>
            <w:tcW w:w="2160" w:type="dxa"/>
            <w:gridSpan w:val="2"/>
            <w:vAlign w:val="center"/>
          </w:tcPr>
          <w:p w14:paraId="468E2C2D" w14:textId="6EAC292C" w:rsidR="006158CA" w:rsidRPr="006158CA" w:rsidRDefault="006158CA" w:rsidP="006158CA">
            <w:pPr>
              <w:widowControl w:val="0"/>
              <w:jc w:val="center"/>
              <w:rPr>
                <w:rFonts w:ascii="GHEA Grapalat" w:hAnsi="GHEA Grapalat"/>
                <w:sz w:val="14"/>
                <w:szCs w:val="14"/>
              </w:rPr>
            </w:pPr>
            <w:r w:rsidRPr="006158CA">
              <w:rPr>
                <w:color w:val="000000"/>
                <w:sz w:val="14"/>
                <w:szCs w:val="14"/>
              </w:rPr>
              <w:t>Периндоприл+Индарамид+Амлодипин препарат/ед. 8 мг + 2,5 мг + 5 мг;</w:t>
            </w:r>
          </w:p>
        </w:tc>
        <w:tc>
          <w:tcPr>
            <w:tcW w:w="1879" w:type="dxa"/>
          </w:tcPr>
          <w:p w14:paraId="5741A68B" w14:textId="1D980D8C" w:rsidR="006158CA" w:rsidRPr="00B138F3" w:rsidRDefault="006158CA" w:rsidP="006158CA">
            <w:pPr>
              <w:widowControl w:val="0"/>
              <w:jc w:val="center"/>
              <w:rPr>
                <w:rFonts w:ascii="GHEA Grapalat" w:hAnsi="GHEA Grapalat"/>
                <w:sz w:val="16"/>
                <w:szCs w:val="16"/>
              </w:rPr>
            </w:pPr>
          </w:p>
        </w:tc>
        <w:tc>
          <w:tcPr>
            <w:tcW w:w="1085" w:type="dxa"/>
            <w:gridSpan w:val="2"/>
          </w:tcPr>
          <w:p w14:paraId="0C9F076E" w14:textId="77777777" w:rsidR="006158CA" w:rsidRPr="00B138F3" w:rsidRDefault="006158CA" w:rsidP="006158CA">
            <w:pPr>
              <w:widowControl w:val="0"/>
              <w:jc w:val="center"/>
              <w:rPr>
                <w:rFonts w:ascii="GHEA Grapalat" w:hAnsi="GHEA Grapalat"/>
                <w:sz w:val="16"/>
                <w:szCs w:val="16"/>
              </w:rPr>
            </w:pPr>
          </w:p>
        </w:tc>
        <w:tc>
          <w:tcPr>
            <w:tcW w:w="1559" w:type="dxa"/>
          </w:tcPr>
          <w:p w14:paraId="4BECADC6" w14:textId="77777777" w:rsidR="006158CA" w:rsidRPr="00B138F3" w:rsidRDefault="006158CA" w:rsidP="006158CA">
            <w:pPr>
              <w:widowControl w:val="0"/>
              <w:jc w:val="center"/>
              <w:rPr>
                <w:rFonts w:ascii="GHEA Grapalat" w:hAnsi="GHEA Grapalat"/>
                <w:sz w:val="16"/>
                <w:szCs w:val="16"/>
              </w:rPr>
            </w:pPr>
          </w:p>
        </w:tc>
        <w:tc>
          <w:tcPr>
            <w:tcW w:w="1139" w:type="dxa"/>
          </w:tcPr>
          <w:p w14:paraId="51D36237"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356BB74A" w14:textId="077ACB90"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28000</w:t>
            </w:r>
          </w:p>
        </w:tc>
        <w:tc>
          <w:tcPr>
            <w:tcW w:w="709" w:type="dxa"/>
            <w:vMerge/>
          </w:tcPr>
          <w:p w14:paraId="00636D86" w14:textId="77777777" w:rsidR="006158CA" w:rsidRPr="00B138F3" w:rsidRDefault="006158CA" w:rsidP="006158CA">
            <w:pPr>
              <w:widowControl w:val="0"/>
              <w:jc w:val="center"/>
              <w:rPr>
                <w:rFonts w:ascii="GHEA Grapalat" w:hAnsi="GHEA Grapalat"/>
                <w:sz w:val="16"/>
                <w:szCs w:val="16"/>
              </w:rPr>
            </w:pPr>
          </w:p>
        </w:tc>
        <w:tc>
          <w:tcPr>
            <w:tcW w:w="1158" w:type="dxa"/>
            <w:vMerge/>
          </w:tcPr>
          <w:p w14:paraId="016D66C7" w14:textId="77777777" w:rsidR="006158CA" w:rsidRPr="00B138F3" w:rsidRDefault="006158CA" w:rsidP="006158CA">
            <w:pPr>
              <w:widowControl w:val="0"/>
              <w:jc w:val="center"/>
              <w:rPr>
                <w:rFonts w:ascii="GHEA Grapalat" w:hAnsi="GHEA Grapalat"/>
                <w:sz w:val="16"/>
                <w:szCs w:val="16"/>
              </w:rPr>
            </w:pPr>
          </w:p>
        </w:tc>
        <w:tc>
          <w:tcPr>
            <w:tcW w:w="947" w:type="dxa"/>
            <w:vMerge/>
          </w:tcPr>
          <w:p w14:paraId="5D0CA381" w14:textId="77777777" w:rsidR="006158CA" w:rsidRPr="00B138F3" w:rsidRDefault="006158CA" w:rsidP="006158CA">
            <w:pPr>
              <w:widowControl w:val="0"/>
              <w:jc w:val="center"/>
              <w:rPr>
                <w:rFonts w:ascii="GHEA Grapalat" w:hAnsi="GHEA Grapalat"/>
                <w:sz w:val="16"/>
                <w:szCs w:val="16"/>
              </w:rPr>
            </w:pPr>
          </w:p>
        </w:tc>
      </w:tr>
      <w:tr w:rsidR="006158CA" w:rsidRPr="00B138F3" w14:paraId="1945EA10" w14:textId="77777777" w:rsidTr="00C40770">
        <w:trPr>
          <w:jc w:val="center"/>
        </w:trPr>
        <w:tc>
          <w:tcPr>
            <w:tcW w:w="877" w:type="dxa"/>
          </w:tcPr>
          <w:p w14:paraId="203F26CF"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31C0A279"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4625DC8A" w14:textId="2DB0A36D" w:rsidR="006158CA" w:rsidRPr="006158CA" w:rsidRDefault="006158CA" w:rsidP="006158CA">
            <w:pPr>
              <w:widowControl w:val="0"/>
              <w:jc w:val="center"/>
              <w:rPr>
                <w:rFonts w:ascii="GHEA Grapalat" w:hAnsi="GHEA Grapalat"/>
                <w:sz w:val="14"/>
                <w:szCs w:val="14"/>
              </w:rPr>
            </w:pPr>
            <w:r w:rsidRPr="006158CA">
              <w:rPr>
                <w:color w:val="000000"/>
                <w:sz w:val="14"/>
                <w:szCs w:val="14"/>
              </w:rPr>
              <w:t>Периндоприл + Индарамид + препарат Амлодипин/шт 8 мг + 2,5 мг + 10 мг;</w:t>
            </w:r>
          </w:p>
        </w:tc>
        <w:tc>
          <w:tcPr>
            <w:tcW w:w="2160" w:type="dxa"/>
            <w:gridSpan w:val="2"/>
            <w:vAlign w:val="center"/>
          </w:tcPr>
          <w:p w14:paraId="358A7925" w14:textId="5DB45E2A" w:rsidR="006158CA" w:rsidRPr="006158CA" w:rsidRDefault="006158CA" w:rsidP="006158CA">
            <w:pPr>
              <w:widowControl w:val="0"/>
              <w:jc w:val="center"/>
              <w:rPr>
                <w:rFonts w:ascii="GHEA Grapalat" w:hAnsi="GHEA Grapalat"/>
                <w:sz w:val="14"/>
                <w:szCs w:val="14"/>
              </w:rPr>
            </w:pPr>
            <w:r w:rsidRPr="006158CA">
              <w:rPr>
                <w:color w:val="000000"/>
                <w:sz w:val="14"/>
                <w:szCs w:val="14"/>
              </w:rPr>
              <w:t>Периндоприл + Индарамид + препарат Амлодипин/шт 8 мг + 2,5 мг + 10 мг;</w:t>
            </w:r>
          </w:p>
        </w:tc>
        <w:tc>
          <w:tcPr>
            <w:tcW w:w="1879" w:type="dxa"/>
          </w:tcPr>
          <w:p w14:paraId="1C564035" w14:textId="40AF40A5" w:rsidR="006158CA" w:rsidRPr="00B138F3" w:rsidRDefault="006158CA" w:rsidP="006158CA">
            <w:pPr>
              <w:widowControl w:val="0"/>
              <w:jc w:val="center"/>
              <w:rPr>
                <w:rFonts w:ascii="GHEA Grapalat" w:hAnsi="GHEA Grapalat"/>
                <w:sz w:val="16"/>
                <w:szCs w:val="16"/>
              </w:rPr>
            </w:pPr>
          </w:p>
        </w:tc>
        <w:tc>
          <w:tcPr>
            <w:tcW w:w="1085" w:type="dxa"/>
            <w:gridSpan w:val="2"/>
          </w:tcPr>
          <w:p w14:paraId="33E9FAD6" w14:textId="77777777" w:rsidR="006158CA" w:rsidRPr="00B138F3" w:rsidRDefault="006158CA" w:rsidP="006158CA">
            <w:pPr>
              <w:widowControl w:val="0"/>
              <w:jc w:val="center"/>
              <w:rPr>
                <w:rFonts w:ascii="GHEA Grapalat" w:hAnsi="GHEA Grapalat"/>
                <w:sz w:val="16"/>
                <w:szCs w:val="16"/>
              </w:rPr>
            </w:pPr>
          </w:p>
        </w:tc>
        <w:tc>
          <w:tcPr>
            <w:tcW w:w="1559" w:type="dxa"/>
          </w:tcPr>
          <w:p w14:paraId="3248A575" w14:textId="77777777" w:rsidR="006158CA" w:rsidRPr="00B138F3" w:rsidRDefault="006158CA" w:rsidP="006158CA">
            <w:pPr>
              <w:widowControl w:val="0"/>
              <w:jc w:val="center"/>
              <w:rPr>
                <w:rFonts w:ascii="GHEA Grapalat" w:hAnsi="GHEA Grapalat"/>
                <w:sz w:val="16"/>
                <w:szCs w:val="16"/>
              </w:rPr>
            </w:pPr>
          </w:p>
        </w:tc>
        <w:tc>
          <w:tcPr>
            <w:tcW w:w="1139" w:type="dxa"/>
          </w:tcPr>
          <w:p w14:paraId="28003872"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2B823712" w14:textId="0CE0115B"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28000</w:t>
            </w:r>
          </w:p>
        </w:tc>
        <w:tc>
          <w:tcPr>
            <w:tcW w:w="709" w:type="dxa"/>
            <w:vMerge/>
          </w:tcPr>
          <w:p w14:paraId="3D877638" w14:textId="77777777" w:rsidR="006158CA" w:rsidRPr="00B138F3" w:rsidRDefault="006158CA" w:rsidP="006158CA">
            <w:pPr>
              <w:widowControl w:val="0"/>
              <w:jc w:val="center"/>
              <w:rPr>
                <w:rFonts w:ascii="GHEA Grapalat" w:hAnsi="GHEA Grapalat"/>
                <w:sz w:val="16"/>
                <w:szCs w:val="16"/>
              </w:rPr>
            </w:pPr>
          </w:p>
        </w:tc>
        <w:tc>
          <w:tcPr>
            <w:tcW w:w="1158" w:type="dxa"/>
            <w:vMerge/>
          </w:tcPr>
          <w:p w14:paraId="10CF2387" w14:textId="77777777" w:rsidR="006158CA" w:rsidRPr="00B138F3" w:rsidRDefault="006158CA" w:rsidP="006158CA">
            <w:pPr>
              <w:widowControl w:val="0"/>
              <w:jc w:val="center"/>
              <w:rPr>
                <w:rFonts w:ascii="GHEA Grapalat" w:hAnsi="GHEA Grapalat"/>
                <w:sz w:val="16"/>
                <w:szCs w:val="16"/>
              </w:rPr>
            </w:pPr>
          </w:p>
        </w:tc>
        <w:tc>
          <w:tcPr>
            <w:tcW w:w="947" w:type="dxa"/>
            <w:vMerge/>
          </w:tcPr>
          <w:p w14:paraId="7592BC12" w14:textId="77777777" w:rsidR="006158CA" w:rsidRPr="00B138F3" w:rsidRDefault="006158CA" w:rsidP="006158CA">
            <w:pPr>
              <w:widowControl w:val="0"/>
              <w:jc w:val="center"/>
              <w:rPr>
                <w:rFonts w:ascii="GHEA Grapalat" w:hAnsi="GHEA Grapalat"/>
                <w:sz w:val="16"/>
                <w:szCs w:val="16"/>
              </w:rPr>
            </w:pPr>
          </w:p>
        </w:tc>
      </w:tr>
      <w:tr w:rsidR="006158CA" w:rsidRPr="00B138F3" w14:paraId="02754D34" w14:textId="77777777" w:rsidTr="00C40770">
        <w:trPr>
          <w:jc w:val="center"/>
        </w:trPr>
        <w:tc>
          <w:tcPr>
            <w:tcW w:w="877" w:type="dxa"/>
          </w:tcPr>
          <w:p w14:paraId="4C0B2F60"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642559AD"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07EE3FF5" w14:textId="6C7A5666" w:rsidR="006158CA" w:rsidRPr="006158CA" w:rsidRDefault="006158CA" w:rsidP="006158CA">
            <w:pPr>
              <w:widowControl w:val="0"/>
              <w:jc w:val="center"/>
              <w:rPr>
                <w:rFonts w:ascii="GHEA Grapalat" w:hAnsi="GHEA Grapalat"/>
                <w:sz w:val="14"/>
                <w:szCs w:val="14"/>
              </w:rPr>
            </w:pPr>
            <w:r w:rsidRPr="006158CA">
              <w:rPr>
                <w:color w:val="000000"/>
                <w:sz w:val="14"/>
                <w:szCs w:val="14"/>
              </w:rPr>
              <w:t>Бисопролол + Периндоприл 5 мг + 5 мг;/</w:t>
            </w:r>
          </w:p>
        </w:tc>
        <w:tc>
          <w:tcPr>
            <w:tcW w:w="2160" w:type="dxa"/>
            <w:gridSpan w:val="2"/>
            <w:vAlign w:val="center"/>
          </w:tcPr>
          <w:p w14:paraId="5A184204" w14:textId="6B8D61B9" w:rsidR="006158CA" w:rsidRPr="006158CA" w:rsidRDefault="006158CA" w:rsidP="006158CA">
            <w:pPr>
              <w:widowControl w:val="0"/>
              <w:jc w:val="center"/>
              <w:rPr>
                <w:rFonts w:ascii="GHEA Grapalat" w:hAnsi="GHEA Grapalat"/>
                <w:sz w:val="14"/>
                <w:szCs w:val="14"/>
              </w:rPr>
            </w:pPr>
            <w:r w:rsidRPr="006158CA">
              <w:rPr>
                <w:color w:val="000000"/>
                <w:sz w:val="14"/>
                <w:szCs w:val="14"/>
              </w:rPr>
              <w:t>Бисопролол + Периндоприл 5 мг + 5 мг;/</w:t>
            </w:r>
          </w:p>
        </w:tc>
        <w:tc>
          <w:tcPr>
            <w:tcW w:w="1879" w:type="dxa"/>
          </w:tcPr>
          <w:p w14:paraId="6FA96D24" w14:textId="19B3DFD4" w:rsidR="006158CA" w:rsidRPr="00B138F3" w:rsidRDefault="006158CA" w:rsidP="006158CA">
            <w:pPr>
              <w:widowControl w:val="0"/>
              <w:jc w:val="center"/>
              <w:rPr>
                <w:rFonts w:ascii="GHEA Grapalat" w:hAnsi="GHEA Grapalat"/>
                <w:sz w:val="16"/>
                <w:szCs w:val="16"/>
              </w:rPr>
            </w:pPr>
          </w:p>
        </w:tc>
        <w:tc>
          <w:tcPr>
            <w:tcW w:w="1085" w:type="dxa"/>
            <w:gridSpan w:val="2"/>
          </w:tcPr>
          <w:p w14:paraId="51CCE82D" w14:textId="77777777" w:rsidR="006158CA" w:rsidRPr="00B138F3" w:rsidRDefault="006158CA" w:rsidP="006158CA">
            <w:pPr>
              <w:widowControl w:val="0"/>
              <w:jc w:val="center"/>
              <w:rPr>
                <w:rFonts w:ascii="GHEA Grapalat" w:hAnsi="GHEA Grapalat"/>
                <w:sz w:val="16"/>
                <w:szCs w:val="16"/>
              </w:rPr>
            </w:pPr>
          </w:p>
        </w:tc>
        <w:tc>
          <w:tcPr>
            <w:tcW w:w="1559" w:type="dxa"/>
          </w:tcPr>
          <w:p w14:paraId="3CF3E7FB" w14:textId="77777777" w:rsidR="006158CA" w:rsidRPr="00B138F3" w:rsidRDefault="006158CA" w:rsidP="006158CA">
            <w:pPr>
              <w:widowControl w:val="0"/>
              <w:jc w:val="center"/>
              <w:rPr>
                <w:rFonts w:ascii="GHEA Grapalat" w:hAnsi="GHEA Grapalat"/>
                <w:sz w:val="16"/>
                <w:szCs w:val="16"/>
              </w:rPr>
            </w:pPr>
          </w:p>
        </w:tc>
        <w:tc>
          <w:tcPr>
            <w:tcW w:w="1139" w:type="dxa"/>
          </w:tcPr>
          <w:p w14:paraId="741755A8"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3E3E0731" w14:textId="0B0692D3"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16000</w:t>
            </w:r>
          </w:p>
        </w:tc>
        <w:tc>
          <w:tcPr>
            <w:tcW w:w="709" w:type="dxa"/>
            <w:vMerge/>
          </w:tcPr>
          <w:p w14:paraId="6CA6B1B3" w14:textId="77777777" w:rsidR="006158CA" w:rsidRPr="00B138F3" w:rsidRDefault="006158CA" w:rsidP="006158CA">
            <w:pPr>
              <w:widowControl w:val="0"/>
              <w:jc w:val="center"/>
              <w:rPr>
                <w:rFonts w:ascii="GHEA Grapalat" w:hAnsi="GHEA Grapalat"/>
                <w:sz w:val="16"/>
                <w:szCs w:val="16"/>
              </w:rPr>
            </w:pPr>
          </w:p>
        </w:tc>
        <w:tc>
          <w:tcPr>
            <w:tcW w:w="1158" w:type="dxa"/>
            <w:vMerge/>
          </w:tcPr>
          <w:p w14:paraId="51FC0421" w14:textId="77777777" w:rsidR="006158CA" w:rsidRPr="00B138F3" w:rsidRDefault="006158CA" w:rsidP="006158CA">
            <w:pPr>
              <w:widowControl w:val="0"/>
              <w:jc w:val="center"/>
              <w:rPr>
                <w:rFonts w:ascii="GHEA Grapalat" w:hAnsi="GHEA Grapalat"/>
                <w:sz w:val="16"/>
                <w:szCs w:val="16"/>
              </w:rPr>
            </w:pPr>
          </w:p>
        </w:tc>
        <w:tc>
          <w:tcPr>
            <w:tcW w:w="947" w:type="dxa"/>
            <w:vMerge/>
          </w:tcPr>
          <w:p w14:paraId="4C37599A" w14:textId="77777777" w:rsidR="006158CA" w:rsidRPr="00B138F3" w:rsidRDefault="006158CA" w:rsidP="006158CA">
            <w:pPr>
              <w:widowControl w:val="0"/>
              <w:jc w:val="center"/>
              <w:rPr>
                <w:rFonts w:ascii="GHEA Grapalat" w:hAnsi="GHEA Grapalat"/>
                <w:sz w:val="16"/>
                <w:szCs w:val="16"/>
              </w:rPr>
            </w:pPr>
          </w:p>
        </w:tc>
      </w:tr>
      <w:tr w:rsidR="006158CA" w:rsidRPr="00B138F3" w14:paraId="4E2CA279" w14:textId="77777777" w:rsidTr="00C40770">
        <w:trPr>
          <w:jc w:val="center"/>
        </w:trPr>
        <w:tc>
          <w:tcPr>
            <w:tcW w:w="877" w:type="dxa"/>
          </w:tcPr>
          <w:p w14:paraId="693E664E"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19E7BF71"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6AA80440" w14:textId="2C518409" w:rsidR="006158CA" w:rsidRPr="006158CA" w:rsidRDefault="006158CA" w:rsidP="006158CA">
            <w:pPr>
              <w:widowControl w:val="0"/>
              <w:jc w:val="center"/>
              <w:rPr>
                <w:rFonts w:ascii="GHEA Grapalat" w:hAnsi="GHEA Grapalat"/>
                <w:sz w:val="14"/>
                <w:szCs w:val="14"/>
              </w:rPr>
            </w:pPr>
            <w:r w:rsidRPr="006158CA">
              <w:rPr>
                <w:color w:val="000000"/>
                <w:sz w:val="14"/>
                <w:szCs w:val="14"/>
              </w:rPr>
              <w:t>Бисопролол + Периндоприл 5 мг + 10 мг;</w:t>
            </w:r>
          </w:p>
        </w:tc>
        <w:tc>
          <w:tcPr>
            <w:tcW w:w="2160" w:type="dxa"/>
            <w:gridSpan w:val="2"/>
            <w:vAlign w:val="center"/>
          </w:tcPr>
          <w:p w14:paraId="4AB7FFEA" w14:textId="29EAE8B3" w:rsidR="006158CA" w:rsidRPr="006158CA" w:rsidRDefault="006158CA" w:rsidP="006158CA">
            <w:pPr>
              <w:widowControl w:val="0"/>
              <w:jc w:val="center"/>
              <w:rPr>
                <w:rFonts w:ascii="GHEA Grapalat" w:hAnsi="GHEA Grapalat"/>
                <w:sz w:val="14"/>
                <w:szCs w:val="14"/>
              </w:rPr>
            </w:pPr>
            <w:r w:rsidRPr="006158CA">
              <w:rPr>
                <w:color w:val="000000"/>
                <w:sz w:val="14"/>
                <w:szCs w:val="14"/>
              </w:rPr>
              <w:t>Бисопролол + Периндоприл 5 мг + 10 мг;</w:t>
            </w:r>
          </w:p>
        </w:tc>
        <w:tc>
          <w:tcPr>
            <w:tcW w:w="1879" w:type="dxa"/>
          </w:tcPr>
          <w:p w14:paraId="0FE186BB" w14:textId="0CC02260" w:rsidR="006158CA" w:rsidRPr="00B138F3" w:rsidRDefault="006158CA" w:rsidP="006158CA">
            <w:pPr>
              <w:widowControl w:val="0"/>
              <w:jc w:val="center"/>
              <w:rPr>
                <w:rFonts w:ascii="GHEA Grapalat" w:hAnsi="GHEA Grapalat"/>
                <w:sz w:val="16"/>
                <w:szCs w:val="16"/>
              </w:rPr>
            </w:pPr>
          </w:p>
        </w:tc>
        <w:tc>
          <w:tcPr>
            <w:tcW w:w="1085" w:type="dxa"/>
            <w:gridSpan w:val="2"/>
          </w:tcPr>
          <w:p w14:paraId="59FA7BCA" w14:textId="77777777" w:rsidR="006158CA" w:rsidRPr="00B138F3" w:rsidRDefault="006158CA" w:rsidP="006158CA">
            <w:pPr>
              <w:widowControl w:val="0"/>
              <w:jc w:val="center"/>
              <w:rPr>
                <w:rFonts w:ascii="GHEA Grapalat" w:hAnsi="GHEA Grapalat"/>
                <w:sz w:val="16"/>
                <w:szCs w:val="16"/>
              </w:rPr>
            </w:pPr>
          </w:p>
        </w:tc>
        <w:tc>
          <w:tcPr>
            <w:tcW w:w="1559" w:type="dxa"/>
          </w:tcPr>
          <w:p w14:paraId="796BD5A3" w14:textId="77777777" w:rsidR="006158CA" w:rsidRPr="00B138F3" w:rsidRDefault="006158CA" w:rsidP="006158CA">
            <w:pPr>
              <w:widowControl w:val="0"/>
              <w:jc w:val="center"/>
              <w:rPr>
                <w:rFonts w:ascii="GHEA Grapalat" w:hAnsi="GHEA Grapalat"/>
                <w:sz w:val="16"/>
                <w:szCs w:val="16"/>
              </w:rPr>
            </w:pPr>
          </w:p>
        </w:tc>
        <w:tc>
          <w:tcPr>
            <w:tcW w:w="1139" w:type="dxa"/>
          </w:tcPr>
          <w:p w14:paraId="38EFC594"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617B7FE0" w14:textId="163B5610"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16000</w:t>
            </w:r>
          </w:p>
        </w:tc>
        <w:tc>
          <w:tcPr>
            <w:tcW w:w="709" w:type="dxa"/>
            <w:vMerge/>
          </w:tcPr>
          <w:p w14:paraId="59E5AEA8" w14:textId="77777777" w:rsidR="006158CA" w:rsidRPr="00B138F3" w:rsidRDefault="006158CA" w:rsidP="006158CA">
            <w:pPr>
              <w:widowControl w:val="0"/>
              <w:jc w:val="center"/>
              <w:rPr>
                <w:rFonts w:ascii="GHEA Grapalat" w:hAnsi="GHEA Grapalat"/>
                <w:sz w:val="16"/>
                <w:szCs w:val="16"/>
              </w:rPr>
            </w:pPr>
          </w:p>
        </w:tc>
        <w:tc>
          <w:tcPr>
            <w:tcW w:w="1158" w:type="dxa"/>
            <w:vMerge/>
          </w:tcPr>
          <w:p w14:paraId="5B6A4DA7" w14:textId="77777777" w:rsidR="006158CA" w:rsidRPr="00B138F3" w:rsidRDefault="006158CA" w:rsidP="006158CA">
            <w:pPr>
              <w:widowControl w:val="0"/>
              <w:jc w:val="center"/>
              <w:rPr>
                <w:rFonts w:ascii="GHEA Grapalat" w:hAnsi="GHEA Grapalat"/>
                <w:sz w:val="16"/>
                <w:szCs w:val="16"/>
              </w:rPr>
            </w:pPr>
          </w:p>
        </w:tc>
        <w:tc>
          <w:tcPr>
            <w:tcW w:w="947" w:type="dxa"/>
            <w:vMerge/>
          </w:tcPr>
          <w:p w14:paraId="1831EBB8" w14:textId="77777777" w:rsidR="006158CA" w:rsidRPr="00B138F3" w:rsidRDefault="006158CA" w:rsidP="006158CA">
            <w:pPr>
              <w:widowControl w:val="0"/>
              <w:jc w:val="center"/>
              <w:rPr>
                <w:rFonts w:ascii="GHEA Grapalat" w:hAnsi="GHEA Grapalat"/>
                <w:sz w:val="16"/>
                <w:szCs w:val="16"/>
              </w:rPr>
            </w:pPr>
          </w:p>
        </w:tc>
      </w:tr>
      <w:tr w:rsidR="006158CA" w:rsidRPr="00B138F3" w14:paraId="39DE283D" w14:textId="77777777" w:rsidTr="00C40770">
        <w:trPr>
          <w:jc w:val="center"/>
        </w:trPr>
        <w:tc>
          <w:tcPr>
            <w:tcW w:w="877" w:type="dxa"/>
          </w:tcPr>
          <w:p w14:paraId="0C877722"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43F21CA2"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3A413F0E" w14:textId="4E432635" w:rsidR="006158CA" w:rsidRPr="006158CA" w:rsidRDefault="006158CA" w:rsidP="006158CA">
            <w:pPr>
              <w:widowControl w:val="0"/>
              <w:jc w:val="center"/>
              <w:rPr>
                <w:rFonts w:ascii="GHEA Grapalat" w:hAnsi="GHEA Grapalat"/>
                <w:sz w:val="14"/>
                <w:szCs w:val="14"/>
              </w:rPr>
            </w:pPr>
            <w:r w:rsidRPr="006158CA">
              <w:rPr>
                <w:color w:val="000000"/>
                <w:sz w:val="14"/>
                <w:szCs w:val="14"/>
              </w:rPr>
              <w:t>Лозартан гидрохлоротиазид 100 мг + 25 мг;</w:t>
            </w:r>
          </w:p>
        </w:tc>
        <w:tc>
          <w:tcPr>
            <w:tcW w:w="2160" w:type="dxa"/>
            <w:gridSpan w:val="2"/>
            <w:vAlign w:val="center"/>
          </w:tcPr>
          <w:p w14:paraId="741CCB82" w14:textId="33EDE37C" w:rsidR="006158CA" w:rsidRPr="006158CA" w:rsidRDefault="006158CA" w:rsidP="006158CA">
            <w:pPr>
              <w:widowControl w:val="0"/>
              <w:jc w:val="center"/>
              <w:rPr>
                <w:rFonts w:ascii="GHEA Grapalat" w:hAnsi="GHEA Grapalat"/>
                <w:sz w:val="14"/>
                <w:szCs w:val="14"/>
              </w:rPr>
            </w:pPr>
            <w:r w:rsidRPr="006158CA">
              <w:rPr>
                <w:color w:val="000000"/>
                <w:sz w:val="14"/>
                <w:szCs w:val="14"/>
              </w:rPr>
              <w:t>Лозартан гидрохлоротиазид 100 мг + 25 мг;</w:t>
            </w:r>
          </w:p>
        </w:tc>
        <w:tc>
          <w:tcPr>
            <w:tcW w:w="1879" w:type="dxa"/>
          </w:tcPr>
          <w:p w14:paraId="0FB828C0" w14:textId="5769BA31" w:rsidR="006158CA" w:rsidRPr="00B138F3" w:rsidRDefault="006158CA" w:rsidP="006158CA">
            <w:pPr>
              <w:widowControl w:val="0"/>
              <w:jc w:val="center"/>
              <w:rPr>
                <w:rFonts w:ascii="GHEA Grapalat" w:hAnsi="GHEA Grapalat"/>
                <w:sz w:val="16"/>
                <w:szCs w:val="16"/>
              </w:rPr>
            </w:pPr>
          </w:p>
        </w:tc>
        <w:tc>
          <w:tcPr>
            <w:tcW w:w="1085" w:type="dxa"/>
            <w:gridSpan w:val="2"/>
          </w:tcPr>
          <w:p w14:paraId="26FFFE3B" w14:textId="77777777" w:rsidR="006158CA" w:rsidRPr="00B138F3" w:rsidRDefault="006158CA" w:rsidP="006158CA">
            <w:pPr>
              <w:widowControl w:val="0"/>
              <w:jc w:val="center"/>
              <w:rPr>
                <w:rFonts w:ascii="GHEA Grapalat" w:hAnsi="GHEA Grapalat"/>
                <w:sz w:val="16"/>
                <w:szCs w:val="16"/>
              </w:rPr>
            </w:pPr>
          </w:p>
        </w:tc>
        <w:tc>
          <w:tcPr>
            <w:tcW w:w="1559" w:type="dxa"/>
          </w:tcPr>
          <w:p w14:paraId="45C8E4EA" w14:textId="77777777" w:rsidR="006158CA" w:rsidRPr="00B138F3" w:rsidRDefault="006158CA" w:rsidP="006158CA">
            <w:pPr>
              <w:widowControl w:val="0"/>
              <w:jc w:val="center"/>
              <w:rPr>
                <w:rFonts w:ascii="GHEA Grapalat" w:hAnsi="GHEA Grapalat"/>
                <w:sz w:val="16"/>
                <w:szCs w:val="16"/>
              </w:rPr>
            </w:pPr>
          </w:p>
        </w:tc>
        <w:tc>
          <w:tcPr>
            <w:tcW w:w="1139" w:type="dxa"/>
          </w:tcPr>
          <w:p w14:paraId="4702C9C9"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5104099F" w14:textId="7D615A22"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16000</w:t>
            </w:r>
          </w:p>
        </w:tc>
        <w:tc>
          <w:tcPr>
            <w:tcW w:w="709" w:type="dxa"/>
            <w:vMerge/>
          </w:tcPr>
          <w:p w14:paraId="22F1FE4B" w14:textId="77777777" w:rsidR="006158CA" w:rsidRPr="00B138F3" w:rsidRDefault="006158CA" w:rsidP="006158CA">
            <w:pPr>
              <w:widowControl w:val="0"/>
              <w:jc w:val="center"/>
              <w:rPr>
                <w:rFonts w:ascii="GHEA Grapalat" w:hAnsi="GHEA Grapalat"/>
                <w:sz w:val="16"/>
                <w:szCs w:val="16"/>
              </w:rPr>
            </w:pPr>
          </w:p>
        </w:tc>
        <w:tc>
          <w:tcPr>
            <w:tcW w:w="1158" w:type="dxa"/>
            <w:vMerge/>
          </w:tcPr>
          <w:p w14:paraId="38B53B71" w14:textId="77777777" w:rsidR="006158CA" w:rsidRPr="00B138F3" w:rsidRDefault="006158CA" w:rsidP="006158CA">
            <w:pPr>
              <w:widowControl w:val="0"/>
              <w:jc w:val="center"/>
              <w:rPr>
                <w:rFonts w:ascii="GHEA Grapalat" w:hAnsi="GHEA Grapalat"/>
                <w:sz w:val="16"/>
                <w:szCs w:val="16"/>
              </w:rPr>
            </w:pPr>
          </w:p>
        </w:tc>
        <w:tc>
          <w:tcPr>
            <w:tcW w:w="947" w:type="dxa"/>
            <w:vMerge/>
          </w:tcPr>
          <w:p w14:paraId="1BB640BC" w14:textId="77777777" w:rsidR="006158CA" w:rsidRPr="00B138F3" w:rsidRDefault="006158CA" w:rsidP="006158CA">
            <w:pPr>
              <w:widowControl w:val="0"/>
              <w:jc w:val="center"/>
              <w:rPr>
                <w:rFonts w:ascii="GHEA Grapalat" w:hAnsi="GHEA Grapalat"/>
                <w:sz w:val="16"/>
                <w:szCs w:val="16"/>
              </w:rPr>
            </w:pPr>
          </w:p>
        </w:tc>
      </w:tr>
      <w:tr w:rsidR="006158CA" w:rsidRPr="00B138F3" w14:paraId="77AB0939" w14:textId="77777777" w:rsidTr="00C40770">
        <w:trPr>
          <w:jc w:val="center"/>
        </w:trPr>
        <w:tc>
          <w:tcPr>
            <w:tcW w:w="877" w:type="dxa"/>
          </w:tcPr>
          <w:p w14:paraId="50AD1EBE"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1C812DC7"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22C5DB19" w14:textId="011DB066" w:rsidR="006158CA" w:rsidRPr="006158CA" w:rsidRDefault="006158CA" w:rsidP="006158CA">
            <w:pPr>
              <w:widowControl w:val="0"/>
              <w:jc w:val="center"/>
              <w:rPr>
                <w:rFonts w:ascii="GHEA Grapalat" w:hAnsi="GHEA Grapalat"/>
                <w:sz w:val="14"/>
                <w:szCs w:val="14"/>
              </w:rPr>
            </w:pPr>
            <w:r w:rsidRPr="006158CA">
              <w:rPr>
                <w:color w:val="000000"/>
                <w:sz w:val="14"/>
                <w:szCs w:val="14"/>
              </w:rPr>
              <w:t>Лозартан 100мг</w:t>
            </w:r>
          </w:p>
        </w:tc>
        <w:tc>
          <w:tcPr>
            <w:tcW w:w="2160" w:type="dxa"/>
            <w:gridSpan w:val="2"/>
            <w:vAlign w:val="center"/>
          </w:tcPr>
          <w:p w14:paraId="1B732394" w14:textId="483CD853" w:rsidR="006158CA" w:rsidRPr="006158CA" w:rsidRDefault="006158CA" w:rsidP="006158CA">
            <w:pPr>
              <w:widowControl w:val="0"/>
              <w:jc w:val="center"/>
              <w:rPr>
                <w:rFonts w:ascii="GHEA Grapalat" w:hAnsi="GHEA Grapalat"/>
                <w:sz w:val="14"/>
                <w:szCs w:val="14"/>
              </w:rPr>
            </w:pPr>
            <w:r w:rsidRPr="006158CA">
              <w:rPr>
                <w:color w:val="000000"/>
                <w:sz w:val="14"/>
                <w:szCs w:val="14"/>
              </w:rPr>
              <w:t>Лозартан 100мг</w:t>
            </w:r>
          </w:p>
        </w:tc>
        <w:tc>
          <w:tcPr>
            <w:tcW w:w="1879" w:type="dxa"/>
          </w:tcPr>
          <w:p w14:paraId="2B28A1E9" w14:textId="37037EE3" w:rsidR="006158CA" w:rsidRPr="00B138F3" w:rsidRDefault="006158CA" w:rsidP="006158CA">
            <w:pPr>
              <w:widowControl w:val="0"/>
              <w:jc w:val="center"/>
              <w:rPr>
                <w:rFonts w:ascii="GHEA Grapalat" w:hAnsi="GHEA Grapalat"/>
                <w:sz w:val="16"/>
                <w:szCs w:val="16"/>
              </w:rPr>
            </w:pPr>
          </w:p>
        </w:tc>
        <w:tc>
          <w:tcPr>
            <w:tcW w:w="1085" w:type="dxa"/>
            <w:gridSpan w:val="2"/>
          </w:tcPr>
          <w:p w14:paraId="50D82383" w14:textId="77777777" w:rsidR="006158CA" w:rsidRPr="00B138F3" w:rsidRDefault="006158CA" w:rsidP="006158CA">
            <w:pPr>
              <w:widowControl w:val="0"/>
              <w:jc w:val="center"/>
              <w:rPr>
                <w:rFonts w:ascii="GHEA Grapalat" w:hAnsi="GHEA Grapalat"/>
                <w:sz w:val="16"/>
                <w:szCs w:val="16"/>
              </w:rPr>
            </w:pPr>
          </w:p>
        </w:tc>
        <w:tc>
          <w:tcPr>
            <w:tcW w:w="1559" w:type="dxa"/>
          </w:tcPr>
          <w:p w14:paraId="0ED73774" w14:textId="77777777" w:rsidR="006158CA" w:rsidRPr="00B138F3" w:rsidRDefault="006158CA" w:rsidP="006158CA">
            <w:pPr>
              <w:widowControl w:val="0"/>
              <w:jc w:val="center"/>
              <w:rPr>
                <w:rFonts w:ascii="GHEA Grapalat" w:hAnsi="GHEA Grapalat"/>
                <w:sz w:val="16"/>
                <w:szCs w:val="16"/>
              </w:rPr>
            </w:pPr>
          </w:p>
        </w:tc>
        <w:tc>
          <w:tcPr>
            <w:tcW w:w="1139" w:type="dxa"/>
          </w:tcPr>
          <w:p w14:paraId="71770EF7"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7F8611E9" w14:textId="1ACBBEA5"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12000</w:t>
            </w:r>
          </w:p>
        </w:tc>
        <w:tc>
          <w:tcPr>
            <w:tcW w:w="709" w:type="dxa"/>
            <w:vMerge/>
          </w:tcPr>
          <w:p w14:paraId="556A2555" w14:textId="77777777" w:rsidR="006158CA" w:rsidRPr="00B138F3" w:rsidRDefault="006158CA" w:rsidP="006158CA">
            <w:pPr>
              <w:widowControl w:val="0"/>
              <w:jc w:val="center"/>
              <w:rPr>
                <w:rFonts w:ascii="GHEA Grapalat" w:hAnsi="GHEA Grapalat"/>
                <w:sz w:val="16"/>
                <w:szCs w:val="16"/>
              </w:rPr>
            </w:pPr>
          </w:p>
        </w:tc>
        <w:tc>
          <w:tcPr>
            <w:tcW w:w="1158" w:type="dxa"/>
            <w:vMerge/>
          </w:tcPr>
          <w:p w14:paraId="64271A4C" w14:textId="77777777" w:rsidR="006158CA" w:rsidRPr="00B138F3" w:rsidRDefault="006158CA" w:rsidP="006158CA">
            <w:pPr>
              <w:widowControl w:val="0"/>
              <w:jc w:val="center"/>
              <w:rPr>
                <w:rFonts w:ascii="GHEA Grapalat" w:hAnsi="GHEA Grapalat"/>
                <w:sz w:val="16"/>
                <w:szCs w:val="16"/>
              </w:rPr>
            </w:pPr>
          </w:p>
        </w:tc>
        <w:tc>
          <w:tcPr>
            <w:tcW w:w="947" w:type="dxa"/>
            <w:vMerge/>
          </w:tcPr>
          <w:p w14:paraId="4B28CF71" w14:textId="77777777" w:rsidR="006158CA" w:rsidRPr="00B138F3" w:rsidRDefault="006158CA" w:rsidP="006158CA">
            <w:pPr>
              <w:widowControl w:val="0"/>
              <w:jc w:val="center"/>
              <w:rPr>
                <w:rFonts w:ascii="GHEA Grapalat" w:hAnsi="GHEA Grapalat"/>
                <w:sz w:val="16"/>
                <w:szCs w:val="16"/>
              </w:rPr>
            </w:pPr>
          </w:p>
        </w:tc>
      </w:tr>
      <w:tr w:rsidR="006158CA" w:rsidRPr="00B138F3" w14:paraId="596EE83E" w14:textId="77777777" w:rsidTr="00C40770">
        <w:trPr>
          <w:jc w:val="center"/>
        </w:trPr>
        <w:tc>
          <w:tcPr>
            <w:tcW w:w="877" w:type="dxa"/>
          </w:tcPr>
          <w:p w14:paraId="78F50BC3"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6BD12190"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5101768A" w14:textId="6B04F72B" w:rsidR="006158CA" w:rsidRPr="006158CA" w:rsidRDefault="006158CA" w:rsidP="006158CA">
            <w:pPr>
              <w:widowControl w:val="0"/>
              <w:jc w:val="center"/>
              <w:rPr>
                <w:rFonts w:ascii="GHEA Grapalat" w:hAnsi="GHEA Grapalat"/>
                <w:sz w:val="14"/>
                <w:szCs w:val="14"/>
              </w:rPr>
            </w:pPr>
            <w:r w:rsidRPr="006158CA">
              <w:rPr>
                <w:color w:val="000000"/>
                <w:sz w:val="14"/>
                <w:szCs w:val="14"/>
              </w:rPr>
              <w:t>Пантопразол 20 мг,</w:t>
            </w:r>
          </w:p>
        </w:tc>
        <w:tc>
          <w:tcPr>
            <w:tcW w:w="2160" w:type="dxa"/>
            <w:gridSpan w:val="2"/>
            <w:vAlign w:val="center"/>
          </w:tcPr>
          <w:p w14:paraId="402D7542" w14:textId="6143BE8B" w:rsidR="006158CA" w:rsidRPr="006158CA" w:rsidRDefault="006158CA" w:rsidP="006158CA">
            <w:pPr>
              <w:widowControl w:val="0"/>
              <w:jc w:val="center"/>
              <w:rPr>
                <w:rFonts w:ascii="GHEA Grapalat" w:hAnsi="GHEA Grapalat"/>
                <w:sz w:val="14"/>
                <w:szCs w:val="14"/>
              </w:rPr>
            </w:pPr>
            <w:r w:rsidRPr="006158CA">
              <w:rPr>
                <w:color w:val="000000"/>
                <w:sz w:val="14"/>
                <w:szCs w:val="14"/>
              </w:rPr>
              <w:t>Пантопразол 20 мг,</w:t>
            </w:r>
          </w:p>
        </w:tc>
        <w:tc>
          <w:tcPr>
            <w:tcW w:w="1879" w:type="dxa"/>
          </w:tcPr>
          <w:p w14:paraId="2AF838BF" w14:textId="320CFA3D" w:rsidR="006158CA" w:rsidRPr="00B138F3" w:rsidRDefault="006158CA" w:rsidP="006158CA">
            <w:pPr>
              <w:widowControl w:val="0"/>
              <w:jc w:val="center"/>
              <w:rPr>
                <w:rFonts w:ascii="GHEA Grapalat" w:hAnsi="GHEA Grapalat"/>
                <w:sz w:val="16"/>
                <w:szCs w:val="16"/>
              </w:rPr>
            </w:pPr>
          </w:p>
        </w:tc>
        <w:tc>
          <w:tcPr>
            <w:tcW w:w="1085" w:type="dxa"/>
            <w:gridSpan w:val="2"/>
          </w:tcPr>
          <w:p w14:paraId="0FA5D414" w14:textId="77777777" w:rsidR="006158CA" w:rsidRPr="00B138F3" w:rsidRDefault="006158CA" w:rsidP="006158CA">
            <w:pPr>
              <w:widowControl w:val="0"/>
              <w:jc w:val="center"/>
              <w:rPr>
                <w:rFonts w:ascii="GHEA Grapalat" w:hAnsi="GHEA Grapalat"/>
                <w:sz w:val="16"/>
                <w:szCs w:val="16"/>
              </w:rPr>
            </w:pPr>
          </w:p>
        </w:tc>
        <w:tc>
          <w:tcPr>
            <w:tcW w:w="1559" w:type="dxa"/>
          </w:tcPr>
          <w:p w14:paraId="67C5AAD3" w14:textId="77777777" w:rsidR="006158CA" w:rsidRPr="00B138F3" w:rsidRDefault="006158CA" w:rsidP="006158CA">
            <w:pPr>
              <w:widowControl w:val="0"/>
              <w:jc w:val="center"/>
              <w:rPr>
                <w:rFonts w:ascii="GHEA Grapalat" w:hAnsi="GHEA Grapalat"/>
                <w:sz w:val="16"/>
                <w:szCs w:val="16"/>
              </w:rPr>
            </w:pPr>
          </w:p>
        </w:tc>
        <w:tc>
          <w:tcPr>
            <w:tcW w:w="1139" w:type="dxa"/>
          </w:tcPr>
          <w:p w14:paraId="25375D43"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58018970" w14:textId="155D6FD3"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24000</w:t>
            </w:r>
          </w:p>
        </w:tc>
        <w:tc>
          <w:tcPr>
            <w:tcW w:w="709" w:type="dxa"/>
            <w:vMerge/>
          </w:tcPr>
          <w:p w14:paraId="4E026D12" w14:textId="77777777" w:rsidR="006158CA" w:rsidRPr="00B138F3" w:rsidRDefault="006158CA" w:rsidP="006158CA">
            <w:pPr>
              <w:widowControl w:val="0"/>
              <w:jc w:val="center"/>
              <w:rPr>
                <w:rFonts w:ascii="GHEA Grapalat" w:hAnsi="GHEA Grapalat"/>
                <w:sz w:val="16"/>
                <w:szCs w:val="16"/>
              </w:rPr>
            </w:pPr>
          </w:p>
        </w:tc>
        <w:tc>
          <w:tcPr>
            <w:tcW w:w="1158" w:type="dxa"/>
            <w:vMerge/>
          </w:tcPr>
          <w:p w14:paraId="4E1F2E25" w14:textId="77777777" w:rsidR="006158CA" w:rsidRPr="00B138F3" w:rsidRDefault="006158CA" w:rsidP="006158CA">
            <w:pPr>
              <w:widowControl w:val="0"/>
              <w:jc w:val="center"/>
              <w:rPr>
                <w:rFonts w:ascii="GHEA Grapalat" w:hAnsi="GHEA Grapalat"/>
                <w:sz w:val="16"/>
                <w:szCs w:val="16"/>
              </w:rPr>
            </w:pPr>
          </w:p>
        </w:tc>
        <w:tc>
          <w:tcPr>
            <w:tcW w:w="947" w:type="dxa"/>
            <w:vMerge/>
          </w:tcPr>
          <w:p w14:paraId="1D3A1CC8" w14:textId="77777777" w:rsidR="006158CA" w:rsidRPr="00B138F3" w:rsidRDefault="006158CA" w:rsidP="006158CA">
            <w:pPr>
              <w:widowControl w:val="0"/>
              <w:jc w:val="center"/>
              <w:rPr>
                <w:rFonts w:ascii="GHEA Grapalat" w:hAnsi="GHEA Grapalat"/>
                <w:sz w:val="16"/>
                <w:szCs w:val="16"/>
              </w:rPr>
            </w:pPr>
          </w:p>
        </w:tc>
      </w:tr>
      <w:tr w:rsidR="006158CA" w:rsidRPr="00B138F3" w14:paraId="0B8D9E73" w14:textId="77777777" w:rsidTr="00C40770">
        <w:trPr>
          <w:jc w:val="center"/>
        </w:trPr>
        <w:tc>
          <w:tcPr>
            <w:tcW w:w="877" w:type="dxa"/>
          </w:tcPr>
          <w:p w14:paraId="424F1C37"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6FFA4B9C"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70339382" w14:textId="388B1CB7" w:rsidR="006158CA" w:rsidRPr="006158CA" w:rsidRDefault="006158CA" w:rsidP="006158CA">
            <w:pPr>
              <w:widowControl w:val="0"/>
              <w:jc w:val="center"/>
              <w:rPr>
                <w:rFonts w:ascii="GHEA Grapalat" w:hAnsi="GHEA Grapalat"/>
                <w:sz w:val="14"/>
                <w:szCs w:val="14"/>
              </w:rPr>
            </w:pPr>
            <w:r w:rsidRPr="006158CA">
              <w:rPr>
                <w:color w:val="000000"/>
                <w:sz w:val="14"/>
                <w:szCs w:val="14"/>
              </w:rPr>
              <w:t>Леветирацетам 500 мг,</w:t>
            </w:r>
          </w:p>
        </w:tc>
        <w:tc>
          <w:tcPr>
            <w:tcW w:w="2160" w:type="dxa"/>
            <w:gridSpan w:val="2"/>
            <w:vAlign w:val="center"/>
          </w:tcPr>
          <w:p w14:paraId="05AEDB8A" w14:textId="7EF1C4E4" w:rsidR="006158CA" w:rsidRPr="006158CA" w:rsidRDefault="006158CA" w:rsidP="006158CA">
            <w:pPr>
              <w:widowControl w:val="0"/>
              <w:jc w:val="center"/>
              <w:rPr>
                <w:rFonts w:ascii="GHEA Grapalat" w:hAnsi="GHEA Grapalat"/>
                <w:sz w:val="14"/>
                <w:szCs w:val="14"/>
              </w:rPr>
            </w:pPr>
            <w:r w:rsidRPr="006158CA">
              <w:rPr>
                <w:color w:val="000000"/>
                <w:sz w:val="14"/>
                <w:szCs w:val="14"/>
              </w:rPr>
              <w:t>Леветирацетам 500 мг,</w:t>
            </w:r>
          </w:p>
        </w:tc>
        <w:tc>
          <w:tcPr>
            <w:tcW w:w="1879" w:type="dxa"/>
          </w:tcPr>
          <w:p w14:paraId="2028F39C" w14:textId="2F5DB675" w:rsidR="006158CA" w:rsidRPr="00B138F3" w:rsidRDefault="006158CA" w:rsidP="006158CA">
            <w:pPr>
              <w:widowControl w:val="0"/>
              <w:jc w:val="center"/>
              <w:rPr>
                <w:rFonts w:ascii="GHEA Grapalat" w:hAnsi="GHEA Grapalat"/>
                <w:sz w:val="16"/>
                <w:szCs w:val="16"/>
              </w:rPr>
            </w:pPr>
          </w:p>
        </w:tc>
        <w:tc>
          <w:tcPr>
            <w:tcW w:w="1085" w:type="dxa"/>
            <w:gridSpan w:val="2"/>
          </w:tcPr>
          <w:p w14:paraId="5E165D2B" w14:textId="77777777" w:rsidR="006158CA" w:rsidRPr="00B138F3" w:rsidRDefault="006158CA" w:rsidP="006158CA">
            <w:pPr>
              <w:widowControl w:val="0"/>
              <w:jc w:val="center"/>
              <w:rPr>
                <w:rFonts w:ascii="GHEA Grapalat" w:hAnsi="GHEA Grapalat"/>
                <w:sz w:val="16"/>
                <w:szCs w:val="16"/>
              </w:rPr>
            </w:pPr>
          </w:p>
        </w:tc>
        <w:tc>
          <w:tcPr>
            <w:tcW w:w="1559" w:type="dxa"/>
          </w:tcPr>
          <w:p w14:paraId="1B012EFD" w14:textId="77777777" w:rsidR="006158CA" w:rsidRPr="00B138F3" w:rsidRDefault="006158CA" w:rsidP="006158CA">
            <w:pPr>
              <w:widowControl w:val="0"/>
              <w:jc w:val="center"/>
              <w:rPr>
                <w:rFonts w:ascii="GHEA Grapalat" w:hAnsi="GHEA Grapalat"/>
                <w:sz w:val="16"/>
                <w:szCs w:val="16"/>
              </w:rPr>
            </w:pPr>
          </w:p>
        </w:tc>
        <w:tc>
          <w:tcPr>
            <w:tcW w:w="1139" w:type="dxa"/>
          </w:tcPr>
          <w:p w14:paraId="177456C3"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653128D1" w14:textId="3C97A7C0"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24000</w:t>
            </w:r>
          </w:p>
        </w:tc>
        <w:tc>
          <w:tcPr>
            <w:tcW w:w="709" w:type="dxa"/>
            <w:vMerge/>
          </w:tcPr>
          <w:p w14:paraId="29F7B9B0" w14:textId="77777777" w:rsidR="006158CA" w:rsidRPr="00B138F3" w:rsidRDefault="006158CA" w:rsidP="006158CA">
            <w:pPr>
              <w:widowControl w:val="0"/>
              <w:jc w:val="center"/>
              <w:rPr>
                <w:rFonts w:ascii="GHEA Grapalat" w:hAnsi="GHEA Grapalat"/>
                <w:sz w:val="16"/>
                <w:szCs w:val="16"/>
              </w:rPr>
            </w:pPr>
          </w:p>
        </w:tc>
        <w:tc>
          <w:tcPr>
            <w:tcW w:w="1158" w:type="dxa"/>
            <w:vMerge/>
          </w:tcPr>
          <w:p w14:paraId="1F9B4DA9" w14:textId="77777777" w:rsidR="006158CA" w:rsidRPr="00B138F3" w:rsidRDefault="006158CA" w:rsidP="006158CA">
            <w:pPr>
              <w:widowControl w:val="0"/>
              <w:jc w:val="center"/>
              <w:rPr>
                <w:rFonts w:ascii="GHEA Grapalat" w:hAnsi="GHEA Grapalat"/>
                <w:sz w:val="16"/>
                <w:szCs w:val="16"/>
              </w:rPr>
            </w:pPr>
          </w:p>
        </w:tc>
        <w:tc>
          <w:tcPr>
            <w:tcW w:w="947" w:type="dxa"/>
            <w:vMerge/>
          </w:tcPr>
          <w:p w14:paraId="23FF1321" w14:textId="77777777" w:rsidR="006158CA" w:rsidRPr="00B138F3" w:rsidRDefault="006158CA" w:rsidP="006158CA">
            <w:pPr>
              <w:widowControl w:val="0"/>
              <w:jc w:val="center"/>
              <w:rPr>
                <w:rFonts w:ascii="GHEA Grapalat" w:hAnsi="GHEA Grapalat"/>
                <w:sz w:val="16"/>
                <w:szCs w:val="16"/>
              </w:rPr>
            </w:pPr>
          </w:p>
        </w:tc>
      </w:tr>
      <w:tr w:rsidR="006158CA" w:rsidRPr="00B138F3" w14:paraId="6565179C" w14:textId="77777777" w:rsidTr="00C40770">
        <w:trPr>
          <w:jc w:val="center"/>
        </w:trPr>
        <w:tc>
          <w:tcPr>
            <w:tcW w:w="877" w:type="dxa"/>
          </w:tcPr>
          <w:p w14:paraId="48707CC4"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1E6F3F33"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2CD852C2" w14:textId="4BD973AB" w:rsidR="006158CA" w:rsidRPr="006158CA" w:rsidRDefault="006158CA" w:rsidP="006158CA">
            <w:pPr>
              <w:widowControl w:val="0"/>
              <w:jc w:val="center"/>
              <w:rPr>
                <w:rFonts w:ascii="GHEA Grapalat" w:hAnsi="GHEA Grapalat"/>
                <w:sz w:val="14"/>
                <w:szCs w:val="14"/>
              </w:rPr>
            </w:pPr>
            <w:r w:rsidRPr="006158CA">
              <w:rPr>
                <w:color w:val="000000"/>
                <w:sz w:val="14"/>
                <w:szCs w:val="14"/>
              </w:rPr>
              <w:t>Бисопролол 5 мг</w:t>
            </w:r>
          </w:p>
        </w:tc>
        <w:tc>
          <w:tcPr>
            <w:tcW w:w="2160" w:type="dxa"/>
            <w:gridSpan w:val="2"/>
            <w:vAlign w:val="center"/>
          </w:tcPr>
          <w:p w14:paraId="01EB9E0B" w14:textId="1C1B5C56" w:rsidR="006158CA" w:rsidRPr="006158CA" w:rsidRDefault="006158CA" w:rsidP="006158CA">
            <w:pPr>
              <w:widowControl w:val="0"/>
              <w:jc w:val="center"/>
              <w:rPr>
                <w:rFonts w:ascii="GHEA Grapalat" w:hAnsi="GHEA Grapalat"/>
                <w:sz w:val="14"/>
                <w:szCs w:val="14"/>
              </w:rPr>
            </w:pPr>
            <w:r w:rsidRPr="006158CA">
              <w:rPr>
                <w:color w:val="000000"/>
                <w:sz w:val="14"/>
                <w:szCs w:val="14"/>
              </w:rPr>
              <w:t>Бисопролол 5 мг</w:t>
            </w:r>
          </w:p>
        </w:tc>
        <w:tc>
          <w:tcPr>
            <w:tcW w:w="1879" w:type="dxa"/>
          </w:tcPr>
          <w:p w14:paraId="471ABD00" w14:textId="5266A4CD" w:rsidR="006158CA" w:rsidRPr="00B138F3" w:rsidRDefault="006158CA" w:rsidP="006158CA">
            <w:pPr>
              <w:widowControl w:val="0"/>
              <w:jc w:val="center"/>
              <w:rPr>
                <w:rFonts w:ascii="GHEA Grapalat" w:hAnsi="GHEA Grapalat"/>
                <w:sz w:val="16"/>
                <w:szCs w:val="16"/>
              </w:rPr>
            </w:pPr>
          </w:p>
        </w:tc>
        <w:tc>
          <w:tcPr>
            <w:tcW w:w="1085" w:type="dxa"/>
            <w:gridSpan w:val="2"/>
          </w:tcPr>
          <w:p w14:paraId="67D17AE6" w14:textId="77777777" w:rsidR="006158CA" w:rsidRPr="00B138F3" w:rsidRDefault="006158CA" w:rsidP="006158CA">
            <w:pPr>
              <w:widowControl w:val="0"/>
              <w:jc w:val="center"/>
              <w:rPr>
                <w:rFonts w:ascii="GHEA Grapalat" w:hAnsi="GHEA Grapalat"/>
                <w:sz w:val="16"/>
                <w:szCs w:val="16"/>
              </w:rPr>
            </w:pPr>
          </w:p>
        </w:tc>
        <w:tc>
          <w:tcPr>
            <w:tcW w:w="1559" w:type="dxa"/>
          </w:tcPr>
          <w:p w14:paraId="6A64A87D" w14:textId="77777777" w:rsidR="006158CA" w:rsidRPr="00B138F3" w:rsidRDefault="006158CA" w:rsidP="006158CA">
            <w:pPr>
              <w:widowControl w:val="0"/>
              <w:jc w:val="center"/>
              <w:rPr>
                <w:rFonts w:ascii="GHEA Grapalat" w:hAnsi="GHEA Grapalat"/>
                <w:sz w:val="16"/>
                <w:szCs w:val="16"/>
              </w:rPr>
            </w:pPr>
          </w:p>
        </w:tc>
        <w:tc>
          <w:tcPr>
            <w:tcW w:w="1139" w:type="dxa"/>
          </w:tcPr>
          <w:p w14:paraId="32A0A292"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578988BD" w14:textId="210B5023"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80000</w:t>
            </w:r>
          </w:p>
        </w:tc>
        <w:tc>
          <w:tcPr>
            <w:tcW w:w="709" w:type="dxa"/>
            <w:vMerge/>
          </w:tcPr>
          <w:p w14:paraId="524FA25C" w14:textId="77777777" w:rsidR="006158CA" w:rsidRPr="00B138F3" w:rsidRDefault="006158CA" w:rsidP="006158CA">
            <w:pPr>
              <w:widowControl w:val="0"/>
              <w:jc w:val="center"/>
              <w:rPr>
                <w:rFonts w:ascii="GHEA Grapalat" w:hAnsi="GHEA Grapalat"/>
                <w:sz w:val="16"/>
                <w:szCs w:val="16"/>
              </w:rPr>
            </w:pPr>
          </w:p>
        </w:tc>
        <w:tc>
          <w:tcPr>
            <w:tcW w:w="1158" w:type="dxa"/>
            <w:vMerge/>
          </w:tcPr>
          <w:p w14:paraId="54148C3F" w14:textId="77777777" w:rsidR="006158CA" w:rsidRPr="00B138F3" w:rsidRDefault="006158CA" w:rsidP="006158CA">
            <w:pPr>
              <w:widowControl w:val="0"/>
              <w:jc w:val="center"/>
              <w:rPr>
                <w:rFonts w:ascii="GHEA Grapalat" w:hAnsi="GHEA Grapalat"/>
                <w:sz w:val="16"/>
                <w:szCs w:val="16"/>
              </w:rPr>
            </w:pPr>
          </w:p>
        </w:tc>
        <w:tc>
          <w:tcPr>
            <w:tcW w:w="947" w:type="dxa"/>
            <w:vMerge/>
          </w:tcPr>
          <w:p w14:paraId="33552B26" w14:textId="77777777" w:rsidR="006158CA" w:rsidRPr="00B138F3" w:rsidRDefault="006158CA" w:rsidP="006158CA">
            <w:pPr>
              <w:widowControl w:val="0"/>
              <w:jc w:val="center"/>
              <w:rPr>
                <w:rFonts w:ascii="GHEA Grapalat" w:hAnsi="GHEA Grapalat"/>
                <w:sz w:val="16"/>
                <w:szCs w:val="16"/>
              </w:rPr>
            </w:pPr>
          </w:p>
        </w:tc>
      </w:tr>
      <w:tr w:rsidR="006158CA" w:rsidRPr="00B138F3" w14:paraId="1A7991F6" w14:textId="77777777" w:rsidTr="00C40770">
        <w:trPr>
          <w:jc w:val="center"/>
        </w:trPr>
        <w:tc>
          <w:tcPr>
            <w:tcW w:w="877" w:type="dxa"/>
          </w:tcPr>
          <w:p w14:paraId="535D94CE"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48228A16"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7018535E" w14:textId="70374321" w:rsidR="006158CA" w:rsidRPr="006158CA" w:rsidRDefault="006158CA" w:rsidP="006158CA">
            <w:pPr>
              <w:widowControl w:val="0"/>
              <w:jc w:val="center"/>
              <w:rPr>
                <w:rFonts w:ascii="GHEA Grapalat" w:hAnsi="GHEA Grapalat"/>
                <w:sz w:val="14"/>
                <w:szCs w:val="14"/>
              </w:rPr>
            </w:pPr>
            <w:r w:rsidRPr="006158CA">
              <w:rPr>
                <w:color w:val="000000"/>
                <w:sz w:val="14"/>
                <w:szCs w:val="14"/>
              </w:rPr>
              <w:t>Варфарин 5 мг</w:t>
            </w:r>
          </w:p>
        </w:tc>
        <w:tc>
          <w:tcPr>
            <w:tcW w:w="2160" w:type="dxa"/>
            <w:gridSpan w:val="2"/>
            <w:vAlign w:val="center"/>
          </w:tcPr>
          <w:p w14:paraId="70433422" w14:textId="60B20C4F" w:rsidR="006158CA" w:rsidRPr="006158CA" w:rsidRDefault="006158CA" w:rsidP="006158CA">
            <w:pPr>
              <w:widowControl w:val="0"/>
              <w:jc w:val="center"/>
              <w:rPr>
                <w:rFonts w:ascii="GHEA Grapalat" w:hAnsi="GHEA Grapalat"/>
                <w:sz w:val="14"/>
                <w:szCs w:val="14"/>
              </w:rPr>
            </w:pPr>
            <w:r w:rsidRPr="006158CA">
              <w:rPr>
                <w:color w:val="000000"/>
                <w:sz w:val="14"/>
                <w:szCs w:val="14"/>
              </w:rPr>
              <w:t>Варфарин 5 мг</w:t>
            </w:r>
          </w:p>
        </w:tc>
        <w:tc>
          <w:tcPr>
            <w:tcW w:w="1879" w:type="dxa"/>
          </w:tcPr>
          <w:p w14:paraId="5D33E746" w14:textId="09E6B2DC" w:rsidR="006158CA" w:rsidRPr="00B138F3" w:rsidRDefault="006158CA" w:rsidP="006158CA">
            <w:pPr>
              <w:widowControl w:val="0"/>
              <w:jc w:val="center"/>
              <w:rPr>
                <w:rFonts w:ascii="GHEA Grapalat" w:hAnsi="GHEA Grapalat"/>
                <w:sz w:val="16"/>
                <w:szCs w:val="16"/>
              </w:rPr>
            </w:pPr>
          </w:p>
        </w:tc>
        <w:tc>
          <w:tcPr>
            <w:tcW w:w="1085" w:type="dxa"/>
            <w:gridSpan w:val="2"/>
          </w:tcPr>
          <w:p w14:paraId="2B3C4A10" w14:textId="77777777" w:rsidR="006158CA" w:rsidRPr="00B138F3" w:rsidRDefault="006158CA" w:rsidP="006158CA">
            <w:pPr>
              <w:widowControl w:val="0"/>
              <w:jc w:val="center"/>
              <w:rPr>
                <w:rFonts w:ascii="GHEA Grapalat" w:hAnsi="GHEA Grapalat"/>
                <w:sz w:val="16"/>
                <w:szCs w:val="16"/>
              </w:rPr>
            </w:pPr>
          </w:p>
        </w:tc>
        <w:tc>
          <w:tcPr>
            <w:tcW w:w="1559" w:type="dxa"/>
          </w:tcPr>
          <w:p w14:paraId="42F2154A" w14:textId="77777777" w:rsidR="006158CA" w:rsidRPr="00B138F3" w:rsidRDefault="006158CA" w:rsidP="006158CA">
            <w:pPr>
              <w:widowControl w:val="0"/>
              <w:jc w:val="center"/>
              <w:rPr>
                <w:rFonts w:ascii="GHEA Grapalat" w:hAnsi="GHEA Grapalat"/>
                <w:sz w:val="16"/>
                <w:szCs w:val="16"/>
              </w:rPr>
            </w:pPr>
          </w:p>
        </w:tc>
        <w:tc>
          <w:tcPr>
            <w:tcW w:w="1139" w:type="dxa"/>
          </w:tcPr>
          <w:p w14:paraId="5C278AAD"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74000408" w14:textId="4A0E0AF5"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8000</w:t>
            </w:r>
          </w:p>
        </w:tc>
        <w:tc>
          <w:tcPr>
            <w:tcW w:w="709" w:type="dxa"/>
            <w:vMerge/>
          </w:tcPr>
          <w:p w14:paraId="3FA7AA68" w14:textId="77777777" w:rsidR="006158CA" w:rsidRPr="00B138F3" w:rsidRDefault="006158CA" w:rsidP="006158CA">
            <w:pPr>
              <w:widowControl w:val="0"/>
              <w:jc w:val="center"/>
              <w:rPr>
                <w:rFonts w:ascii="GHEA Grapalat" w:hAnsi="GHEA Grapalat"/>
                <w:sz w:val="16"/>
                <w:szCs w:val="16"/>
              </w:rPr>
            </w:pPr>
          </w:p>
        </w:tc>
        <w:tc>
          <w:tcPr>
            <w:tcW w:w="1158" w:type="dxa"/>
            <w:vMerge/>
          </w:tcPr>
          <w:p w14:paraId="1E41293B" w14:textId="77777777" w:rsidR="006158CA" w:rsidRPr="00B138F3" w:rsidRDefault="006158CA" w:rsidP="006158CA">
            <w:pPr>
              <w:widowControl w:val="0"/>
              <w:jc w:val="center"/>
              <w:rPr>
                <w:rFonts w:ascii="GHEA Grapalat" w:hAnsi="GHEA Grapalat"/>
                <w:sz w:val="16"/>
                <w:szCs w:val="16"/>
              </w:rPr>
            </w:pPr>
          </w:p>
        </w:tc>
        <w:tc>
          <w:tcPr>
            <w:tcW w:w="947" w:type="dxa"/>
            <w:vMerge/>
          </w:tcPr>
          <w:p w14:paraId="44D780EB" w14:textId="77777777" w:rsidR="006158CA" w:rsidRPr="00B138F3" w:rsidRDefault="006158CA" w:rsidP="006158CA">
            <w:pPr>
              <w:widowControl w:val="0"/>
              <w:jc w:val="center"/>
              <w:rPr>
                <w:rFonts w:ascii="GHEA Grapalat" w:hAnsi="GHEA Grapalat"/>
                <w:sz w:val="16"/>
                <w:szCs w:val="16"/>
              </w:rPr>
            </w:pPr>
          </w:p>
        </w:tc>
      </w:tr>
      <w:tr w:rsidR="006158CA" w:rsidRPr="00B138F3" w14:paraId="5A037781" w14:textId="77777777" w:rsidTr="00C40770">
        <w:trPr>
          <w:jc w:val="center"/>
        </w:trPr>
        <w:tc>
          <w:tcPr>
            <w:tcW w:w="877" w:type="dxa"/>
          </w:tcPr>
          <w:p w14:paraId="1784C6BA"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5BC88205"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3630D95A" w14:textId="13174B4B" w:rsidR="006158CA" w:rsidRPr="006158CA" w:rsidRDefault="006158CA" w:rsidP="006158CA">
            <w:pPr>
              <w:widowControl w:val="0"/>
              <w:jc w:val="center"/>
              <w:rPr>
                <w:rFonts w:ascii="GHEA Grapalat" w:hAnsi="GHEA Grapalat"/>
                <w:sz w:val="14"/>
                <w:szCs w:val="14"/>
              </w:rPr>
            </w:pPr>
            <w:r w:rsidRPr="006158CA">
              <w:rPr>
                <w:color w:val="000000"/>
                <w:sz w:val="14"/>
                <w:szCs w:val="14"/>
              </w:rPr>
              <w:t>Метилпреднизолон 4 мг</w:t>
            </w:r>
          </w:p>
        </w:tc>
        <w:tc>
          <w:tcPr>
            <w:tcW w:w="2160" w:type="dxa"/>
            <w:gridSpan w:val="2"/>
            <w:vAlign w:val="center"/>
          </w:tcPr>
          <w:p w14:paraId="0B0F1BE1" w14:textId="298F0DF7" w:rsidR="006158CA" w:rsidRPr="006158CA" w:rsidRDefault="006158CA" w:rsidP="006158CA">
            <w:pPr>
              <w:widowControl w:val="0"/>
              <w:jc w:val="center"/>
              <w:rPr>
                <w:rFonts w:ascii="GHEA Grapalat" w:hAnsi="GHEA Grapalat"/>
                <w:sz w:val="14"/>
                <w:szCs w:val="14"/>
              </w:rPr>
            </w:pPr>
            <w:r w:rsidRPr="006158CA">
              <w:rPr>
                <w:color w:val="000000"/>
                <w:sz w:val="14"/>
                <w:szCs w:val="14"/>
              </w:rPr>
              <w:t>Метилпреднизолон 4 мг</w:t>
            </w:r>
          </w:p>
        </w:tc>
        <w:tc>
          <w:tcPr>
            <w:tcW w:w="1879" w:type="dxa"/>
          </w:tcPr>
          <w:p w14:paraId="5DAD3378" w14:textId="383598EE" w:rsidR="006158CA" w:rsidRPr="00B138F3" w:rsidRDefault="006158CA" w:rsidP="006158CA">
            <w:pPr>
              <w:widowControl w:val="0"/>
              <w:jc w:val="center"/>
              <w:rPr>
                <w:rFonts w:ascii="GHEA Grapalat" w:hAnsi="GHEA Grapalat"/>
                <w:sz w:val="16"/>
                <w:szCs w:val="16"/>
              </w:rPr>
            </w:pPr>
          </w:p>
        </w:tc>
        <w:tc>
          <w:tcPr>
            <w:tcW w:w="1085" w:type="dxa"/>
            <w:gridSpan w:val="2"/>
          </w:tcPr>
          <w:p w14:paraId="589C6D4A" w14:textId="77777777" w:rsidR="006158CA" w:rsidRPr="00B138F3" w:rsidRDefault="006158CA" w:rsidP="006158CA">
            <w:pPr>
              <w:widowControl w:val="0"/>
              <w:jc w:val="center"/>
              <w:rPr>
                <w:rFonts w:ascii="GHEA Grapalat" w:hAnsi="GHEA Grapalat"/>
                <w:sz w:val="16"/>
                <w:szCs w:val="16"/>
              </w:rPr>
            </w:pPr>
          </w:p>
        </w:tc>
        <w:tc>
          <w:tcPr>
            <w:tcW w:w="1559" w:type="dxa"/>
          </w:tcPr>
          <w:p w14:paraId="0419A2E7" w14:textId="77777777" w:rsidR="006158CA" w:rsidRPr="00B138F3" w:rsidRDefault="006158CA" w:rsidP="006158CA">
            <w:pPr>
              <w:widowControl w:val="0"/>
              <w:jc w:val="center"/>
              <w:rPr>
                <w:rFonts w:ascii="GHEA Grapalat" w:hAnsi="GHEA Grapalat"/>
                <w:sz w:val="16"/>
                <w:szCs w:val="16"/>
              </w:rPr>
            </w:pPr>
          </w:p>
        </w:tc>
        <w:tc>
          <w:tcPr>
            <w:tcW w:w="1139" w:type="dxa"/>
          </w:tcPr>
          <w:p w14:paraId="668B246C"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03013F65" w14:textId="17C73458"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19200</w:t>
            </w:r>
          </w:p>
        </w:tc>
        <w:tc>
          <w:tcPr>
            <w:tcW w:w="709" w:type="dxa"/>
            <w:vMerge/>
          </w:tcPr>
          <w:p w14:paraId="61E9B857" w14:textId="77777777" w:rsidR="006158CA" w:rsidRPr="00B138F3" w:rsidRDefault="006158CA" w:rsidP="006158CA">
            <w:pPr>
              <w:widowControl w:val="0"/>
              <w:jc w:val="center"/>
              <w:rPr>
                <w:rFonts w:ascii="GHEA Grapalat" w:hAnsi="GHEA Grapalat"/>
                <w:sz w:val="16"/>
                <w:szCs w:val="16"/>
              </w:rPr>
            </w:pPr>
          </w:p>
        </w:tc>
        <w:tc>
          <w:tcPr>
            <w:tcW w:w="1158" w:type="dxa"/>
            <w:vMerge/>
          </w:tcPr>
          <w:p w14:paraId="5E51D9B7" w14:textId="77777777" w:rsidR="006158CA" w:rsidRPr="00B138F3" w:rsidRDefault="006158CA" w:rsidP="006158CA">
            <w:pPr>
              <w:widowControl w:val="0"/>
              <w:jc w:val="center"/>
              <w:rPr>
                <w:rFonts w:ascii="GHEA Grapalat" w:hAnsi="GHEA Grapalat"/>
                <w:sz w:val="16"/>
                <w:szCs w:val="16"/>
              </w:rPr>
            </w:pPr>
          </w:p>
        </w:tc>
        <w:tc>
          <w:tcPr>
            <w:tcW w:w="947" w:type="dxa"/>
            <w:vMerge/>
          </w:tcPr>
          <w:p w14:paraId="051A38D8" w14:textId="77777777" w:rsidR="006158CA" w:rsidRPr="00B138F3" w:rsidRDefault="006158CA" w:rsidP="006158CA">
            <w:pPr>
              <w:widowControl w:val="0"/>
              <w:jc w:val="center"/>
              <w:rPr>
                <w:rFonts w:ascii="GHEA Grapalat" w:hAnsi="GHEA Grapalat"/>
                <w:sz w:val="16"/>
                <w:szCs w:val="16"/>
              </w:rPr>
            </w:pPr>
          </w:p>
        </w:tc>
      </w:tr>
      <w:tr w:rsidR="006158CA" w:rsidRPr="00B138F3" w14:paraId="535B5D96" w14:textId="77777777" w:rsidTr="00C40770">
        <w:trPr>
          <w:jc w:val="center"/>
        </w:trPr>
        <w:tc>
          <w:tcPr>
            <w:tcW w:w="877" w:type="dxa"/>
          </w:tcPr>
          <w:p w14:paraId="24C625C5"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60A3C923"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06682400" w14:textId="7FB02AEC" w:rsidR="006158CA" w:rsidRPr="006158CA" w:rsidRDefault="006158CA" w:rsidP="006158CA">
            <w:pPr>
              <w:widowControl w:val="0"/>
              <w:jc w:val="center"/>
              <w:rPr>
                <w:rFonts w:ascii="GHEA Grapalat" w:hAnsi="GHEA Grapalat"/>
                <w:sz w:val="14"/>
                <w:szCs w:val="14"/>
              </w:rPr>
            </w:pPr>
            <w:r w:rsidRPr="006158CA">
              <w:rPr>
                <w:color w:val="000000"/>
                <w:sz w:val="14"/>
                <w:szCs w:val="14"/>
              </w:rPr>
              <w:t>Диклофенак 75мг/3мл</w:t>
            </w:r>
          </w:p>
        </w:tc>
        <w:tc>
          <w:tcPr>
            <w:tcW w:w="2160" w:type="dxa"/>
            <w:gridSpan w:val="2"/>
            <w:vAlign w:val="center"/>
          </w:tcPr>
          <w:p w14:paraId="6439D722" w14:textId="70177958" w:rsidR="006158CA" w:rsidRPr="006158CA" w:rsidRDefault="006158CA" w:rsidP="006158CA">
            <w:pPr>
              <w:widowControl w:val="0"/>
              <w:jc w:val="center"/>
              <w:rPr>
                <w:rFonts w:ascii="GHEA Grapalat" w:hAnsi="GHEA Grapalat"/>
                <w:sz w:val="14"/>
                <w:szCs w:val="14"/>
              </w:rPr>
            </w:pPr>
            <w:r w:rsidRPr="006158CA">
              <w:rPr>
                <w:color w:val="000000"/>
                <w:sz w:val="14"/>
                <w:szCs w:val="14"/>
              </w:rPr>
              <w:t>Диклофенак 75мг/3мл</w:t>
            </w:r>
          </w:p>
        </w:tc>
        <w:tc>
          <w:tcPr>
            <w:tcW w:w="1879" w:type="dxa"/>
          </w:tcPr>
          <w:p w14:paraId="19FF29F7" w14:textId="5345F514" w:rsidR="006158CA" w:rsidRPr="00B138F3" w:rsidRDefault="006158CA" w:rsidP="006158CA">
            <w:pPr>
              <w:widowControl w:val="0"/>
              <w:jc w:val="center"/>
              <w:rPr>
                <w:rFonts w:ascii="GHEA Grapalat" w:hAnsi="GHEA Grapalat"/>
                <w:sz w:val="16"/>
                <w:szCs w:val="16"/>
              </w:rPr>
            </w:pPr>
          </w:p>
        </w:tc>
        <w:tc>
          <w:tcPr>
            <w:tcW w:w="1085" w:type="dxa"/>
            <w:gridSpan w:val="2"/>
          </w:tcPr>
          <w:p w14:paraId="6CF9B0CF" w14:textId="77777777" w:rsidR="006158CA" w:rsidRPr="00B138F3" w:rsidRDefault="006158CA" w:rsidP="006158CA">
            <w:pPr>
              <w:widowControl w:val="0"/>
              <w:jc w:val="center"/>
              <w:rPr>
                <w:rFonts w:ascii="GHEA Grapalat" w:hAnsi="GHEA Grapalat"/>
                <w:sz w:val="16"/>
                <w:szCs w:val="16"/>
              </w:rPr>
            </w:pPr>
          </w:p>
        </w:tc>
        <w:tc>
          <w:tcPr>
            <w:tcW w:w="1559" w:type="dxa"/>
          </w:tcPr>
          <w:p w14:paraId="4200EB5D" w14:textId="77777777" w:rsidR="006158CA" w:rsidRPr="00B138F3" w:rsidRDefault="006158CA" w:rsidP="006158CA">
            <w:pPr>
              <w:widowControl w:val="0"/>
              <w:jc w:val="center"/>
              <w:rPr>
                <w:rFonts w:ascii="GHEA Grapalat" w:hAnsi="GHEA Grapalat"/>
                <w:sz w:val="16"/>
                <w:szCs w:val="16"/>
              </w:rPr>
            </w:pPr>
          </w:p>
        </w:tc>
        <w:tc>
          <w:tcPr>
            <w:tcW w:w="1139" w:type="dxa"/>
          </w:tcPr>
          <w:p w14:paraId="3852137F"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3FC2B844" w14:textId="502FD78E"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960</w:t>
            </w:r>
          </w:p>
        </w:tc>
        <w:tc>
          <w:tcPr>
            <w:tcW w:w="709" w:type="dxa"/>
            <w:vMerge/>
          </w:tcPr>
          <w:p w14:paraId="2C23ED55" w14:textId="77777777" w:rsidR="006158CA" w:rsidRPr="00B138F3" w:rsidRDefault="006158CA" w:rsidP="006158CA">
            <w:pPr>
              <w:widowControl w:val="0"/>
              <w:jc w:val="center"/>
              <w:rPr>
                <w:rFonts w:ascii="GHEA Grapalat" w:hAnsi="GHEA Grapalat"/>
                <w:sz w:val="16"/>
                <w:szCs w:val="16"/>
              </w:rPr>
            </w:pPr>
          </w:p>
        </w:tc>
        <w:tc>
          <w:tcPr>
            <w:tcW w:w="1158" w:type="dxa"/>
            <w:vMerge/>
          </w:tcPr>
          <w:p w14:paraId="7954AD8B" w14:textId="77777777" w:rsidR="006158CA" w:rsidRPr="00B138F3" w:rsidRDefault="006158CA" w:rsidP="006158CA">
            <w:pPr>
              <w:widowControl w:val="0"/>
              <w:jc w:val="center"/>
              <w:rPr>
                <w:rFonts w:ascii="GHEA Grapalat" w:hAnsi="GHEA Grapalat"/>
                <w:sz w:val="16"/>
                <w:szCs w:val="16"/>
              </w:rPr>
            </w:pPr>
          </w:p>
        </w:tc>
        <w:tc>
          <w:tcPr>
            <w:tcW w:w="947" w:type="dxa"/>
            <w:vMerge/>
          </w:tcPr>
          <w:p w14:paraId="40929B44" w14:textId="77777777" w:rsidR="006158CA" w:rsidRPr="00B138F3" w:rsidRDefault="006158CA" w:rsidP="006158CA">
            <w:pPr>
              <w:widowControl w:val="0"/>
              <w:jc w:val="center"/>
              <w:rPr>
                <w:rFonts w:ascii="GHEA Grapalat" w:hAnsi="GHEA Grapalat"/>
                <w:sz w:val="16"/>
                <w:szCs w:val="16"/>
              </w:rPr>
            </w:pPr>
          </w:p>
        </w:tc>
      </w:tr>
      <w:tr w:rsidR="006158CA" w:rsidRPr="00B138F3" w14:paraId="2C4DA92A" w14:textId="77777777" w:rsidTr="00C40770">
        <w:trPr>
          <w:jc w:val="center"/>
        </w:trPr>
        <w:tc>
          <w:tcPr>
            <w:tcW w:w="877" w:type="dxa"/>
          </w:tcPr>
          <w:p w14:paraId="089AC205"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341201AC"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31D704BE" w14:textId="246BA628" w:rsidR="006158CA" w:rsidRPr="006158CA" w:rsidRDefault="006158CA" w:rsidP="006158CA">
            <w:pPr>
              <w:widowControl w:val="0"/>
              <w:jc w:val="center"/>
              <w:rPr>
                <w:rFonts w:ascii="GHEA Grapalat" w:hAnsi="GHEA Grapalat"/>
                <w:sz w:val="14"/>
                <w:szCs w:val="14"/>
              </w:rPr>
            </w:pPr>
            <w:r w:rsidRPr="006158CA">
              <w:rPr>
                <w:color w:val="000000"/>
                <w:sz w:val="14"/>
                <w:szCs w:val="14"/>
              </w:rPr>
              <w:t>Амлодипин 10 мг</w:t>
            </w:r>
          </w:p>
        </w:tc>
        <w:tc>
          <w:tcPr>
            <w:tcW w:w="2160" w:type="dxa"/>
            <w:gridSpan w:val="2"/>
            <w:vAlign w:val="center"/>
          </w:tcPr>
          <w:p w14:paraId="20DDBE06" w14:textId="4F972326" w:rsidR="006158CA" w:rsidRPr="006158CA" w:rsidRDefault="006158CA" w:rsidP="006158CA">
            <w:pPr>
              <w:widowControl w:val="0"/>
              <w:jc w:val="center"/>
              <w:rPr>
                <w:rFonts w:ascii="GHEA Grapalat" w:hAnsi="GHEA Grapalat"/>
                <w:sz w:val="14"/>
                <w:szCs w:val="14"/>
              </w:rPr>
            </w:pPr>
            <w:r w:rsidRPr="006158CA">
              <w:rPr>
                <w:color w:val="000000"/>
                <w:sz w:val="14"/>
                <w:szCs w:val="14"/>
              </w:rPr>
              <w:t>Амлодипин 10 мг</w:t>
            </w:r>
          </w:p>
        </w:tc>
        <w:tc>
          <w:tcPr>
            <w:tcW w:w="1879" w:type="dxa"/>
          </w:tcPr>
          <w:p w14:paraId="75CFAD37" w14:textId="1A90A73A" w:rsidR="006158CA" w:rsidRPr="00B138F3" w:rsidRDefault="006158CA" w:rsidP="006158CA">
            <w:pPr>
              <w:widowControl w:val="0"/>
              <w:jc w:val="center"/>
              <w:rPr>
                <w:rFonts w:ascii="GHEA Grapalat" w:hAnsi="GHEA Grapalat"/>
                <w:sz w:val="16"/>
                <w:szCs w:val="16"/>
              </w:rPr>
            </w:pPr>
          </w:p>
        </w:tc>
        <w:tc>
          <w:tcPr>
            <w:tcW w:w="1085" w:type="dxa"/>
            <w:gridSpan w:val="2"/>
          </w:tcPr>
          <w:p w14:paraId="3B350A4C" w14:textId="77777777" w:rsidR="006158CA" w:rsidRPr="00B138F3" w:rsidRDefault="006158CA" w:rsidP="006158CA">
            <w:pPr>
              <w:widowControl w:val="0"/>
              <w:jc w:val="center"/>
              <w:rPr>
                <w:rFonts w:ascii="GHEA Grapalat" w:hAnsi="GHEA Grapalat"/>
                <w:sz w:val="16"/>
                <w:szCs w:val="16"/>
              </w:rPr>
            </w:pPr>
          </w:p>
        </w:tc>
        <w:tc>
          <w:tcPr>
            <w:tcW w:w="1559" w:type="dxa"/>
          </w:tcPr>
          <w:p w14:paraId="7CD8CE10" w14:textId="77777777" w:rsidR="006158CA" w:rsidRPr="00B138F3" w:rsidRDefault="006158CA" w:rsidP="006158CA">
            <w:pPr>
              <w:widowControl w:val="0"/>
              <w:jc w:val="center"/>
              <w:rPr>
                <w:rFonts w:ascii="GHEA Grapalat" w:hAnsi="GHEA Grapalat"/>
                <w:sz w:val="16"/>
                <w:szCs w:val="16"/>
              </w:rPr>
            </w:pPr>
          </w:p>
        </w:tc>
        <w:tc>
          <w:tcPr>
            <w:tcW w:w="1139" w:type="dxa"/>
          </w:tcPr>
          <w:p w14:paraId="24662E74"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7F10EEAE" w14:textId="566D3648"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800</w:t>
            </w:r>
          </w:p>
        </w:tc>
        <w:tc>
          <w:tcPr>
            <w:tcW w:w="709" w:type="dxa"/>
            <w:vMerge/>
          </w:tcPr>
          <w:p w14:paraId="47A1818C" w14:textId="77777777" w:rsidR="006158CA" w:rsidRPr="00B138F3" w:rsidRDefault="006158CA" w:rsidP="006158CA">
            <w:pPr>
              <w:widowControl w:val="0"/>
              <w:jc w:val="center"/>
              <w:rPr>
                <w:rFonts w:ascii="GHEA Grapalat" w:hAnsi="GHEA Grapalat"/>
                <w:sz w:val="16"/>
                <w:szCs w:val="16"/>
              </w:rPr>
            </w:pPr>
          </w:p>
        </w:tc>
        <w:tc>
          <w:tcPr>
            <w:tcW w:w="1158" w:type="dxa"/>
            <w:vMerge/>
          </w:tcPr>
          <w:p w14:paraId="19F3A6E9" w14:textId="77777777" w:rsidR="006158CA" w:rsidRPr="00B138F3" w:rsidRDefault="006158CA" w:rsidP="006158CA">
            <w:pPr>
              <w:widowControl w:val="0"/>
              <w:jc w:val="center"/>
              <w:rPr>
                <w:rFonts w:ascii="GHEA Grapalat" w:hAnsi="GHEA Grapalat"/>
                <w:sz w:val="16"/>
                <w:szCs w:val="16"/>
              </w:rPr>
            </w:pPr>
          </w:p>
        </w:tc>
        <w:tc>
          <w:tcPr>
            <w:tcW w:w="947" w:type="dxa"/>
            <w:vMerge/>
          </w:tcPr>
          <w:p w14:paraId="33570453" w14:textId="77777777" w:rsidR="006158CA" w:rsidRPr="00B138F3" w:rsidRDefault="006158CA" w:rsidP="006158CA">
            <w:pPr>
              <w:widowControl w:val="0"/>
              <w:jc w:val="center"/>
              <w:rPr>
                <w:rFonts w:ascii="GHEA Grapalat" w:hAnsi="GHEA Grapalat"/>
                <w:sz w:val="16"/>
                <w:szCs w:val="16"/>
              </w:rPr>
            </w:pPr>
          </w:p>
        </w:tc>
      </w:tr>
      <w:tr w:rsidR="006158CA" w:rsidRPr="00B138F3" w14:paraId="3BB11B9C" w14:textId="77777777" w:rsidTr="00C40770">
        <w:trPr>
          <w:jc w:val="center"/>
        </w:trPr>
        <w:tc>
          <w:tcPr>
            <w:tcW w:w="877" w:type="dxa"/>
          </w:tcPr>
          <w:p w14:paraId="722767B6"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6CC2B2BE"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04500628" w14:textId="50D22146" w:rsidR="006158CA" w:rsidRPr="006158CA" w:rsidRDefault="006158CA" w:rsidP="006158CA">
            <w:pPr>
              <w:widowControl w:val="0"/>
              <w:jc w:val="center"/>
              <w:rPr>
                <w:rFonts w:ascii="GHEA Grapalat" w:hAnsi="GHEA Grapalat"/>
                <w:sz w:val="14"/>
                <w:szCs w:val="14"/>
              </w:rPr>
            </w:pPr>
            <w:r w:rsidRPr="006158CA">
              <w:rPr>
                <w:color w:val="000000"/>
                <w:sz w:val="14"/>
                <w:szCs w:val="14"/>
              </w:rPr>
              <w:t>Клопидогрел 75мг</w:t>
            </w:r>
          </w:p>
        </w:tc>
        <w:tc>
          <w:tcPr>
            <w:tcW w:w="2160" w:type="dxa"/>
            <w:gridSpan w:val="2"/>
            <w:vAlign w:val="center"/>
          </w:tcPr>
          <w:p w14:paraId="0D08EC00" w14:textId="742C3E25" w:rsidR="006158CA" w:rsidRPr="006158CA" w:rsidRDefault="006158CA" w:rsidP="006158CA">
            <w:pPr>
              <w:widowControl w:val="0"/>
              <w:jc w:val="center"/>
              <w:rPr>
                <w:rFonts w:ascii="GHEA Grapalat" w:hAnsi="GHEA Grapalat"/>
                <w:sz w:val="14"/>
                <w:szCs w:val="14"/>
              </w:rPr>
            </w:pPr>
            <w:r w:rsidRPr="006158CA">
              <w:rPr>
                <w:color w:val="000000"/>
                <w:sz w:val="14"/>
                <w:szCs w:val="14"/>
              </w:rPr>
              <w:t>Клопидогрел 75мг</w:t>
            </w:r>
          </w:p>
        </w:tc>
        <w:tc>
          <w:tcPr>
            <w:tcW w:w="1879" w:type="dxa"/>
          </w:tcPr>
          <w:p w14:paraId="2A5269B5" w14:textId="70C40D75" w:rsidR="006158CA" w:rsidRPr="00B138F3" w:rsidRDefault="006158CA" w:rsidP="006158CA">
            <w:pPr>
              <w:widowControl w:val="0"/>
              <w:jc w:val="center"/>
              <w:rPr>
                <w:rFonts w:ascii="GHEA Grapalat" w:hAnsi="GHEA Grapalat"/>
                <w:sz w:val="16"/>
                <w:szCs w:val="16"/>
              </w:rPr>
            </w:pPr>
          </w:p>
        </w:tc>
        <w:tc>
          <w:tcPr>
            <w:tcW w:w="1085" w:type="dxa"/>
            <w:gridSpan w:val="2"/>
          </w:tcPr>
          <w:p w14:paraId="36AE16F3" w14:textId="77777777" w:rsidR="006158CA" w:rsidRPr="00B138F3" w:rsidRDefault="006158CA" w:rsidP="006158CA">
            <w:pPr>
              <w:widowControl w:val="0"/>
              <w:jc w:val="center"/>
              <w:rPr>
                <w:rFonts w:ascii="GHEA Grapalat" w:hAnsi="GHEA Grapalat"/>
                <w:sz w:val="16"/>
                <w:szCs w:val="16"/>
              </w:rPr>
            </w:pPr>
          </w:p>
        </w:tc>
        <w:tc>
          <w:tcPr>
            <w:tcW w:w="1559" w:type="dxa"/>
          </w:tcPr>
          <w:p w14:paraId="4FB34C15" w14:textId="77777777" w:rsidR="006158CA" w:rsidRPr="00B138F3" w:rsidRDefault="006158CA" w:rsidP="006158CA">
            <w:pPr>
              <w:widowControl w:val="0"/>
              <w:jc w:val="center"/>
              <w:rPr>
                <w:rFonts w:ascii="GHEA Grapalat" w:hAnsi="GHEA Grapalat"/>
                <w:sz w:val="16"/>
                <w:szCs w:val="16"/>
              </w:rPr>
            </w:pPr>
          </w:p>
        </w:tc>
        <w:tc>
          <w:tcPr>
            <w:tcW w:w="1139" w:type="dxa"/>
          </w:tcPr>
          <w:p w14:paraId="2C7A995F"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765A9FE2" w14:textId="36C83DE0"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48000</w:t>
            </w:r>
          </w:p>
        </w:tc>
        <w:tc>
          <w:tcPr>
            <w:tcW w:w="709" w:type="dxa"/>
            <w:vMerge/>
          </w:tcPr>
          <w:p w14:paraId="0DB4A128" w14:textId="77777777" w:rsidR="006158CA" w:rsidRPr="00B138F3" w:rsidRDefault="006158CA" w:rsidP="006158CA">
            <w:pPr>
              <w:widowControl w:val="0"/>
              <w:jc w:val="center"/>
              <w:rPr>
                <w:rFonts w:ascii="GHEA Grapalat" w:hAnsi="GHEA Grapalat"/>
                <w:sz w:val="16"/>
                <w:szCs w:val="16"/>
              </w:rPr>
            </w:pPr>
          </w:p>
        </w:tc>
        <w:tc>
          <w:tcPr>
            <w:tcW w:w="1158" w:type="dxa"/>
            <w:vMerge/>
          </w:tcPr>
          <w:p w14:paraId="65973F57" w14:textId="77777777" w:rsidR="006158CA" w:rsidRPr="00B138F3" w:rsidRDefault="006158CA" w:rsidP="006158CA">
            <w:pPr>
              <w:widowControl w:val="0"/>
              <w:jc w:val="center"/>
              <w:rPr>
                <w:rFonts w:ascii="GHEA Grapalat" w:hAnsi="GHEA Grapalat"/>
                <w:sz w:val="16"/>
                <w:szCs w:val="16"/>
              </w:rPr>
            </w:pPr>
          </w:p>
        </w:tc>
        <w:tc>
          <w:tcPr>
            <w:tcW w:w="947" w:type="dxa"/>
            <w:vMerge/>
          </w:tcPr>
          <w:p w14:paraId="7665D534" w14:textId="77777777" w:rsidR="006158CA" w:rsidRPr="00B138F3" w:rsidRDefault="006158CA" w:rsidP="006158CA">
            <w:pPr>
              <w:widowControl w:val="0"/>
              <w:jc w:val="center"/>
              <w:rPr>
                <w:rFonts w:ascii="GHEA Grapalat" w:hAnsi="GHEA Grapalat"/>
                <w:sz w:val="16"/>
                <w:szCs w:val="16"/>
              </w:rPr>
            </w:pPr>
          </w:p>
        </w:tc>
      </w:tr>
      <w:tr w:rsidR="006158CA" w:rsidRPr="00B138F3" w14:paraId="1B20C3D6" w14:textId="77777777" w:rsidTr="00C40770">
        <w:trPr>
          <w:jc w:val="center"/>
        </w:trPr>
        <w:tc>
          <w:tcPr>
            <w:tcW w:w="877" w:type="dxa"/>
          </w:tcPr>
          <w:p w14:paraId="63FBABA6"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48F4E009"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7543A636" w14:textId="285364FB" w:rsidR="006158CA" w:rsidRPr="006158CA" w:rsidRDefault="006158CA" w:rsidP="006158CA">
            <w:pPr>
              <w:widowControl w:val="0"/>
              <w:jc w:val="center"/>
              <w:rPr>
                <w:rFonts w:ascii="GHEA Grapalat" w:hAnsi="GHEA Grapalat"/>
                <w:sz w:val="14"/>
                <w:szCs w:val="14"/>
              </w:rPr>
            </w:pPr>
            <w:r w:rsidRPr="006158CA">
              <w:rPr>
                <w:color w:val="000000"/>
                <w:sz w:val="14"/>
                <w:szCs w:val="14"/>
              </w:rPr>
              <w:t>Флутиказона пропионат + Салметерол 250мкг/50мкг</w:t>
            </w:r>
          </w:p>
        </w:tc>
        <w:tc>
          <w:tcPr>
            <w:tcW w:w="2160" w:type="dxa"/>
            <w:gridSpan w:val="2"/>
            <w:vAlign w:val="center"/>
          </w:tcPr>
          <w:p w14:paraId="3F4C69DE" w14:textId="60590D5F" w:rsidR="006158CA" w:rsidRPr="006158CA" w:rsidRDefault="006158CA" w:rsidP="006158CA">
            <w:pPr>
              <w:widowControl w:val="0"/>
              <w:jc w:val="center"/>
              <w:rPr>
                <w:rFonts w:ascii="GHEA Grapalat" w:hAnsi="GHEA Grapalat"/>
                <w:sz w:val="14"/>
                <w:szCs w:val="14"/>
              </w:rPr>
            </w:pPr>
            <w:r w:rsidRPr="006158CA">
              <w:rPr>
                <w:color w:val="000000"/>
                <w:sz w:val="14"/>
                <w:szCs w:val="14"/>
              </w:rPr>
              <w:t>Флутиказона пропионат + Салметерол 250мкг/50мкг</w:t>
            </w:r>
          </w:p>
        </w:tc>
        <w:tc>
          <w:tcPr>
            <w:tcW w:w="1879" w:type="dxa"/>
          </w:tcPr>
          <w:p w14:paraId="7186340D" w14:textId="064B85F5" w:rsidR="006158CA" w:rsidRPr="00B138F3" w:rsidRDefault="006158CA" w:rsidP="006158CA">
            <w:pPr>
              <w:widowControl w:val="0"/>
              <w:jc w:val="center"/>
              <w:rPr>
                <w:rFonts w:ascii="GHEA Grapalat" w:hAnsi="GHEA Grapalat"/>
                <w:sz w:val="16"/>
                <w:szCs w:val="16"/>
              </w:rPr>
            </w:pPr>
          </w:p>
        </w:tc>
        <w:tc>
          <w:tcPr>
            <w:tcW w:w="1085" w:type="dxa"/>
            <w:gridSpan w:val="2"/>
          </w:tcPr>
          <w:p w14:paraId="4487BEB9" w14:textId="77777777" w:rsidR="006158CA" w:rsidRPr="00B138F3" w:rsidRDefault="006158CA" w:rsidP="006158CA">
            <w:pPr>
              <w:widowControl w:val="0"/>
              <w:jc w:val="center"/>
              <w:rPr>
                <w:rFonts w:ascii="GHEA Grapalat" w:hAnsi="GHEA Grapalat"/>
                <w:sz w:val="16"/>
                <w:szCs w:val="16"/>
              </w:rPr>
            </w:pPr>
          </w:p>
        </w:tc>
        <w:tc>
          <w:tcPr>
            <w:tcW w:w="1559" w:type="dxa"/>
          </w:tcPr>
          <w:p w14:paraId="26AC9D8B" w14:textId="77777777" w:rsidR="006158CA" w:rsidRPr="00B138F3" w:rsidRDefault="006158CA" w:rsidP="006158CA">
            <w:pPr>
              <w:widowControl w:val="0"/>
              <w:jc w:val="center"/>
              <w:rPr>
                <w:rFonts w:ascii="GHEA Grapalat" w:hAnsi="GHEA Grapalat"/>
                <w:sz w:val="16"/>
                <w:szCs w:val="16"/>
              </w:rPr>
            </w:pPr>
          </w:p>
        </w:tc>
        <w:tc>
          <w:tcPr>
            <w:tcW w:w="1139" w:type="dxa"/>
          </w:tcPr>
          <w:p w14:paraId="4724AB46"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64CB64BC" w14:textId="3AFA8C6C"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160</w:t>
            </w:r>
          </w:p>
        </w:tc>
        <w:tc>
          <w:tcPr>
            <w:tcW w:w="709" w:type="dxa"/>
            <w:vMerge/>
          </w:tcPr>
          <w:p w14:paraId="69E46500" w14:textId="77777777" w:rsidR="006158CA" w:rsidRPr="00B138F3" w:rsidRDefault="006158CA" w:rsidP="006158CA">
            <w:pPr>
              <w:widowControl w:val="0"/>
              <w:jc w:val="center"/>
              <w:rPr>
                <w:rFonts w:ascii="GHEA Grapalat" w:hAnsi="GHEA Grapalat"/>
                <w:sz w:val="16"/>
                <w:szCs w:val="16"/>
              </w:rPr>
            </w:pPr>
          </w:p>
        </w:tc>
        <w:tc>
          <w:tcPr>
            <w:tcW w:w="1158" w:type="dxa"/>
            <w:vMerge/>
          </w:tcPr>
          <w:p w14:paraId="7A038FA2" w14:textId="77777777" w:rsidR="006158CA" w:rsidRPr="00B138F3" w:rsidRDefault="006158CA" w:rsidP="006158CA">
            <w:pPr>
              <w:widowControl w:val="0"/>
              <w:jc w:val="center"/>
              <w:rPr>
                <w:rFonts w:ascii="GHEA Grapalat" w:hAnsi="GHEA Grapalat"/>
                <w:sz w:val="16"/>
                <w:szCs w:val="16"/>
              </w:rPr>
            </w:pPr>
          </w:p>
        </w:tc>
        <w:tc>
          <w:tcPr>
            <w:tcW w:w="947" w:type="dxa"/>
            <w:vMerge/>
          </w:tcPr>
          <w:p w14:paraId="75AA237F" w14:textId="77777777" w:rsidR="006158CA" w:rsidRPr="00B138F3" w:rsidRDefault="006158CA" w:rsidP="006158CA">
            <w:pPr>
              <w:widowControl w:val="0"/>
              <w:jc w:val="center"/>
              <w:rPr>
                <w:rFonts w:ascii="GHEA Grapalat" w:hAnsi="GHEA Grapalat"/>
                <w:sz w:val="16"/>
                <w:szCs w:val="16"/>
              </w:rPr>
            </w:pPr>
          </w:p>
        </w:tc>
      </w:tr>
      <w:tr w:rsidR="006158CA" w:rsidRPr="00B138F3" w14:paraId="6E872E01" w14:textId="77777777" w:rsidTr="00C40770">
        <w:trPr>
          <w:jc w:val="center"/>
        </w:trPr>
        <w:tc>
          <w:tcPr>
            <w:tcW w:w="877" w:type="dxa"/>
          </w:tcPr>
          <w:p w14:paraId="61907868"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7E681D59"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7B3ACAED" w14:textId="2255AFE7" w:rsidR="006158CA" w:rsidRPr="006158CA" w:rsidRDefault="006158CA" w:rsidP="006158CA">
            <w:pPr>
              <w:widowControl w:val="0"/>
              <w:jc w:val="center"/>
              <w:rPr>
                <w:rFonts w:ascii="GHEA Grapalat" w:hAnsi="GHEA Grapalat"/>
                <w:sz w:val="14"/>
                <w:szCs w:val="14"/>
              </w:rPr>
            </w:pPr>
            <w:r w:rsidRPr="006158CA">
              <w:rPr>
                <w:color w:val="000000"/>
                <w:sz w:val="14"/>
                <w:szCs w:val="14"/>
              </w:rPr>
              <w:t>Диклофенак/коагулянт 5%</w:t>
            </w:r>
          </w:p>
        </w:tc>
        <w:tc>
          <w:tcPr>
            <w:tcW w:w="2160" w:type="dxa"/>
            <w:gridSpan w:val="2"/>
            <w:vAlign w:val="center"/>
          </w:tcPr>
          <w:p w14:paraId="1987E002" w14:textId="5362E022" w:rsidR="006158CA" w:rsidRPr="006158CA" w:rsidRDefault="006158CA" w:rsidP="006158CA">
            <w:pPr>
              <w:widowControl w:val="0"/>
              <w:jc w:val="center"/>
              <w:rPr>
                <w:rFonts w:ascii="GHEA Grapalat" w:hAnsi="GHEA Grapalat"/>
                <w:sz w:val="14"/>
                <w:szCs w:val="14"/>
              </w:rPr>
            </w:pPr>
            <w:r w:rsidRPr="006158CA">
              <w:rPr>
                <w:color w:val="000000"/>
                <w:sz w:val="14"/>
                <w:szCs w:val="14"/>
              </w:rPr>
              <w:t>Диклофенак/коагулянт 5%</w:t>
            </w:r>
          </w:p>
        </w:tc>
        <w:tc>
          <w:tcPr>
            <w:tcW w:w="1879" w:type="dxa"/>
          </w:tcPr>
          <w:p w14:paraId="0CA97496" w14:textId="52182463" w:rsidR="006158CA" w:rsidRPr="00B138F3" w:rsidRDefault="006158CA" w:rsidP="006158CA">
            <w:pPr>
              <w:widowControl w:val="0"/>
              <w:jc w:val="center"/>
              <w:rPr>
                <w:rFonts w:ascii="GHEA Grapalat" w:hAnsi="GHEA Grapalat"/>
                <w:sz w:val="16"/>
                <w:szCs w:val="16"/>
              </w:rPr>
            </w:pPr>
          </w:p>
        </w:tc>
        <w:tc>
          <w:tcPr>
            <w:tcW w:w="1085" w:type="dxa"/>
            <w:gridSpan w:val="2"/>
          </w:tcPr>
          <w:p w14:paraId="5BEA5962" w14:textId="77777777" w:rsidR="006158CA" w:rsidRPr="00B138F3" w:rsidRDefault="006158CA" w:rsidP="006158CA">
            <w:pPr>
              <w:widowControl w:val="0"/>
              <w:jc w:val="center"/>
              <w:rPr>
                <w:rFonts w:ascii="GHEA Grapalat" w:hAnsi="GHEA Grapalat"/>
                <w:sz w:val="16"/>
                <w:szCs w:val="16"/>
              </w:rPr>
            </w:pPr>
          </w:p>
        </w:tc>
        <w:tc>
          <w:tcPr>
            <w:tcW w:w="1559" w:type="dxa"/>
          </w:tcPr>
          <w:p w14:paraId="4873FBF6" w14:textId="77777777" w:rsidR="006158CA" w:rsidRPr="00B138F3" w:rsidRDefault="006158CA" w:rsidP="006158CA">
            <w:pPr>
              <w:widowControl w:val="0"/>
              <w:jc w:val="center"/>
              <w:rPr>
                <w:rFonts w:ascii="GHEA Grapalat" w:hAnsi="GHEA Grapalat"/>
                <w:sz w:val="16"/>
                <w:szCs w:val="16"/>
              </w:rPr>
            </w:pPr>
          </w:p>
        </w:tc>
        <w:tc>
          <w:tcPr>
            <w:tcW w:w="1139" w:type="dxa"/>
          </w:tcPr>
          <w:p w14:paraId="2495F3C5"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27B59985" w14:textId="38E9E11A"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320</w:t>
            </w:r>
          </w:p>
        </w:tc>
        <w:tc>
          <w:tcPr>
            <w:tcW w:w="709" w:type="dxa"/>
            <w:vMerge/>
          </w:tcPr>
          <w:p w14:paraId="7CCF4BB2" w14:textId="77777777" w:rsidR="006158CA" w:rsidRPr="00B138F3" w:rsidRDefault="006158CA" w:rsidP="006158CA">
            <w:pPr>
              <w:widowControl w:val="0"/>
              <w:jc w:val="center"/>
              <w:rPr>
                <w:rFonts w:ascii="GHEA Grapalat" w:hAnsi="GHEA Grapalat"/>
                <w:sz w:val="16"/>
                <w:szCs w:val="16"/>
              </w:rPr>
            </w:pPr>
          </w:p>
        </w:tc>
        <w:tc>
          <w:tcPr>
            <w:tcW w:w="1158" w:type="dxa"/>
            <w:vMerge/>
          </w:tcPr>
          <w:p w14:paraId="3797D756" w14:textId="77777777" w:rsidR="006158CA" w:rsidRPr="00B138F3" w:rsidRDefault="006158CA" w:rsidP="006158CA">
            <w:pPr>
              <w:widowControl w:val="0"/>
              <w:jc w:val="center"/>
              <w:rPr>
                <w:rFonts w:ascii="GHEA Grapalat" w:hAnsi="GHEA Grapalat"/>
                <w:sz w:val="16"/>
                <w:szCs w:val="16"/>
              </w:rPr>
            </w:pPr>
          </w:p>
        </w:tc>
        <w:tc>
          <w:tcPr>
            <w:tcW w:w="947" w:type="dxa"/>
            <w:vMerge/>
          </w:tcPr>
          <w:p w14:paraId="572CD8D4" w14:textId="77777777" w:rsidR="006158CA" w:rsidRPr="00B138F3" w:rsidRDefault="006158CA" w:rsidP="006158CA">
            <w:pPr>
              <w:widowControl w:val="0"/>
              <w:jc w:val="center"/>
              <w:rPr>
                <w:rFonts w:ascii="GHEA Grapalat" w:hAnsi="GHEA Grapalat"/>
                <w:sz w:val="16"/>
                <w:szCs w:val="16"/>
              </w:rPr>
            </w:pPr>
          </w:p>
        </w:tc>
      </w:tr>
      <w:tr w:rsidR="006158CA" w:rsidRPr="00B138F3" w14:paraId="1FB0718E" w14:textId="77777777" w:rsidTr="00C40770">
        <w:trPr>
          <w:jc w:val="center"/>
        </w:trPr>
        <w:tc>
          <w:tcPr>
            <w:tcW w:w="877" w:type="dxa"/>
          </w:tcPr>
          <w:p w14:paraId="266066C0"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5B52960F"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0A53B424" w14:textId="4C49E5AB" w:rsidR="006158CA" w:rsidRPr="006158CA" w:rsidRDefault="006158CA" w:rsidP="006158CA">
            <w:pPr>
              <w:widowControl w:val="0"/>
              <w:jc w:val="center"/>
              <w:rPr>
                <w:rFonts w:ascii="GHEA Grapalat" w:hAnsi="GHEA Grapalat"/>
                <w:sz w:val="14"/>
                <w:szCs w:val="14"/>
              </w:rPr>
            </w:pPr>
            <w:r w:rsidRPr="006158CA">
              <w:rPr>
                <w:color w:val="000000"/>
                <w:sz w:val="14"/>
                <w:szCs w:val="14"/>
              </w:rPr>
              <w:t>Сальбутамол спрей 100 мкг/200 дней.</w:t>
            </w:r>
          </w:p>
        </w:tc>
        <w:tc>
          <w:tcPr>
            <w:tcW w:w="2160" w:type="dxa"/>
            <w:gridSpan w:val="2"/>
            <w:vAlign w:val="center"/>
          </w:tcPr>
          <w:p w14:paraId="483271C4" w14:textId="133D6467" w:rsidR="006158CA" w:rsidRPr="006158CA" w:rsidRDefault="006158CA" w:rsidP="006158CA">
            <w:pPr>
              <w:widowControl w:val="0"/>
              <w:jc w:val="center"/>
              <w:rPr>
                <w:rFonts w:ascii="GHEA Grapalat" w:hAnsi="GHEA Grapalat"/>
                <w:sz w:val="14"/>
                <w:szCs w:val="14"/>
              </w:rPr>
            </w:pPr>
            <w:r w:rsidRPr="006158CA">
              <w:rPr>
                <w:color w:val="000000"/>
                <w:sz w:val="14"/>
                <w:szCs w:val="14"/>
              </w:rPr>
              <w:t>Сальбутамол спрей 100 мкг/200 дней.</w:t>
            </w:r>
          </w:p>
        </w:tc>
        <w:tc>
          <w:tcPr>
            <w:tcW w:w="1879" w:type="dxa"/>
          </w:tcPr>
          <w:p w14:paraId="524337E1" w14:textId="6C872B42" w:rsidR="006158CA" w:rsidRPr="00B138F3" w:rsidRDefault="006158CA" w:rsidP="006158CA">
            <w:pPr>
              <w:widowControl w:val="0"/>
              <w:jc w:val="center"/>
              <w:rPr>
                <w:rFonts w:ascii="GHEA Grapalat" w:hAnsi="GHEA Grapalat"/>
                <w:sz w:val="16"/>
                <w:szCs w:val="16"/>
              </w:rPr>
            </w:pPr>
          </w:p>
        </w:tc>
        <w:tc>
          <w:tcPr>
            <w:tcW w:w="1085" w:type="dxa"/>
            <w:gridSpan w:val="2"/>
          </w:tcPr>
          <w:p w14:paraId="77C39E1C" w14:textId="77777777" w:rsidR="006158CA" w:rsidRPr="00B138F3" w:rsidRDefault="006158CA" w:rsidP="006158CA">
            <w:pPr>
              <w:widowControl w:val="0"/>
              <w:jc w:val="center"/>
              <w:rPr>
                <w:rFonts w:ascii="GHEA Grapalat" w:hAnsi="GHEA Grapalat"/>
                <w:sz w:val="16"/>
                <w:szCs w:val="16"/>
              </w:rPr>
            </w:pPr>
          </w:p>
        </w:tc>
        <w:tc>
          <w:tcPr>
            <w:tcW w:w="1559" w:type="dxa"/>
          </w:tcPr>
          <w:p w14:paraId="26957D2D" w14:textId="77777777" w:rsidR="006158CA" w:rsidRPr="00B138F3" w:rsidRDefault="006158CA" w:rsidP="006158CA">
            <w:pPr>
              <w:widowControl w:val="0"/>
              <w:jc w:val="center"/>
              <w:rPr>
                <w:rFonts w:ascii="GHEA Grapalat" w:hAnsi="GHEA Grapalat"/>
                <w:sz w:val="16"/>
                <w:szCs w:val="16"/>
              </w:rPr>
            </w:pPr>
          </w:p>
        </w:tc>
        <w:tc>
          <w:tcPr>
            <w:tcW w:w="1139" w:type="dxa"/>
          </w:tcPr>
          <w:p w14:paraId="4FEFFB7E"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448FE9F0" w14:textId="7F6D826D"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640</w:t>
            </w:r>
          </w:p>
        </w:tc>
        <w:tc>
          <w:tcPr>
            <w:tcW w:w="709" w:type="dxa"/>
            <w:vMerge/>
          </w:tcPr>
          <w:p w14:paraId="600E7BDF" w14:textId="77777777" w:rsidR="006158CA" w:rsidRPr="00B138F3" w:rsidRDefault="006158CA" w:rsidP="006158CA">
            <w:pPr>
              <w:widowControl w:val="0"/>
              <w:jc w:val="center"/>
              <w:rPr>
                <w:rFonts w:ascii="GHEA Grapalat" w:hAnsi="GHEA Grapalat"/>
                <w:sz w:val="16"/>
                <w:szCs w:val="16"/>
              </w:rPr>
            </w:pPr>
          </w:p>
        </w:tc>
        <w:tc>
          <w:tcPr>
            <w:tcW w:w="1158" w:type="dxa"/>
            <w:vMerge/>
          </w:tcPr>
          <w:p w14:paraId="26B2F221" w14:textId="77777777" w:rsidR="006158CA" w:rsidRPr="00B138F3" w:rsidRDefault="006158CA" w:rsidP="006158CA">
            <w:pPr>
              <w:widowControl w:val="0"/>
              <w:jc w:val="center"/>
              <w:rPr>
                <w:rFonts w:ascii="GHEA Grapalat" w:hAnsi="GHEA Grapalat"/>
                <w:sz w:val="16"/>
                <w:szCs w:val="16"/>
              </w:rPr>
            </w:pPr>
          </w:p>
        </w:tc>
        <w:tc>
          <w:tcPr>
            <w:tcW w:w="947" w:type="dxa"/>
            <w:vMerge/>
          </w:tcPr>
          <w:p w14:paraId="39FFA6D8" w14:textId="77777777" w:rsidR="006158CA" w:rsidRPr="00B138F3" w:rsidRDefault="006158CA" w:rsidP="006158CA">
            <w:pPr>
              <w:widowControl w:val="0"/>
              <w:jc w:val="center"/>
              <w:rPr>
                <w:rFonts w:ascii="GHEA Grapalat" w:hAnsi="GHEA Grapalat"/>
                <w:sz w:val="16"/>
                <w:szCs w:val="16"/>
              </w:rPr>
            </w:pPr>
          </w:p>
        </w:tc>
      </w:tr>
      <w:tr w:rsidR="006158CA" w:rsidRPr="00B138F3" w14:paraId="4497C829" w14:textId="77777777" w:rsidTr="00C40770">
        <w:trPr>
          <w:jc w:val="center"/>
        </w:trPr>
        <w:tc>
          <w:tcPr>
            <w:tcW w:w="877" w:type="dxa"/>
          </w:tcPr>
          <w:p w14:paraId="27591CAF"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20AE1CA6"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528DD330" w14:textId="49FCA62A" w:rsidR="006158CA" w:rsidRPr="006158CA" w:rsidRDefault="006158CA" w:rsidP="006158CA">
            <w:pPr>
              <w:widowControl w:val="0"/>
              <w:jc w:val="center"/>
              <w:rPr>
                <w:rFonts w:ascii="GHEA Grapalat" w:hAnsi="GHEA Grapalat"/>
                <w:sz w:val="14"/>
                <w:szCs w:val="14"/>
              </w:rPr>
            </w:pPr>
            <w:r w:rsidRPr="006158CA">
              <w:rPr>
                <w:color w:val="000000"/>
                <w:sz w:val="14"/>
                <w:szCs w:val="14"/>
              </w:rPr>
              <w:t>Холекальциферол 1000ММ</w:t>
            </w:r>
          </w:p>
        </w:tc>
        <w:tc>
          <w:tcPr>
            <w:tcW w:w="2160" w:type="dxa"/>
            <w:gridSpan w:val="2"/>
            <w:vAlign w:val="center"/>
          </w:tcPr>
          <w:p w14:paraId="25EBABD6" w14:textId="3541740C" w:rsidR="006158CA" w:rsidRPr="006158CA" w:rsidRDefault="006158CA" w:rsidP="006158CA">
            <w:pPr>
              <w:widowControl w:val="0"/>
              <w:jc w:val="center"/>
              <w:rPr>
                <w:rFonts w:ascii="GHEA Grapalat" w:hAnsi="GHEA Grapalat"/>
                <w:sz w:val="14"/>
                <w:szCs w:val="14"/>
              </w:rPr>
            </w:pPr>
            <w:r w:rsidRPr="006158CA">
              <w:rPr>
                <w:color w:val="000000"/>
                <w:sz w:val="14"/>
                <w:szCs w:val="14"/>
              </w:rPr>
              <w:t>Холекальциферол 1000ММ</w:t>
            </w:r>
          </w:p>
        </w:tc>
        <w:tc>
          <w:tcPr>
            <w:tcW w:w="1879" w:type="dxa"/>
          </w:tcPr>
          <w:p w14:paraId="5D2BEA96" w14:textId="6D2B938D" w:rsidR="006158CA" w:rsidRPr="00B138F3" w:rsidRDefault="006158CA" w:rsidP="006158CA">
            <w:pPr>
              <w:widowControl w:val="0"/>
              <w:jc w:val="center"/>
              <w:rPr>
                <w:rFonts w:ascii="GHEA Grapalat" w:hAnsi="GHEA Grapalat"/>
                <w:sz w:val="16"/>
                <w:szCs w:val="16"/>
              </w:rPr>
            </w:pPr>
          </w:p>
        </w:tc>
        <w:tc>
          <w:tcPr>
            <w:tcW w:w="1085" w:type="dxa"/>
            <w:gridSpan w:val="2"/>
          </w:tcPr>
          <w:p w14:paraId="78D35F05" w14:textId="77777777" w:rsidR="006158CA" w:rsidRPr="00B138F3" w:rsidRDefault="006158CA" w:rsidP="006158CA">
            <w:pPr>
              <w:widowControl w:val="0"/>
              <w:jc w:val="center"/>
              <w:rPr>
                <w:rFonts w:ascii="GHEA Grapalat" w:hAnsi="GHEA Grapalat"/>
                <w:sz w:val="16"/>
                <w:szCs w:val="16"/>
              </w:rPr>
            </w:pPr>
          </w:p>
        </w:tc>
        <w:tc>
          <w:tcPr>
            <w:tcW w:w="1559" w:type="dxa"/>
          </w:tcPr>
          <w:p w14:paraId="5FF13D8C" w14:textId="77777777" w:rsidR="006158CA" w:rsidRPr="00B138F3" w:rsidRDefault="006158CA" w:rsidP="006158CA">
            <w:pPr>
              <w:widowControl w:val="0"/>
              <w:jc w:val="center"/>
              <w:rPr>
                <w:rFonts w:ascii="GHEA Grapalat" w:hAnsi="GHEA Grapalat"/>
                <w:sz w:val="16"/>
                <w:szCs w:val="16"/>
              </w:rPr>
            </w:pPr>
          </w:p>
        </w:tc>
        <w:tc>
          <w:tcPr>
            <w:tcW w:w="1139" w:type="dxa"/>
          </w:tcPr>
          <w:p w14:paraId="44D31214"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70696A85" w14:textId="27318397"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24000</w:t>
            </w:r>
          </w:p>
        </w:tc>
        <w:tc>
          <w:tcPr>
            <w:tcW w:w="709" w:type="dxa"/>
            <w:vMerge/>
          </w:tcPr>
          <w:p w14:paraId="172867AE" w14:textId="77777777" w:rsidR="006158CA" w:rsidRPr="00B138F3" w:rsidRDefault="006158CA" w:rsidP="006158CA">
            <w:pPr>
              <w:widowControl w:val="0"/>
              <w:jc w:val="center"/>
              <w:rPr>
                <w:rFonts w:ascii="GHEA Grapalat" w:hAnsi="GHEA Grapalat"/>
                <w:sz w:val="16"/>
                <w:szCs w:val="16"/>
              </w:rPr>
            </w:pPr>
          </w:p>
        </w:tc>
        <w:tc>
          <w:tcPr>
            <w:tcW w:w="1158" w:type="dxa"/>
            <w:vMerge/>
          </w:tcPr>
          <w:p w14:paraId="041E3F54" w14:textId="77777777" w:rsidR="006158CA" w:rsidRPr="00B138F3" w:rsidRDefault="006158CA" w:rsidP="006158CA">
            <w:pPr>
              <w:widowControl w:val="0"/>
              <w:jc w:val="center"/>
              <w:rPr>
                <w:rFonts w:ascii="GHEA Grapalat" w:hAnsi="GHEA Grapalat"/>
                <w:sz w:val="16"/>
                <w:szCs w:val="16"/>
              </w:rPr>
            </w:pPr>
          </w:p>
        </w:tc>
        <w:tc>
          <w:tcPr>
            <w:tcW w:w="947" w:type="dxa"/>
            <w:vMerge/>
          </w:tcPr>
          <w:p w14:paraId="17702713" w14:textId="77777777" w:rsidR="006158CA" w:rsidRPr="00B138F3" w:rsidRDefault="006158CA" w:rsidP="006158CA">
            <w:pPr>
              <w:widowControl w:val="0"/>
              <w:jc w:val="center"/>
              <w:rPr>
                <w:rFonts w:ascii="GHEA Grapalat" w:hAnsi="GHEA Grapalat"/>
                <w:sz w:val="16"/>
                <w:szCs w:val="16"/>
              </w:rPr>
            </w:pPr>
          </w:p>
        </w:tc>
      </w:tr>
      <w:tr w:rsidR="006158CA" w:rsidRPr="00B138F3" w14:paraId="39440681" w14:textId="77777777" w:rsidTr="00C40770">
        <w:trPr>
          <w:jc w:val="center"/>
        </w:trPr>
        <w:tc>
          <w:tcPr>
            <w:tcW w:w="877" w:type="dxa"/>
          </w:tcPr>
          <w:p w14:paraId="419702B6"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594FE9FD"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69D081FF" w14:textId="7C7F7950" w:rsidR="006158CA" w:rsidRPr="006158CA" w:rsidRDefault="006158CA" w:rsidP="006158CA">
            <w:pPr>
              <w:widowControl w:val="0"/>
              <w:jc w:val="center"/>
              <w:rPr>
                <w:rFonts w:ascii="GHEA Grapalat" w:hAnsi="GHEA Grapalat"/>
                <w:sz w:val="14"/>
                <w:szCs w:val="14"/>
              </w:rPr>
            </w:pPr>
            <w:r w:rsidRPr="006158CA">
              <w:rPr>
                <w:color w:val="000000"/>
                <w:sz w:val="14"/>
                <w:szCs w:val="14"/>
              </w:rPr>
              <w:t>Холекальциферол 2000ММ</w:t>
            </w:r>
          </w:p>
        </w:tc>
        <w:tc>
          <w:tcPr>
            <w:tcW w:w="2160" w:type="dxa"/>
            <w:gridSpan w:val="2"/>
            <w:vAlign w:val="center"/>
          </w:tcPr>
          <w:p w14:paraId="7F1813D6" w14:textId="2B0DC5C7" w:rsidR="006158CA" w:rsidRPr="006158CA" w:rsidRDefault="006158CA" w:rsidP="006158CA">
            <w:pPr>
              <w:widowControl w:val="0"/>
              <w:jc w:val="center"/>
              <w:rPr>
                <w:rFonts w:ascii="GHEA Grapalat" w:hAnsi="GHEA Grapalat"/>
                <w:sz w:val="14"/>
                <w:szCs w:val="14"/>
              </w:rPr>
            </w:pPr>
            <w:r w:rsidRPr="006158CA">
              <w:rPr>
                <w:color w:val="000000"/>
                <w:sz w:val="14"/>
                <w:szCs w:val="14"/>
              </w:rPr>
              <w:t>Холекальциферол 2000ММ</w:t>
            </w:r>
          </w:p>
        </w:tc>
        <w:tc>
          <w:tcPr>
            <w:tcW w:w="1879" w:type="dxa"/>
          </w:tcPr>
          <w:p w14:paraId="59BDF0C7" w14:textId="43C55E29" w:rsidR="006158CA" w:rsidRPr="00B138F3" w:rsidRDefault="006158CA" w:rsidP="006158CA">
            <w:pPr>
              <w:widowControl w:val="0"/>
              <w:jc w:val="center"/>
              <w:rPr>
                <w:rFonts w:ascii="GHEA Grapalat" w:hAnsi="GHEA Grapalat"/>
                <w:sz w:val="16"/>
                <w:szCs w:val="16"/>
              </w:rPr>
            </w:pPr>
          </w:p>
        </w:tc>
        <w:tc>
          <w:tcPr>
            <w:tcW w:w="1085" w:type="dxa"/>
            <w:gridSpan w:val="2"/>
          </w:tcPr>
          <w:p w14:paraId="66CADBD5" w14:textId="77777777" w:rsidR="006158CA" w:rsidRPr="00B138F3" w:rsidRDefault="006158CA" w:rsidP="006158CA">
            <w:pPr>
              <w:widowControl w:val="0"/>
              <w:jc w:val="center"/>
              <w:rPr>
                <w:rFonts w:ascii="GHEA Grapalat" w:hAnsi="GHEA Grapalat"/>
                <w:sz w:val="16"/>
                <w:szCs w:val="16"/>
              </w:rPr>
            </w:pPr>
          </w:p>
        </w:tc>
        <w:tc>
          <w:tcPr>
            <w:tcW w:w="1559" w:type="dxa"/>
          </w:tcPr>
          <w:p w14:paraId="0F60568B" w14:textId="77777777" w:rsidR="006158CA" w:rsidRPr="00B138F3" w:rsidRDefault="006158CA" w:rsidP="006158CA">
            <w:pPr>
              <w:widowControl w:val="0"/>
              <w:jc w:val="center"/>
              <w:rPr>
                <w:rFonts w:ascii="GHEA Grapalat" w:hAnsi="GHEA Grapalat"/>
                <w:sz w:val="16"/>
                <w:szCs w:val="16"/>
              </w:rPr>
            </w:pPr>
          </w:p>
        </w:tc>
        <w:tc>
          <w:tcPr>
            <w:tcW w:w="1139" w:type="dxa"/>
          </w:tcPr>
          <w:p w14:paraId="7DE4D601"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4EF2D774" w14:textId="3191F23A"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24000</w:t>
            </w:r>
          </w:p>
        </w:tc>
        <w:tc>
          <w:tcPr>
            <w:tcW w:w="709" w:type="dxa"/>
            <w:vMerge/>
          </w:tcPr>
          <w:p w14:paraId="554056FB" w14:textId="77777777" w:rsidR="006158CA" w:rsidRPr="00B138F3" w:rsidRDefault="006158CA" w:rsidP="006158CA">
            <w:pPr>
              <w:widowControl w:val="0"/>
              <w:jc w:val="center"/>
              <w:rPr>
                <w:rFonts w:ascii="GHEA Grapalat" w:hAnsi="GHEA Grapalat"/>
                <w:sz w:val="16"/>
                <w:szCs w:val="16"/>
              </w:rPr>
            </w:pPr>
          </w:p>
        </w:tc>
        <w:tc>
          <w:tcPr>
            <w:tcW w:w="1158" w:type="dxa"/>
            <w:vMerge/>
          </w:tcPr>
          <w:p w14:paraId="2055ACDC" w14:textId="77777777" w:rsidR="006158CA" w:rsidRPr="00B138F3" w:rsidRDefault="006158CA" w:rsidP="006158CA">
            <w:pPr>
              <w:widowControl w:val="0"/>
              <w:jc w:val="center"/>
              <w:rPr>
                <w:rFonts w:ascii="GHEA Grapalat" w:hAnsi="GHEA Grapalat"/>
                <w:sz w:val="16"/>
                <w:szCs w:val="16"/>
              </w:rPr>
            </w:pPr>
          </w:p>
        </w:tc>
        <w:tc>
          <w:tcPr>
            <w:tcW w:w="947" w:type="dxa"/>
            <w:vMerge/>
          </w:tcPr>
          <w:p w14:paraId="11D526F4" w14:textId="77777777" w:rsidR="006158CA" w:rsidRPr="00B138F3" w:rsidRDefault="006158CA" w:rsidP="006158CA">
            <w:pPr>
              <w:widowControl w:val="0"/>
              <w:jc w:val="center"/>
              <w:rPr>
                <w:rFonts w:ascii="GHEA Grapalat" w:hAnsi="GHEA Grapalat"/>
                <w:sz w:val="16"/>
                <w:szCs w:val="16"/>
              </w:rPr>
            </w:pPr>
          </w:p>
        </w:tc>
      </w:tr>
      <w:tr w:rsidR="006158CA" w:rsidRPr="00B138F3" w14:paraId="682F0AD2" w14:textId="77777777" w:rsidTr="00C40770">
        <w:trPr>
          <w:jc w:val="center"/>
        </w:trPr>
        <w:tc>
          <w:tcPr>
            <w:tcW w:w="877" w:type="dxa"/>
          </w:tcPr>
          <w:p w14:paraId="130ECD2E"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39E215C2"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31698839" w14:textId="415DED05" w:rsidR="006158CA" w:rsidRPr="006158CA" w:rsidRDefault="006158CA" w:rsidP="006158CA">
            <w:pPr>
              <w:widowControl w:val="0"/>
              <w:jc w:val="center"/>
              <w:rPr>
                <w:rFonts w:ascii="GHEA Grapalat" w:hAnsi="GHEA Grapalat"/>
                <w:sz w:val="14"/>
                <w:szCs w:val="14"/>
              </w:rPr>
            </w:pPr>
            <w:r w:rsidRPr="006158CA">
              <w:rPr>
                <w:color w:val="000000"/>
                <w:sz w:val="14"/>
                <w:szCs w:val="14"/>
              </w:rPr>
              <w:t>Кальций D3 жевательный 500 мг</w:t>
            </w:r>
          </w:p>
        </w:tc>
        <w:tc>
          <w:tcPr>
            <w:tcW w:w="2160" w:type="dxa"/>
            <w:gridSpan w:val="2"/>
            <w:vAlign w:val="center"/>
          </w:tcPr>
          <w:p w14:paraId="389BB6E4" w14:textId="4A693FD4" w:rsidR="006158CA" w:rsidRPr="006158CA" w:rsidRDefault="006158CA" w:rsidP="006158CA">
            <w:pPr>
              <w:widowControl w:val="0"/>
              <w:jc w:val="center"/>
              <w:rPr>
                <w:rFonts w:ascii="GHEA Grapalat" w:hAnsi="GHEA Grapalat"/>
                <w:sz w:val="14"/>
                <w:szCs w:val="14"/>
              </w:rPr>
            </w:pPr>
            <w:r w:rsidRPr="006158CA">
              <w:rPr>
                <w:color w:val="000000"/>
                <w:sz w:val="14"/>
                <w:szCs w:val="14"/>
              </w:rPr>
              <w:t>Кальций D3 жевательный 500 мг</w:t>
            </w:r>
          </w:p>
        </w:tc>
        <w:tc>
          <w:tcPr>
            <w:tcW w:w="1879" w:type="dxa"/>
          </w:tcPr>
          <w:p w14:paraId="48C42DE8" w14:textId="274371AB" w:rsidR="006158CA" w:rsidRPr="00B138F3" w:rsidRDefault="006158CA" w:rsidP="006158CA">
            <w:pPr>
              <w:widowControl w:val="0"/>
              <w:jc w:val="center"/>
              <w:rPr>
                <w:rFonts w:ascii="GHEA Grapalat" w:hAnsi="GHEA Grapalat"/>
                <w:sz w:val="16"/>
                <w:szCs w:val="16"/>
              </w:rPr>
            </w:pPr>
          </w:p>
        </w:tc>
        <w:tc>
          <w:tcPr>
            <w:tcW w:w="1085" w:type="dxa"/>
            <w:gridSpan w:val="2"/>
          </w:tcPr>
          <w:p w14:paraId="2921F865" w14:textId="77777777" w:rsidR="006158CA" w:rsidRPr="00B138F3" w:rsidRDefault="006158CA" w:rsidP="006158CA">
            <w:pPr>
              <w:widowControl w:val="0"/>
              <w:jc w:val="center"/>
              <w:rPr>
                <w:rFonts w:ascii="GHEA Grapalat" w:hAnsi="GHEA Grapalat"/>
                <w:sz w:val="16"/>
                <w:szCs w:val="16"/>
              </w:rPr>
            </w:pPr>
          </w:p>
        </w:tc>
        <w:tc>
          <w:tcPr>
            <w:tcW w:w="1559" w:type="dxa"/>
          </w:tcPr>
          <w:p w14:paraId="17430FBD" w14:textId="77777777" w:rsidR="006158CA" w:rsidRPr="00B138F3" w:rsidRDefault="006158CA" w:rsidP="006158CA">
            <w:pPr>
              <w:widowControl w:val="0"/>
              <w:jc w:val="center"/>
              <w:rPr>
                <w:rFonts w:ascii="GHEA Grapalat" w:hAnsi="GHEA Grapalat"/>
                <w:sz w:val="16"/>
                <w:szCs w:val="16"/>
              </w:rPr>
            </w:pPr>
          </w:p>
        </w:tc>
        <w:tc>
          <w:tcPr>
            <w:tcW w:w="1139" w:type="dxa"/>
          </w:tcPr>
          <w:p w14:paraId="02BF7F5C"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07859AA8" w14:textId="470661A7"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32000</w:t>
            </w:r>
          </w:p>
        </w:tc>
        <w:tc>
          <w:tcPr>
            <w:tcW w:w="709" w:type="dxa"/>
            <w:vMerge/>
          </w:tcPr>
          <w:p w14:paraId="2B8AD549" w14:textId="77777777" w:rsidR="006158CA" w:rsidRPr="00B138F3" w:rsidRDefault="006158CA" w:rsidP="006158CA">
            <w:pPr>
              <w:widowControl w:val="0"/>
              <w:jc w:val="center"/>
              <w:rPr>
                <w:rFonts w:ascii="GHEA Grapalat" w:hAnsi="GHEA Grapalat"/>
                <w:sz w:val="16"/>
                <w:szCs w:val="16"/>
              </w:rPr>
            </w:pPr>
          </w:p>
        </w:tc>
        <w:tc>
          <w:tcPr>
            <w:tcW w:w="1158" w:type="dxa"/>
            <w:vMerge/>
          </w:tcPr>
          <w:p w14:paraId="0825091C" w14:textId="77777777" w:rsidR="006158CA" w:rsidRPr="00B138F3" w:rsidRDefault="006158CA" w:rsidP="006158CA">
            <w:pPr>
              <w:widowControl w:val="0"/>
              <w:jc w:val="center"/>
              <w:rPr>
                <w:rFonts w:ascii="GHEA Grapalat" w:hAnsi="GHEA Grapalat"/>
                <w:sz w:val="16"/>
                <w:szCs w:val="16"/>
              </w:rPr>
            </w:pPr>
          </w:p>
        </w:tc>
        <w:tc>
          <w:tcPr>
            <w:tcW w:w="947" w:type="dxa"/>
            <w:vMerge/>
          </w:tcPr>
          <w:p w14:paraId="0FDB3939" w14:textId="77777777" w:rsidR="006158CA" w:rsidRPr="00B138F3" w:rsidRDefault="006158CA" w:rsidP="006158CA">
            <w:pPr>
              <w:widowControl w:val="0"/>
              <w:jc w:val="center"/>
              <w:rPr>
                <w:rFonts w:ascii="GHEA Grapalat" w:hAnsi="GHEA Grapalat"/>
                <w:sz w:val="16"/>
                <w:szCs w:val="16"/>
              </w:rPr>
            </w:pPr>
          </w:p>
        </w:tc>
      </w:tr>
      <w:tr w:rsidR="006158CA" w:rsidRPr="00B138F3" w14:paraId="72F1CFA0" w14:textId="77777777" w:rsidTr="00C40770">
        <w:trPr>
          <w:jc w:val="center"/>
        </w:trPr>
        <w:tc>
          <w:tcPr>
            <w:tcW w:w="877" w:type="dxa"/>
          </w:tcPr>
          <w:p w14:paraId="7832BBB0"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4D574FF7"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29A3887B" w14:textId="4B5AB581" w:rsidR="006158CA" w:rsidRPr="006158CA" w:rsidRDefault="006158CA" w:rsidP="006158CA">
            <w:pPr>
              <w:widowControl w:val="0"/>
              <w:jc w:val="center"/>
              <w:rPr>
                <w:rFonts w:ascii="GHEA Grapalat" w:hAnsi="GHEA Grapalat"/>
                <w:sz w:val="14"/>
                <w:szCs w:val="14"/>
              </w:rPr>
            </w:pPr>
            <w:r w:rsidRPr="006158CA">
              <w:rPr>
                <w:color w:val="000000"/>
                <w:sz w:val="14"/>
                <w:szCs w:val="14"/>
              </w:rPr>
              <w:t>ламотриджин 500 мг</w:t>
            </w:r>
          </w:p>
        </w:tc>
        <w:tc>
          <w:tcPr>
            <w:tcW w:w="2160" w:type="dxa"/>
            <w:gridSpan w:val="2"/>
            <w:vAlign w:val="center"/>
          </w:tcPr>
          <w:p w14:paraId="01B790AF" w14:textId="42C28E5E" w:rsidR="006158CA" w:rsidRPr="006158CA" w:rsidRDefault="006158CA" w:rsidP="006158CA">
            <w:pPr>
              <w:widowControl w:val="0"/>
              <w:jc w:val="center"/>
              <w:rPr>
                <w:rFonts w:ascii="GHEA Grapalat" w:hAnsi="GHEA Grapalat"/>
                <w:sz w:val="14"/>
                <w:szCs w:val="14"/>
              </w:rPr>
            </w:pPr>
            <w:r w:rsidRPr="006158CA">
              <w:rPr>
                <w:color w:val="000000"/>
                <w:sz w:val="14"/>
                <w:szCs w:val="14"/>
              </w:rPr>
              <w:t>ламотриджин 500 мг</w:t>
            </w:r>
          </w:p>
        </w:tc>
        <w:tc>
          <w:tcPr>
            <w:tcW w:w="1879" w:type="dxa"/>
          </w:tcPr>
          <w:p w14:paraId="7A362D50" w14:textId="4FE412E9" w:rsidR="006158CA" w:rsidRPr="00B138F3" w:rsidRDefault="006158CA" w:rsidP="006158CA">
            <w:pPr>
              <w:widowControl w:val="0"/>
              <w:jc w:val="center"/>
              <w:rPr>
                <w:rFonts w:ascii="GHEA Grapalat" w:hAnsi="GHEA Grapalat"/>
                <w:sz w:val="16"/>
                <w:szCs w:val="16"/>
              </w:rPr>
            </w:pPr>
          </w:p>
        </w:tc>
        <w:tc>
          <w:tcPr>
            <w:tcW w:w="1085" w:type="dxa"/>
            <w:gridSpan w:val="2"/>
          </w:tcPr>
          <w:p w14:paraId="0B75488F" w14:textId="77777777" w:rsidR="006158CA" w:rsidRPr="00B138F3" w:rsidRDefault="006158CA" w:rsidP="006158CA">
            <w:pPr>
              <w:widowControl w:val="0"/>
              <w:jc w:val="center"/>
              <w:rPr>
                <w:rFonts w:ascii="GHEA Grapalat" w:hAnsi="GHEA Grapalat"/>
                <w:sz w:val="16"/>
                <w:szCs w:val="16"/>
              </w:rPr>
            </w:pPr>
          </w:p>
        </w:tc>
        <w:tc>
          <w:tcPr>
            <w:tcW w:w="1559" w:type="dxa"/>
          </w:tcPr>
          <w:p w14:paraId="2D6D4F1F" w14:textId="77777777" w:rsidR="006158CA" w:rsidRPr="00B138F3" w:rsidRDefault="006158CA" w:rsidP="006158CA">
            <w:pPr>
              <w:widowControl w:val="0"/>
              <w:jc w:val="center"/>
              <w:rPr>
                <w:rFonts w:ascii="GHEA Grapalat" w:hAnsi="GHEA Grapalat"/>
                <w:sz w:val="16"/>
                <w:szCs w:val="16"/>
              </w:rPr>
            </w:pPr>
          </w:p>
        </w:tc>
        <w:tc>
          <w:tcPr>
            <w:tcW w:w="1139" w:type="dxa"/>
          </w:tcPr>
          <w:p w14:paraId="55812271"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56131C25" w14:textId="5ADD218D"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12000</w:t>
            </w:r>
          </w:p>
        </w:tc>
        <w:tc>
          <w:tcPr>
            <w:tcW w:w="709" w:type="dxa"/>
            <w:vMerge/>
          </w:tcPr>
          <w:p w14:paraId="362BA224" w14:textId="77777777" w:rsidR="006158CA" w:rsidRPr="00B138F3" w:rsidRDefault="006158CA" w:rsidP="006158CA">
            <w:pPr>
              <w:widowControl w:val="0"/>
              <w:jc w:val="center"/>
              <w:rPr>
                <w:rFonts w:ascii="GHEA Grapalat" w:hAnsi="GHEA Grapalat"/>
                <w:sz w:val="16"/>
                <w:szCs w:val="16"/>
              </w:rPr>
            </w:pPr>
          </w:p>
        </w:tc>
        <w:tc>
          <w:tcPr>
            <w:tcW w:w="1158" w:type="dxa"/>
            <w:vMerge/>
          </w:tcPr>
          <w:p w14:paraId="42F80BBB" w14:textId="77777777" w:rsidR="006158CA" w:rsidRPr="00B138F3" w:rsidRDefault="006158CA" w:rsidP="006158CA">
            <w:pPr>
              <w:widowControl w:val="0"/>
              <w:jc w:val="center"/>
              <w:rPr>
                <w:rFonts w:ascii="GHEA Grapalat" w:hAnsi="GHEA Grapalat"/>
                <w:sz w:val="16"/>
                <w:szCs w:val="16"/>
              </w:rPr>
            </w:pPr>
          </w:p>
        </w:tc>
        <w:tc>
          <w:tcPr>
            <w:tcW w:w="947" w:type="dxa"/>
            <w:vMerge/>
          </w:tcPr>
          <w:p w14:paraId="40E6D7CE" w14:textId="77777777" w:rsidR="006158CA" w:rsidRPr="00B138F3" w:rsidRDefault="006158CA" w:rsidP="006158CA">
            <w:pPr>
              <w:widowControl w:val="0"/>
              <w:jc w:val="center"/>
              <w:rPr>
                <w:rFonts w:ascii="GHEA Grapalat" w:hAnsi="GHEA Grapalat"/>
                <w:sz w:val="16"/>
                <w:szCs w:val="16"/>
              </w:rPr>
            </w:pPr>
          </w:p>
        </w:tc>
      </w:tr>
      <w:tr w:rsidR="006158CA" w:rsidRPr="00B138F3" w14:paraId="235ED5BD" w14:textId="77777777" w:rsidTr="00C40770">
        <w:trPr>
          <w:jc w:val="center"/>
        </w:trPr>
        <w:tc>
          <w:tcPr>
            <w:tcW w:w="877" w:type="dxa"/>
          </w:tcPr>
          <w:p w14:paraId="44C57226"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65B8F258"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0336124F" w14:textId="71F1E3C9" w:rsidR="006158CA" w:rsidRPr="006158CA" w:rsidRDefault="006158CA" w:rsidP="006158CA">
            <w:pPr>
              <w:widowControl w:val="0"/>
              <w:jc w:val="center"/>
              <w:rPr>
                <w:rFonts w:ascii="GHEA Grapalat" w:hAnsi="GHEA Grapalat"/>
                <w:sz w:val="14"/>
                <w:szCs w:val="14"/>
              </w:rPr>
            </w:pPr>
            <w:r w:rsidRPr="006158CA">
              <w:rPr>
                <w:color w:val="000000"/>
                <w:sz w:val="14"/>
                <w:szCs w:val="14"/>
              </w:rPr>
              <w:t>Анастрозол 1мг,</w:t>
            </w:r>
          </w:p>
        </w:tc>
        <w:tc>
          <w:tcPr>
            <w:tcW w:w="2160" w:type="dxa"/>
            <w:gridSpan w:val="2"/>
            <w:vAlign w:val="center"/>
          </w:tcPr>
          <w:p w14:paraId="4C69093C" w14:textId="3CDC8AA2" w:rsidR="006158CA" w:rsidRPr="006158CA" w:rsidRDefault="006158CA" w:rsidP="006158CA">
            <w:pPr>
              <w:widowControl w:val="0"/>
              <w:jc w:val="center"/>
              <w:rPr>
                <w:rFonts w:ascii="GHEA Grapalat" w:hAnsi="GHEA Grapalat"/>
                <w:sz w:val="14"/>
                <w:szCs w:val="14"/>
              </w:rPr>
            </w:pPr>
            <w:r w:rsidRPr="006158CA">
              <w:rPr>
                <w:color w:val="000000"/>
                <w:sz w:val="14"/>
                <w:szCs w:val="14"/>
              </w:rPr>
              <w:t>Анастрозол 1мг,</w:t>
            </w:r>
          </w:p>
        </w:tc>
        <w:tc>
          <w:tcPr>
            <w:tcW w:w="1879" w:type="dxa"/>
          </w:tcPr>
          <w:p w14:paraId="749426E7" w14:textId="21FB17A5" w:rsidR="006158CA" w:rsidRPr="00B138F3" w:rsidRDefault="006158CA" w:rsidP="006158CA">
            <w:pPr>
              <w:widowControl w:val="0"/>
              <w:jc w:val="center"/>
              <w:rPr>
                <w:rFonts w:ascii="GHEA Grapalat" w:hAnsi="GHEA Grapalat"/>
                <w:sz w:val="16"/>
                <w:szCs w:val="16"/>
              </w:rPr>
            </w:pPr>
          </w:p>
        </w:tc>
        <w:tc>
          <w:tcPr>
            <w:tcW w:w="1085" w:type="dxa"/>
            <w:gridSpan w:val="2"/>
          </w:tcPr>
          <w:p w14:paraId="72A5502B" w14:textId="77777777" w:rsidR="006158CA" w:rsidRPr="00B138F3" w:rsidRDefault="006158CA" w:rsidP="006158CA">
            <w:pPr>
              <w:widowControl w:val="0"/>
              <w:jc w:val="center"/>
              <w:rPr>
                <w:rFonts w:ascii="GHEA Grapalat" w:hAnsi="GHEA Grapalat"/>
                <w:sz w:val="16"/>
                <w:szCs w:val="16"/>
              </w:rPr>
            </w:pPr>
          </w:p>
        </w:tc>
        <w:tc>
          <w:tcPr>
            <w:tcW w:w="1559" w:type="dxa"/>
          </w:tcPr>
          <w:p w14:paraId="4B018352" w14:textId="77777777" w:rsidR="006158CA" w:rsidRPr="00B138F3" w:rsidRDefault="006158CA" w:rsidP="006158CA">
            <w:pPr>
              <w:widowControl w:val="0"/>
              <w:jc w:val="center"/>
              <w:rPr>
                <w:rFonts w:ascii="GHEA Grapalat" w:hAnsi="GHEA Grapalat"/>
                <w:sz w:val="16"/>
                <w:szCs w:val="16"/>
              </w:rPr>
            </w:pPr>
          </w:p>
        </w:tc>
        <w:tc>
          <w:tcPr>
            <w:tcW w:w="1139" w:type="dxa"/>
          </w:tcPr>
          <w:p w14:paraId="1417CAD1"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6FCC6839" w14:textId="705D0EEA"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11200</w:t>
            </w:r>
          </w:p>
        </w:tc>
        <w:tc>
          <w:tcPr>
            <w:tcW w:w="709" w:type="dxa"/>
            <w:vMerge/>
          </w:tcPr>
          <w:p w14:paraId="0FC74AAC" w14:textId="77777777" w:rsidR="006158CA" w:rsidRPr="00B138F3" w:rsidRDefault="006158CA" w:rsidP="006158CA">
            <w:pPr>
              <w:widowControl w:val="0"/>
              <w:jc w:val="center"/>
              <w:rPr>
                <w:rFonts w:ascii="GHEA Grapalat" w:hAnsi="GHEA Grapalat"/>
                <w:sz w:val="16"/>
                <w:szCs w:val="16"/>
              </w:rPr>
            </w:pPr>
          </w:p>
        </w:tc>
        <w:tc>
          <w:tcPr>
            <w:tcW w:w="1158" w:type="dxa"/>
            <w:vMerge/>
          </w:tcPr>
          <w:p w14:paraId="6B88549D" w14:textId="77777777" w:rsidR="006158CA" w:rsidRPr="00B138F3" w:rsidRDefault="006158CA" w:rsidP="006158CA">
            <w:pPr>
              <w:widowControl w:val="0"/>
              <w:jc w:val="center"/>
              <w:rPr>
                <w:rFonts w:ascii="GHEA Grapalat" w:hAnsi="GHEA Grapalat"/>
                <w:sz w:val="16"/>
                <w:szCs w:val="16"/>
              </w:rPr>
            </w:pPr>
          </w:p>
        </w:tc>
        <w:tc>
          <w:tcPr>
            <w:tcW w:w="947" w:type="dxa"/>
            <w:vMerge/>
          </w:tcPr>
          <w:p w14:paraId="68230AB6" w14:textId="77777777" w:rsidR="006158CA" w:rsidRPr="00B138F3" w:rsidRDefault="006158CA" w:rsidP="006158CA">
            <w:pPr>
              <w:widowControl w:val="0"/>
              <w:jc w:val="center"/>
              <w:rPr>
                <w:rFonts w:ascii="GHEA Grapalat" w:hAnsi="GHEA Grapalat"/>
                <w:sz w:val="16"/>
                <w:szCs w:val="16"/>
              </w:rPr>
            </w:pPr>
          </w:p>
        </w:tc>
      </w:tr>
      <w:tr w:rsidR="006158CA" w:rsidRPr="00B138F3" w14:paraId="7FE721A7" w14:textId="77777777" w:rsidTr="00C40770">
        <w:trPr>
          <w:jc w:val="center"/>
        </w:trPr>
        <w:tc>
          <w:tcPr>
            <w:tcW w:w="877" w:type="dxa"/>
          </w:tcPr>
          <w:p w14:paraId="6FEA9724"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15B532CC"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636A732E" w14:textId="67BC92A0" w:rsidR="006158CA" w:rsidRPr="006158CA" w:rsidRDefault="006158CA" w:rsidP="006158CA">
            <w:pPr>
              <w:widowControl w:val="0"/>
              <w:jc w:val="center"/>
              <w:rPr>
                <w:rFonts w:ascii="GHEA Grapalat" w:hAnsi="GHEA Grapalat"/>
                <w:sz w:val="14"/>
                <w:szCs w:val="14"/>
              </w:rPr>
            </w:pPr>
            <w:r w:rsidRPr="006158CA">
              <w:rPr>
                <w:color w:val="000000"/>
                <w:sz w:val="14"/>
                <w:szCs w:val="14"/>
              </w:rPr>
              <w:t>Аторвастатин кальция 40 мг</w:t>
            </w:r>
          </w:p>
        </w:tc>
        <w:tc>
          <w:tcPr>
            <w:tcW w:w="2160" w:type="dxa"/>
            <w:gridSpan w:val="2"/>
            <w:vAlign w:val="center"/>
          </w:tcPr>
          <w:p w14:paraId="05D198F6" w14:textId="73BF4490" w:rsidR="006158CA" w:rsidRPr="006158CA" w:rsidRDefault="006158CA" w:rsidP="006158CA">
            <w:pPr>
              <w:widowControl w:val="0"/>
              <w:jc w:val="center"/>
              <w:rPr>
                <w:rFonts w:ascii="GHEA Grapalat" w:hAnsi="GHEA Grapalat"/>
                <w:sz w:val="14"/>
                <w:szCs w:val="14"/>
              </w:rPr>
            </w:pPr>
            <w:r w:rsidRPr="006158CA">
              <w:rPr>
                <w:color w:val="000000"/>
                <w:sz w:val="14"/>
                <w:szCs w:val="14"/>
              </w:rPr>
              <w:t>Аторвастатин кальция 40 мг</w:t>
            </w:r>
          </w:p>
        </w:tc>
        <w:tc>
          <w:tcPr>
            <w:tcW w:w="1879" w:type="dxa"/>
          </w:tcPr>
          <w:p w14:paraId="54E5C266" w14:textId="7BD4A7DE" w:rsidR="006158CA" w:rsidRPr="00B138F3" w:rsidRDefault="006158CA" w:rsidP="006158CA">
            <w:pPr>
              <w:widowControl w:val="0"/>
              <w:jc w:val="center"/>
              <w:rPr>
                <w:rFonts w:ascii="GHEA Grapalat" w:hAnsi="GHEA Grapalat"/>
                <w:sz w:val="16"/>
                <w:szCs w:val="16"/>
              </w:rPr>
            </w:pPr>
          </w:p>
        </w:tc>
        <w:tc>
          <w:tcPr>
            <w:tcW w:w="1085" w:type="dxa"/>
            <w:gridSpan w:val="2"/>
          </w:tcPr>
          <w:p w14:paraId="0D5FA344" w14:textId="77777777" w:rsidR="006158CA" w:rsidRPr="00B138F3" w:rsidRDefault="006158CA" w:rsidP="006158CA">
            <w:pPr>
              <w:widowControl w:val="0"/>
              <w:jc w:val="center"/>
              <w:rPr>
                <w:rFonts w:ascii="GHEA Grapalat" w:hAnsi="GHEA Grapalat"/>
                <w:sz w:val="16"/>
                <w:szCs w:val="16"/>
              </w:rPr>
            </w:pPr>
          </w:p>
        </w:tc>
        <w:tc>
          <w:tcPr>
            <w:tcW w:w="1559" w:type="dxa"/>
          </w:tcPr>
          <w:p w14:paraId="290723DF" w14:textId="77777777" w:rsidR="006158CA" w:rsidRPr="00B138F3" w:rsidRDefault="006158CA" w:rsidP="006158CA">
            <w:pPr>
              <w:widowControl w:val="0"/>
              <w:jc w:val="center"/>
              <w:rPr>
                <w:rFonts w:ascii="GHEA Grapalat" w:hAnsi="GHEA Grapalat"/>
                <w:sz w:val="16"/>
                <w:szCs w:val="16"/>
              </w:rPr>
            </w:pPr>
          </w:p>
        </w:tc>
        <w:tc>
          <w:tcPr>
            <w:tcW w:w="1139" w:type="dxa"/>
          </w:tcPr>
          <w:p w14:paraId="11F7F662"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70B3D54E" w14:textId="3D12080A"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80000</w:t>
            </w:r>
          </w:p>
        </w:tc>
        <w:tc>
          <w:tcPr>
            <w:tcW w:w="709" w:type="dxa"/>
            <w:vMerge/>
          </w:tcPr>
          <w:p w14:paraId="3E0B0B05" w14:textId="77777777" w:rsidR="006158CA" w:rsidRPr="00B138F3" w:rsidRDefault="006158CA" w:rsidP="006158CA">
            <w:pPr>
              <w:widowControl w:val="0"/>
              <w:jc w:val="center"/>
              <w:rPr>
                <w:rFonts w:ascii="GHEA Grapalat" w:hAnsi="GHEA Grapalat"/>
                <w:sz w:val="16"/>
                <w:szCs w:val="16"/>
              </w:rPr>
            </w:pPr>
          </w:p>
        </w:tc>
        <w:tc>
          <w:tcPr>
            <w:tcW w:w="1158" w:type="dxa"/>
            <w:vMerge/>
          </w:tcPr>
          <w:p w14:paraId="48B2980E" w14:textId="77777777" w:rsidR="006158CA" w:rsidRPr="00B138F3" w:rsidRDefault="006158CA" w:rsidP="006158CA">
            <w:pPr>
              <w:widowControl w:val="0"/>
              <w:jc w:val="center"/>
              <w:rPr>
                <w:rFonts w:ascii="GHEA Grapalat" w:hAnsi="GHEA Grapalat"/>
                <w:sz w:val="16"/>
                <w:szCs w:val="16"/>
              </w:rPr>
            </w:pPr>
          </w:p>
        </w:tc>
        <w:tc>
          <w:tcPr>
            <w:tcW w:w="947" w:type="dxa"/>
            <w:vMerge/>
          </w:tcPr>
          <w:p w14:paraId="068037BE" w14:textId="77777777" w:rsidR="006158CA" w:rsidRPr="00B138F3" w:rsidRDefault="006158CA" w:rsidP="006158CA">
            <w:pPr>
              <w:widowControl w:val="0"/>
              <w:jc w:val="center"/>
              <w:rPr>
                <w:rFonts w:ascii="GHEA Grapalat" w:hAnsi="GHEA Grapalat"/>
                <w:sz w:val="16"/>
                <w:szCs w:val="16"/>
              </w:rPr>
            </w:pPr>
          </w:p>
        </w:tc>
      </w:tr>
      <w:tr w:rsidR="006158CA" w:rsidRPr="00B138F3" w14:paraId="7F9861A6" w14:textId="77777777" w:rsidTr="00C40770">
        <w:trPr>
          <w:jc w:val="center"/>
        </w:trPr>
        <w:tc>
          <w:tcPr>
            <w:tcW w:w="877" w:type="dxa"/>
          </w:tcPr>
          <w:p w14:paraId="6847BBEA"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2300F5CC"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76E25B43" w14:textId="4851E0A9" w:rsidR="006158CA" w:rsidRPr="006158CA" w:rsidRDefault="006158CA" w:rsidP="006158CA">
            <w:pPr>
              <w:widowControl w:val="0"/>
              <w:jc w:val="center"/>
              <w:rPr>
                <w:rFonts w:ascii="GHEA Grapalat" w:hAnsi="GHEA Grapalat"/>
                <w:sz w:val="14"/>
                <w:szCs w:val="14"/>
              </w:rPr>
            </w:pPr>
            <w:r w:rsidRPr="006158CA">
              <w:rPr>
                <w:color w:val="000000"/>
                <w:sz w:val="14"/>
                <w:szCs w:val="14"/>
              </w:rPr>
              <w:t>Ацетилсалициловая кислота таблетка 100мг</w:t>
            </w:r>
          </w:p>
        </w:tc>
        <w:tc>
          <w:tcPr>
            <w:tcW w:w="2160" w:type="dxa"/>
            <w:gridSpan w:val="2"/>
            <w:vAlign w:val="center"/>
          </w:tcPr>
          <w:p w14:paraId="64D41678" w14:textId="0BB62EBE" w:rsidR="006158CA" w:rsidRPr="006158CA" w:rsidRDefault="006158CA" w:rsidP="006158CA">
            <w:pPr>
              <w:widowControl w:val="0"/>
              <w:jc w:val="center"/>
              <w:rPr>
                <w:rFonts w:ascii="GHEA Grapalat" w:hAnsi="GHEA Grapalat"/>
                <w:sz w:val="14"/>
                <w:szCs w:val="14"/>
              </w:rPr>
            </w:pPr>
            <w:r w:rsidRPr="006158CA">
              <w:rPr>
                <w:color w:val="000000"/>
                <w:sz w:val="14"/>
                <w:szCs w:val="14"/>
              </w:rPr>
              <w:t>Ацетилсалициловая кислота таблетка 100мг</w:t>
            </w:r>
          </w:p>
        </w:tc>
        <w:tc>
          <w:tcPr>
            <w:tcW w:w="1879" w:type="dxa"/>
          </w:tcPr>
          <w:p w14:paraId="376EE09F" w14:textId="5A4753C9" w:rsidR="006158CA" w:rsidRPr="00B138F3" w:rsidRDefault="006158CA" w:rsidP="006158CA">
            <w:pPr>
              <w:widowControl w:val="0"/>
              <w:jc w:val="center"/>
              <w:rPr>
                <w:rFonts w:ascii="GHEA Grapalat" w:hAnsi="GHEA Grapalat"/>
                <w:sz w:val="16"/>
                <w:szCs w:val="16"/>
              </w:rPr>
            </w:pPr>
          </w:p>
        </w:tc>
        <w:tc>
          <w:tcPr>
            <w:tcW w:w="1085" w:type="dxa"/>
            <w:gridSpan w:val="2"/>
          </w:tcPr>
          <w:p w14:paraId="33AC043C" w14:textId="77777777" w:rsidR="006158CA" w:rsidRPr="00B138F3" w:rsidRDefault="006158CA" w:rsidP="006158CA">
            <w:pPr>
              <w:widowControl w:val="0"/>
              <w:jc w:val="center"/>
              <w:rPr>
                <w:rFonts w:ascii="GHEA Grapalat" w:hAnsi="GHEA Grapalat"/>
                <w:sz w:val="16"/>
                <w:szCs w:val="16"/>
              </w:rPr>
            </w:pPr>
          </w:p>
        </w:tc>
        <w:tc>
          <w:tcPr>
            <w:tcW w:w="1559" w:type="dxa"/>
          </w:tcPr>
          <w:p w14:paraId="692B4EC8" w14:textId="77777777" w:rsidR="006158CA" w:rsidRPr="00B138F3" w:rsidRDefault="006158CA" w:rsidP="006158CA">
            <w:pPr>
              <w:widowControl w:val="0"/>
              <w:jc w:val="center"/>
              <w:rPr>
                <w:rFonts w:ascii="GHEA Grapalat" w:hAnsi="GHEA Grapalat"/>
                <w:sz w:val="16"/>
                <w:szCs w:val="16"/>
              </w:rPr>
            </w:pPr>
          </w:p>
        </w:tc>
        <w:tc>
          <w:tcPr>
            <w:tcW w:w="1139" w:type="dxa"/>
          </w:tcPr>
          <w:p w14:paraId="3D7A3875"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14D4A644" w14:textId="77CB4A29"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80000</w:t>
            </w:r>
          </w:p>
        </w:tc>
        <w:tc>
          <w:tcPr>
            <w:tcW w:w="709" w:type="dxa"/>
            <w:vMerge/>
          </w:tcPr>
          <w:p w14:paraId="3CFB364D" w14:textId="77777777" w:rsidR="006158CA" w:rsidRPr="00B138F3" w:rsidRDefault="006158CA" w:rsidP="006158CA">
            <w:pPr>
              <w:widowControl w:val="0"/>
              <w:jc w:val="center"/>
              <w:rPr>
                <w:rFonts w:ascii="GHEA Grapalat" w:hAnsi="GHEA Grapalat"/>
                <w:sz w:val="16"/>
                <w:szCs w:val="16"/>
              </w:rPr>
            </w:pPr>
          </w:p>
        </w:tc>
        <w:tc>
          <w:tcPr>
            <w:tcW w:w="1158" w:type="dxa"/>
            <w:vMerge/>
          </w:tcPr>
          <w:p w14:paraId="0C5EF946" w14:textId="77777777" w:rsidR="006158CA" w:rsidRPr="00B138F3" w:rsidRDefault="006158CA" w:rsidP="006158CA">
            <w:pPr>
              <w:widowControl w:val="0"/>
              <w:jc w:val="center"/>
              <w:rPr>
                <w:rFonts w:ascii="GHEA Grapalat" w:hAnsi="GHEA Grapalat"/>
                <w:sz w:val="16"/>
                <w:szCs w:val="16"/>
              </w:rPr>
            </w:pPr>
          </w:p>
        </w:tc>
        <w:tc>
          <w:tcPr>
            <w:tcW w:w="947" w:type="dxa"/>
            <w:vMerge/>
          </w:tcPr>
          <w:p w14:paraId="328DA8FB" w14:textId="77777777" w:rsidR="006158CA" w:rsidRPr="00B138F3" w:rsidRDefault="006158CA" w:rsidP="006158CA">
            <w:pPr>
              <w:widowControl w:val="0"/>
              <w:jc w:val="center"/>
              <w:rPr>
                <w:rFonts w:ascii="GHEA Grapalat" w:hAnsi="GHEA Grapalat"/>
                <w:sz w:val="16"/>
                <w:szCs w:val="16"/>
              </w:rPr>
            </w:pPr>
          </w:p>
        </w:tc>
      </w:tr>
      <w:tr w:rsidR="006158CA" w:rsidRPr="00B138F3" w14:paraId="4ED205D9" w14:textId="77777777" w:rsidTr="00C40770">
        <w:trPr>
          <w:jc w:val="center"/>
        </w:trPr>
        <w:tc>
          <w:tcPr>
            <w:tcW w:w="877" w:type="dxa"/>
          </w:tcPr>
          <w:p w14:paraId="34207651"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5C67E24F"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1861C539" w14:textId="082499C0" w:rsidR="006158CA" w:rsidRPr="006158CA" w:rsidRDefault="006158CA" w:rsidP="006158CA">
            <w:pPr>
              <w:widowControl w:val="0"/>
              <w:jc w:val="center"/>
              <w:rPr>
                <w:rFonts w:ascii="GHEA Grapalat" w:hAnsi="GHEA Grapalat"/>
                <w:sz w:val="14"/>
                <w:szCs w:val="14"/>
              </w:rPr>
            </w:pPr>
            <w:r w:rsidRPr="006158CA">
              <w:rPr>
                <w:color w:val="000000"/>
                <w:sz w:val="14"/>
                <w:szCs w:val="14"/>
              </w:rPr>
              <w:t>Диосмин + Гесперидин 450мг+50мг</w:t>
            </w:r>
          </w:p>
        </w:tc>
        <w:tc>
          <w:tcPr>
            <w:tcW w:w="2160" w:type="dxa"/>
            <w:gridSpan w:val="2"/>
            <w:vAlign w:val="center"/>
          </w:tcPr>
          <w:p w14:paraId="79D7CAFC" w14:textId="672BEE30" w:rsidR="006158CA" w:rsidRPr="006158CA" w:rsidRDefault="006158CA" w:rsidP="006158CA">
            <w:pPr>
              <w:widowControl w:val="0"/>
              <w:jc w:val="center"/>
              <w:rPr>
                <w:rFonts w:ascii="GHEA Grapalat" w:hAnsi="GHEA Grapalat"/>
                <w:sz w:val="14"/>
                <w:szCs w:val="14"/>
              </w:rPr>
            </w:pPr>
            <w:r w:rsidRPr="006158CA">
              <w:rPr>
                <w:color w:val="000000"/>
                <w:sz w:val="14"/>
                <w:szCs w:val="14"/>
              </w:rPr>
              <w:t>Диосмин + Гесперидин 450мг+50мг</w:t>
            </w:r>
          </w:p>
        </w:tc>
        <w:tc>
          <w:tcPr>
            <w:tcW w:w="1879" w:type="dxa"/>
          </w:tcPr>
          <w:p w14:paraId="669316FC" w14:textId="40F24DF8" w:rsidR="006158CA" w:rsidRPr="00B138F3" w:rsidRDefault="006158CA" w:rsidP="006158CA">
            <w:pPr>
              <w:widowControl w:val="0"/>
              <w:jc w:val="center"/>
              <w:rPr>
                <w:rFonts w:ascii="GHEA Grapalat" w:hAnsi="GHEA Grapalat"/>
                <w:sz w:val="16"/>
                <w:szCs w:val="16"/>
              </w:rPr>
            </w:pPr>
          </w:p>
        </w:tc>
        <w:tc>
          <w:tcPr>
            <w:tcW w:w="1085" w:type="dxa"/>
            <w:gridSpan w:val="2"/>
          </w:tcPr>
          <w:p w14:paraId="33E5C20D" w14:textId="77777777" w:rsidR="006158CA" w:rsidRPr="00B138F3" w:rsidRDefault="006158CA" w:rsidP="006158CA">
            <w:pPr>
              <w:widowControl w:val="0"/>
              <w:jc w:val="center"/>
              <w:rPr>
                <w:rFonts w:ascii="GHEA Grapalat" w:hAnsi="GHEA Grapalat"/>
                <w:sz w:val="16"/>
                <w:szCs w:val="16"/>
              </w:rPr>
            </w:pPr>
          </w:p>
        </w:tc>
        <w:tc>
          <w:tcPr>
            <w:tcW w:w="1559" w:type="dxa"/>
          </w:tcPr>
          <w:p w14:paraId="105233E8" w14:textId="77777777" w:rsidR="006158CA" w:rsidRPr="00B138F3" w:rsidRDefault="006158CA" w:rsidP="006158CA">
            <w:pPr>
              <w:widowControl w:val="0"/>
              <w:jc w:val="center"/>
              <w:rPr>
                <w:rFonts w:ascii="GHEA Grapalat" w:hAnsi="GHEA Grapalat"/>
                <w:sz w:val="16"/>
                <w:szCs w:val="16"/>
              </w:rPr>
            </w:pPr>
          </w:p>
        </w:tc>
        <w:tc>
          <w:tcPr>
            <w:tcW w:w="1139" w:type="dxa"/>
          </w:tcPr>
          <w:p w14:paraId="3C9E1430"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1779452A" w14:textId="4CE901A0"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8000</w:t>
            </w:r>
          </w:p>
        </w:tc>
        <w:tc>
          <w:tcPr>
            <w:tcW w:w="709" w:type="dxa"/>
            <w:vMerge/>
          </w:tcPr>
          <w:p w14:paraId="225F19ED" w14:textId="77777777" w:rsidR="006158CA" w:rsidRPr="00B138F3" w:rsidRDefault="006158CA" w:rsidP="006158CA">
            <w:pPr>
              <w:widowControl w:val="0"/>
              <w:jc w:val="center"/>
              <w:rPr>
                <w:rFonts w:ascii="GHEA Grapalat" w:hAnsi="GHEA Grapalat"/>
                <w:sz w:val="16"/>
                <w:szCs w:val="16"/>
              </w:rPr>
            </w:pPr>
          </w:p>
        </w:tc>
        <w:tc>
          <w:tcPr>
            <w:tcW w:w="1158" w:type="dxa"/>
            <w:vMerge/>
          </w:tcPr>
          <w:p w14:paraId="35725F62" w14:textId="77777777" w:rsidR="006158CA" w:rsidRPr="00B138F3" w:rsidRDefault="006158CA" w:rsidP="006158CA">
            <w:pPr>
              <w:widowControl w:val="0"/>
              <w:jc w:val="center"/>
              <w:rPr>
                <w:rFonts w:ascii="GHEA Grapalat" w:hAnsi="GHEA Grapalat"/>
                <w:sz w:val="16"/>
                <w:szCs w:val="16"/>
              </w:rPr>
            </w:pPr>
          </w:p>
        </w:tc>
        <w:tc>
          <w:tcPr>
            <w:tcW w:w="947" w:type="dxa"/>
            <w:vMerge/>
          </w:tcPr>
          <w:p w14:paraId="7FC1F49C" w14:textId="77777777" w:rsidR="006158CA" w:rsidRPr="00B138F3" w:rsidRDefault="006158CA" w:rsidP="006158CA">
            <w:pPr>
              <w:widowControl w:val="0"/>
              <w:jc w:val="center"/>
              <w:rPr>
                <w:rFonts w:ascii="GHEA Grapalat" w:hAnsi="GHEA Grapalat"/>
                <w:sz w:val="16"/>
                <w:szCs w:val="16"/>
              </w:rPr>
            </w:pPr>
          </w:p>
        </w:tc>
      </w:tr>
      <w:tr w:rsidR="006158CA" w:rsidRPr="00B138F3" w14:paraId="448F0037" w14:textId="77777777" w:rsidTr="00C40770">
        <w:trPr>
          <w:jc w:val="center"/>
        </w:trPr>
        <w:tc>
          <w:tcPr>
            <w:tcW w:w="877" w:type="dxa"/>
          </w:tcPr>
          <w:p w14:paraId="7E879C73"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3389EFD9"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4DC32C47" w14:textId="7F2B12DE" w:rsidR="006158CA" w:rsidRPr="006158CA" w:rsidRDefault="006158CA" w:rsidP="006158CA">
            <w:pPr>
              <w:widowControl w:val="0"/>
              <w:jc w:val="center"/>
              <w:rPr>
                <w:rFonts w:ascii="GHEA Grapalat" w:hAnsi="GHEA Grapalat"/>
                <w:sz w:val="14"/>
                <w:szCs w:val="14"/>
              </w:rPr>
            </w:pPr>
            <w:r w:rsidRPr="006158CA">
              <w:rPr>
                <w:color w:val="000000"/>
                <w:sz w:val="14"/>
                <w:szCs w:val="14"/>
              </w:rPr>
              <w:t>Диосмин + Гесперидин 900мг+100мг</w:t>
            </w:r>
          </w:p>
        </w:tc>
        <w:tc>
          <w:tcPr>
            <w:tcW w:w="2160" w:type="dxa"/>
            <w:gridSpan w:val="2"/>
            <w:vAlign w:val="center"/>
          </w:tcPr>
          <w:p w14:paraId="53866E78" w14:textId="1B5D8600" w:rsidR="006158CA" w:rsidRPr="006158CA" w:rsidRDefault="006158CA" w:rsidP="006158CA">
            <w:pPr>
              <w:widowControl w:val="0"/>
              <w:jc w:val="center"/>
              <w:rPr>
                <w:rFonts w:ascii="GHEA Grapalat" w:hAnsi="GHEA Grapalat"/>
                <w:sz w:val="14"/>
                <w:szCs w:val="14"/>
              </w:rPr>
            </w:pPr>
            <w:r w:rsidRPr="006158CA">
              <w:rPr>
                <w:color w:val="000000"/>
                <w:sz w:val="14"/>
                <w:szCs w:val="14"/>
              </w:rPr>
              <w:t>Диосмин + Гесперидин 900мг+100мг</w:t>
            </w:r>
          </w:p>
        </w:tc>
        <w:tc>
          <w:tcPr>
            <w:tcW w:w="1879" w:type="dxa"/>
          </w:tcPr>
          <w:p w14:paraId="6748C0CA" w14:textId="439EF130" w:rsidR="006158CA" w:rsidRPr="00B138F3" w:rsidRDefault="006158CA" w:rsidP="006158CA">
            <w:pPr>
              <w:widowControl w:val="0"/>
              <w:jc w:val="center"/>
              <w:rPr>
                <w:rFonts w:ascii="GHEA Grapalat" w:hAnsi="GHEA Grapalat"/>
                <w:sz w:val="16"/>
                <w:szCs w:val="16"/>
              </w:rPr>
            </w:pPr>
          </w:p>
        </w:tc>
        <w:tc>
          <w:tcPr>
            <w:tcW w:w="1085" w:type="dxa"/>
            <w:gridSpan w:val="2"/>
          </w:tcPr>
          <w:p w14:paraId="6D19055C" w14:textId="77777777" w:rsidR="006158CA" w:rsidRPr="00B138F3" w:rsidRDefault="006158CA" w:rsidP="006158CA">
            <w:pPr>
              <w:widowControl w:val="0"/>
              <w:jc w:val="center"/>
              <w:rPr>
                <w:rFonts w:ascii="GHEA Grapalat" w:hAnsi="GHEA Grapalat"/>
                <w:sz w:val="16"/>
                <w:szCs w:val="16"/>
              </w:rPr>
            </w:pPr>
          </w:p>
        </w:tc>
        <w:tc>
          <w:tcPr>
            <w:tcW w:w="1559" w:type="dxa"/>
          </w:tcPr>
          <w:p w14:paraId="73EF7D8D" w14:textId="77777777" w:rsidR="006158CA" w:rsidRPr="00B138F3" w:rsidRDefault="006158CA" w:rsidP="006158CA">
            <w:pPr>
              <w:widowControl w:val="0"/>
              <w:jc w:val="center"/>
              <w:rPr>
                <w:rFonts w:ascii="GHEA Grapalat" w:hAnsi="GHEA Grapalat"/>
                <w:sz w:val="16"/>
                <w:szCs w:val="16"/>
              </w:rPr>
            </w:pPr>
          </w:p>
        </w:tc>
        <w:tc>
          <w:tcPr>
            <w:tcW w:w="1139" w:type="dxa"/>
          </w:tcPr>
          <w:p w14:paraId="45B0700D"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1CC776DF" w14:textId="21F04559"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8000</w:t>
            </w:r>
          </w:p>
        </w:tc>
        <w:tc>
          <w:tcPr>
            <w:tcW w:w="709" w:type="dxa"/>
            <w:vMerge/>
          </w:tcPr>
          <w:p w14:paraId="2B27FBD1" w14:textId="77777777" w:rsidR="006158CA" w:rsidRPr="00B138F3" w:rsidRDefault="006158CA" w:rsidP="006158CA">
            <w:pPr>
              <w:widowControl w:val="0"/>
              <w:jc w:val="center"/>
              <w:rPr>
                <w:rFonts w:ascii="GHEA Grapalat" w:hAnsi="GHEA Grapalat"/>
                <w:sz w:val="16"/>
                <w:szCs w:val="16"/>
              </w:rPr>
            </w:pPr>
          </w:p>
        </w:tc>
        <w:tc>
          <w:tcPr>
            <w:tcW w:w="1158" w:type="dxa"/>
            <w:vMerge/>
          </w:tcPr>
          <w:p w14:paraId="37F43A3F" w14:textId="77777777" w:rsidR="006158CA" w:rsidRPr="00B138F3" w:rsidRDefault="006158CA" w:rsidP="006158CA">
            <w:pPr>
              <w:widowControl w:val="0"/>
              <w:jc w:val="center"/>
              <w:rPr>
                <w:rFonts w:ascii="GHEA Grapalat" w:hAnsi="GHEA Grapalat"/>
                <w:sz w:val="16"/>
                <w:szCs w:val="16"/>
              </w:rPr>
            </w:pPr>
          </w:p>
        </w:tc>
        <w:tc>
          <w:tcPr>
            <w:tcW w:w="947" w:type="dxa"/>
            <w:vMerge/>
          </w:tcPr>
          <w:p w14:paraId="2F6B5B01" w14:textId="77777777" w:rsidR="006158CA" w:rsidRPr="00B138F3" w:rsidRDefault="006158CA" w:rsidP="006158CA">
            <w:pPr>
              <w:widowControl w:val="0"/>
              <w:jc w:val="center"/>
              <w:rPr>
                <w:rFonts w:ascii="GHEA Grapalat" w:hAnsi="GHEA Grapalat"/>
                <w:sz w:val="16"/>
                <w:szCs w:val="16"/>
              </w:rPr>
            </w:pPr>
          </w:p>
        </w:tc>
      </w:tr>
      <w:tr w:rsidR="006158CA" w:rsidRPr="00B138F3" w14:paraId="20638C17" w14:textId="77777777" w:rsidTr="00C40770">
        <w:trPr>
          <w:jc w:val="center"/>
        </w:trPr>
        <w:tc>
          <w:tcPr>
            <w:tcW w:w="877" w:type="dxa"/>
          </w:tcPr>
          <w:p w14:paraId="39BA97B4"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465AAA42"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1F4285F6" w14:textId="327FD0BA" w:rsidR="006158CA" w:rsidRPr="006158CA" w:rsidRDefault="006158CA" w:rsidP="006158CA">
            <w:pPr>
              <w:widowControl w:val="0"/>
              <w:jc w:val="center"/>
              <w:rPr>
                <w:rFonts w:ascii="GHEA Grapalat" w:hAnsi="GHEA Grapalat"/>
                <w:sz w:val="14"/>
                <w:szCs w:val="14"/>
              </w:rPr>
            </w:pPr>
            <w:r w:rsidRPr="006158CA">
              <w:rPr>
                <w:color w:val="000000"/>
                <w:sz w:val="14"/>
                <w:szCs w:val="14"/>
              </w:rPr>
              <w:t>Спиронолактон 50 мг</w:t>
            </w:r>
          </w:p>
        </w:tc>
        <w:tc>
          <w:tcPr>
            <w:tcW w:w="2160" w:type="dxa"/>
            <w:gridSpan w:val="2"/>
            <w:vAlign w:val="center"/>
          </w:tcPr>
          <w:p w14:paraId="5619FBFE" w14:textId="6DEA6A51" w:rsidR="006158CA" w:rsidRPr="006158CA" w:rsidRDefault="006158CA" w:rsidP="006158CA">
            <w:pPr>
              <w:widowControl w:val="0"/>
              <w:jc w:val="center"/>
              <w:rPr>
                <w:rFonts w:ascii="GHEA Grapalat" w:hAnsi="GHEA Grapalat"/>
                <w:sz w:val="14"/>
                <w:szCs w:val="14"/>
              </w:rPr>
            </w:pPr>
            <w:r w:rsidRPr="006158CA">
              <w:rPr>
                <w:color w:val="000000"/>
                <w:sz w:val="14"/>
                <w:szCs w:val="14"/>
              </w:rPr>
              <w:t>Спиронолактон 50 мг</w:t>
            </w:r>
          </w:p>
        </w:tc>
        <w:tc>
          <w:tcPr>
            <w:tcW w:w="1879" w:type="dxa"/>
          </w:tcPr>
          <w:p w14:paraId="3DE52002" w14:textId="4B2882F0" w:rsidR="006158CA" w:rsidRPr="00B138F3" w:rsidRDefault="006158CA" w:rsidP="006158CA">
            <w:pPr>
              <w:widowControl w:val="0"/>
              <w:jc w:val="center"/>
              <w:rPr>
                <w:rFonts w:ascii="GHEA Grapalat" w:hAnsi="GHEA Grapalat"/>
                <w:sz w:val="16"/>
                <w:szCs w:val="16"/>
              </w:rPr>
            </w:pPr>
          </w:p>
        </w:tc>
        <w:tc>
          <w:tcPr>
            <w:tcW w:w="1085" w:type="dxa"/>
            <w:gridSpan w:val="2"/>
          </w:tcPr>
          <w:p w14:paraId="1A09B350" w14:textId="77777777" w:rsidR="006158CA" w:rsidRPr="00B138F3" w:rsidRDefault="006158CA" w:rsidP="006158CA">
            <w:pPr>
              <w:widowControl w:val="0"/>
              <w:jc w:val="center"/>
              <w:rPr>
                <w:rFonts w:ascii="GHEA Grapalat" w:hAnsi="GHEA Grapalat"/>
                <w:sz w:val="16"/>
                <w:szCs w:val="16"/>
              </w:rPr>
            </w:pPr>
          </w:p>
        </w:tc>
        <w:tc>
          <w:tcPr>
            <w:tcW w:w="1559" w:type="dxa"/>
          </w:tcPr>
          <w:p w14:paraId="0130BB97" w14:textId="77777777" w:rsidR="006158CA" w:rsidRPr="00B138F3" w:rsidRDefault="006158CA" w:rsidP="006158CA">
            <w:pPr>
              <w:widowControl w:val="0"/>
              <w:jc w:val="center"/>
              <w:rPr>
                <w:rFonts w:ascii="GHEA Grapalat" w:hAnsi="GHEA Grapalat"/>
                <w:sz w:val="16"/>
                <w:szCs w:val="16"/>
              </w:rPr>
            </w:pPr>
          </w:p>
        </w:tc>
        <w:tc>
          <w:tcPr>
            <w:tcW w:w="1139" w:type="dxa"/>
          </w:tcPr>
          <w:p w14:paraId="459933D2"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2165E053" w14:textId="19A1223A"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40000</w:t>
            </w:r>
          </w:p>
        </w:tc>
        <w:tc>
          <w:tcPr>
            <w:tcW w:w="709" w:type="dxa"/>
            <w:vMerge/>
          </w:tcPr>
          <w:p w14:paraId="5C5B97B5" w14:textId="77777777" w:rsidR="006158CA" w:rsidRPr="00B138F3" w:rsidRDefault="006158CA" w:rsidP="006158CA">
            <w:pPr>
              <w:widowControl w:val="0"/>
              <w:jc w:val="center"/>
              <w:rPr>
                <w:rFonts w:ascii="GHEA Grapalat" w:hAnsi="GHEA Grapalat"/>
                <w:sz w:val="16"/>
                <w:szCs w:val="16"/>
              </w:rPr>
            </w:pPr>
          </w:p>
        </w:tc>
        <w:tc>
          <w:tcPr>
            <w:tcW w:w="1158" w:type="dxa"/>
            <w:vMerge/>
          </w:tcPr>
          <w:p w14:paraId="40D7E680" w14:textId="77777777" w:rsidR="006158CA" w:rsidRPr="00B138F3" w:rsidRDefault="006158CA" w:rsidP="006158CA">
            <w:pPr>
              <w:widowControl w:val="0"/>
              <w:jc w:val="center"/>
              <w:rPr>
                <w:rFonts w:ascii="GHEA Grapalat" w:hAnsi="GHEA Grapalat"/>
                <w:sz w:val="16"/>
                <w:szCs w:val="16"/>
              </w:rPr>
            </w:pPr>
          </w:p>
        </w:tc>
        <w:tc>
          <w:tcPr>
            <w:tcW w:w="947" w:type="dxa"/>
            <w:vMerge/>
          </w:tcPr>
          <w:p w14:paraId="35B29DFC" w14:textId="77777777" w:rsidR="006158CA" w:rsidRPr="00B138F3" w:rsidRDefault="006158CA" w:rsidP="006158CA">
            <w:pPr>
              <w:widowControl w:val="0"/>
              <w:jc w:val="center"/>
              <w:rPr>
                <w:rFonts w:ascii="GHEA Grapalat" w:hAnsi="GHEA Grapalat"/>
                <w:sz w:val="16"/>
                <w:szCs w:val="16"/>
              </w:rPr>
            </w:pPr>
          </w:p>
        </w:tc>
      </w:tr>
      <w:tr w:rsidR="006158CA" w:rsidRPr="00B138F3" w14:paraId="0AC9C161" w14:textId="77777777" w:rsidTr="00C40770">
        <w:trPr>
          <w:jc w:val="center"/>
        </w:trPr>
        <w:tc>
          <w:tcPr>
            <w:tcW w:w="877" w:type="dxa"/>
          </w:tcPr>
          <w:p w14:paraId="4ECA3B98"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3F5D0B1D"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6F8029A7" w14:textId="6C772FA2" w:rsidR="006158CA" w:rsidRPr="006158CA" w:rsidRDefault="006158CA" w:rsidP="006158CA">
            <w:pPr>
              <w:widowControl w:val="0"/>
              <w:jc w:val="center"/>
              <w:rPr>
                <w:rFonts w:ascii="GHEA Grapalat" w:hAnsi="GHEA Grapalat"/>
                <w:sz w:val="14"/>
                <w:szCs w:val="14"/>
              </w:rPr>
            </w:pPr>
            <w:r w:rsidRPr="006158CA">
              <w:rPr>
                <w:color w:val="000000"/>
                <w:sz w:val="14"/>
                <w:szCs w:val="14"/>
              </w:rPr>
              <w:t>Толперизона гидрохлорид 150 мг</w:t>
            </w:r>
          </w:p>
        </w:tc>
        <w:tc>
          <w:tcPr>
            <w:tcW w:w="2160" w:type="dxa"/>
            <w:gridSpan w:val="2"/>
            <w:vAlign w:val="center"/>
          </w:tcPr>
          <w:p w14:paraId="22CAEEDF" w14:textId="54FD87BB" w:rsidR="006158CA" w:rsidRPr="006158CA" w:rsidRDefault="006158CA" w:rsidP="006158CA">
            <w:pPr>
              <w:widowControl w:val="0"/>
              <w:jc w:val="center"/>
              <w:rPr>
                <w:rFonts w:ascii="GHEA Grapalat" w:hAnsi="GHEA Grapalat"/>
                <w:sz w:val="14"/>
                <w:szCs w:val="14"/>
              </w:rPr>
            </w:pPr>
            <w:r w:rsidRPr="006158CA">
              <w:rPr>
                <w:color w:val="000000"/>
                <w:sz w:val="14"/>
                <w:szCs w:val="14"/>
              </w:rPr>
              <w:t>Толперизона гидрохлорид 150 мг</w:t>
            </w:r>
          </w:p>
        </w:tc>
        <w:tc>
          <w:tcPr>
            <w:tcW w:w="1879" w:type="dxa"/>
          </w:tcPr>
          <w:p w14:paraId="5E3A9695" w14:textId="1A2063F6" w:rsidR="006158CA" w:rsidRPr="00B138F3" w:rsidRDefault="006158CA" w:rsidP="006158CA">
            <w:pPr>
              <w:widowControl w:val="0"/>
              <w:jc w:val="center"/>
              <w:rPr>
                <w:rFonts w:ascii="GHEA Grapalat" w:hAnsi="GHEA Grapalat"/>
                <w:sz w:val="16"/>
                <w:szCs w:val="16"/>
              </w:rPr>
            </w:pPr>
          </w:p>
        </w:tc>
        <w:tc>
          <w:tcPr>
            <w:tcW w:w="1085" w:type="dxa"/>
            <w:gridSpan w:val="2"/>
          </w:tcPr>
          <w:p w14:paraId="08AFCD77" w14:textId="77777777" w:rsidR="006158CA" w:rsidRPr="00B138F3" w:rsidRDefault="006158CA" w:rsidP="006158CA">
            <w:pPr>
              <w:widowControl w:val="0"/>
              <w:jc w:val="center"/>
              <w:rPr>
                <w:rFonts w:ascii="GHEA Grapalat" w:hAnsi="GHEA Grapalat"/>
                <w:sz w:val="16"/>
                <w:szCs w:val="16"/>
              </w:rPr>
            </w:pPr>
          </w:p>
        </w:tc>
        <w:tc>
          <w:tcPr>
            <w:tcW w:w="1559" w:type="dxa"/>
          </w:tcPr>
          <w:p w14:paraId="5B6A00F5" w14:textId="77777777" w:rsidR="006158CA" w:rsidRPr="00B138F3" w:rsidRDefault="006158CA" w:rsidP="006158CA">
            <w:pPr>
              <w:widowControl w:val="0"/>
              <w:jc w:val="center"/>
              <w:rPr>
                <w:rFonts w:ascii="GHEA Grapalat" w:hAnsi="GHEA Grapalat"/>
                <w:sz w:val="16"/>
                <w:szCs w:val="16"/>
              </w:rPr>
            </w:pPr>
          </w:p>
        </w:tc>
        <w:tc>
          <w:tcPr>
            <w:tcW w:w="1139" w:type="dxa"/>
          </w:tcPr>
          <w:p w14:paraId="0CB38FB9"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5F9D6214" w14:textId="55AADC11"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9600</w:t>
            </w:r>
          </w:p>
        </w:tc>
        <w:tc>
          <w:tcPr>
            <w:tcW w:w="709" w:type="dxa"/>
            <w:vMerge/>
          </w:tcPr>
          <w:p w14:paraId="33C88A1C" w14:textId="77777777" w:rsidR="006158CA" w:rsidRPr="00B138F3" w:rsidRDefault="006158CA" w:rsidP="006158CA">
            <w:pPr>
              <w:widowControl w:val="0"/>
              <w:jc w:val="center"/>
              <w:rPr>
                <w:rFonts w:ascii="GHEA Grapalat" w:hAnsi="GHEA Grapalat"/>
                <w:sz w:val="16"/>
                <w:szCs w:val="16"/>
              </w:rPr>
            </w:pPr>
          </w:p>
        </w:tc>
        <w:tc>
          <w:tcPr>
            <w:tcW w:w="1158" w:type="dxa"/>
            <w:vMerge/>
          </w:tcPr>
          <w:p w14:paraId="2F671CC7" w14:textId="77777777" w:rsidR="006158CA" w:rsidRPr="00B138F3" w:rsidRDefault="006158CA" w:rsidP="006158CA">
            <w:pPr>
              <w:widowControl w:val="0"/>
              <w:jc w:val="center"/>
              <w:rPr>
                <w:rFonts w:ascii="GHEA Grapalat" w:hAnsi="GHEA Grapalat"/>
                <w:sz w:val="16"/>
                <w:szCs w:val="16"/>
              </w:rPr>
            </w:pPr>
          </w:p>
        </w:tc>
        <w:tc>
          <w:tcPr>
            <w:tcW w:w="947" w:type="dxa"/>
            <w:vMerge/>
          </w:tcPr>
          <w:p w14:paraId="21C7D882" w14:textId="77777777" w:rsidR="006158CA" w:rsidRPr="00B138F3" w:rsidRDefault="006158CA" w:rsidP="006158CA">
            <w:pPr>
              <w:widowControl w:val="0"/>
              <w:jc w:val="center"/>
              <w:rPr>
                <w:rFonts w:ascii="GHEA Grapalat" w:hAnsi="GHEA Grapalat"/>
                <w:sz w:val="16"/>
                <w:szCs w:val="16"/>
              </w:rPr>
            </w:pPr>
          </w:p>
        </w:tc>
      </w:tr>
      <w:tr w:rsidR="006158CA" w:rsidRPr="00B138F3" w14:paraId="41AA6282" w14:textId="77777777" w:rsidTr="00C40770">
        <w:trPr>
          <w:jc w:val="center"/>
        </w:trPr>
        <w:tc>
          <w:tcPr>
            <w:tcW w:w="877" w:type="dxa"/>
          </w:tcPr>
          <w:p w14:paraId="3D10CFDF"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49037E25"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260B2D01" w14:textId="336B3F4E" w:rsidR="006158CA" w:rsidRPr="006158CA" w:rsidRDefault="006158CA" w:rsidP="006158CA">
            <w:pPr>
              <w:widowControl w:val="0"/>
              <w:jc w:val="center"/>
              <w:rPr>
                <w:rFonts w:ascii="GHEA Grapalat" w:hAnsi="GHEA Grapalat"/>
                <w:sz w:val="14"/>
                <w:szCs w:val="14"/>
              </w:rPr>
            </w:pPr>
            <w:r w:rsidRPr="006158CA">
              <w:rPr>
                <w:color w:val="000000"/>
                <w:sz w:val="14"/>
                <w:szCs w:val="14"/>
              </w:rPr>
              <w:t>Фуросемид 40 мг</w:t>
            </w:r>
          </w:p>
        </w:tc>
        <w:tc>
          <w:tcPr>
            <w:tcW w:w="2160" w:type="dxa"/>
            <w:gridSpan w:val="2"/>
            <w:vAlign w:val="center"/>
          </w:tcPr>
          <w:p w14:paraId="15CA57DB" w14:textId="1D4CF6C3" w:rsidR="006158CA" w:rsidRPr="006158CA" w:rsidRDefault="006158CA" w:rsidP="006158CA">
            <w:pPr>
              <w:widowControl w:val="0"/>
              <w:jc w:val="center"/>
              <w:rPr>
                <w:rFonts w:ascii="GHEA Grapalat" w:hAnsi="GHEA Grapalat"/>
                <w:sz w:val="14"/>
                <w:szCs w:val="14"/>
              </w:rPr>
            </w:pPr>
            <w:r w:rsidRPr="006158CA">
              <w:rPr>
                <w:color w:val="000000"/>
                <w:sz w:val="14"/>
                <w:szCs w:val="14"/>
              </w:rPr>
              <w:t>Фуросемид 40 мг</w:t>
            </w:r>
          </w:p>
        </w:tc>
        <w:tc>
          <w:tcPr>
            <w:tcW w:w="1879" w:type="dxa"/>
          </w:tcPr>
          <w:p w14:paraId="0E9933E5" w14:textId="6FF0E1D3" w:rsidR="006158CA" w:rsidRPr="00B138F3" w:rsidRDefault="006158CA" w:rsidP="006158CA">
            <w:pPr>
              <w:widowControl w:val="0"/>
              <w:jc w:val="center"/>
              <w:rPr>
                <w:rFonts w:ascii="GHEA Grapalat" w:hAnsi="GHEA Grapalat"/>
                <w:sz w:val="16"/>
                <w:szCs w:val="16"/>
              </w:rPr>
            </w:pPr>
          </w:p>
        </w:tc>
        <w:tc>
          <w:tcPr>
            <w:tcW w:w="1085" w:type="dxa"/>
            <w:gridSpan w:val="2"/>
          </w:tcPr>
          <w:p w14:paraId="266888AC" w14:textId="77777777" w:rsidR="006158CA" w:rsidRPr="00B138F3" w:rsidRDefault="006158CA" w:rsidP="006158CA">
            <w:pPr>
              <w:widowControl w:val="0"/>
              <w:jc w:val="center"/>
              <w:rPr>
                <w:rFonts w:ascii="GHEA Grapalat" w:hAnsi="GHEA Grapalat"/>
                <w:sz w:val="16"/>
                <w:szCs w:val="16"/>
              </w:rPr>
            </w:pPr>
          </w:p>
        </w:tc>
        <w:tc>
          <w:tcPr>
            <w:tcW w:w="1559" w:type="dxa"/>
          </w:tcPr>
          <w:p w14:paraId="134FF5F8" w14:textId="77777777" w:rsidR="006158CA" w:rsidRPr="00B138F3" w:rsidRDefault="006158CA" w:rsidP="006158CA">
            <w:pPr>
              <w:widowControl w:val="0"/>
              <w:jc w:val="center"/>
              <w:rPr>
                <w:rFonts w:ascii="GHEA Grapalat" w:hAnsi="GHEA Grapalat"/>
                <w:sz w:val="16"/>
                <w:szCs w:val="16"/>
              </w:rPr>
            </w:pPr>
          </w:p>
        </w:tc>
        <w:tc>
          <w:tcPr>
            <w:tcW w:w="1139" w:type="dxa"/>
          </w:tcPr>
          <w:p w14:paraId="7D9BE981"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615A05D4" w14:textId="16C95F94"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20000</w:t>
            </w:r>
          </w:p>
        </w:tc>
        <w:tc>
          <w:tcPr>
            <w:tcW w:w="709" w:type="dxa"/>
            <w:vMerge/>
          </w:tcPr>
          <w:p w14:paraId="559E7B8B" w14:textId="77777777" w:rsidR="006158CA" w:rsidRPr="00B138F3" w:rsidRDefault="006158CA" w:rsidP="006158CA">
            <w:pPr>
              <w:widowControl w:val="0"/>
              <w:jc w:val="center"/>
              <w:rPr>
                <w:rFonts w:ascii="GHEA Grapalat" w:hAnsi="GHEA Grapalat"/>
                <w:sz w:val="16"/>
                <w:szCs w:val="16"/>
              </w:rPr>
            </w:pPr>
          </w:p>
        </w:tc>
        <w:tc>
          <w:tcPr>
            <w:tcW w:w="1158" w:type="dxa"/>
            <w:vMerge/>
          </w:tcPr>
          <w:p w14:paraId="3BF6620E" w14:textId="77777777" w:rsidR="006158CA" w:rsidRPr="00B138F3" w:rsidRDefault="006158CA" w:rsidP="006158CA">
            <w:pPr>
              <w:widowControl w:val="0"/>
              <w:jc w:val="center"/>
              <w:rPr>
                <w:rFonts w:ascii="GHEA Grapalat" w:hAnsi="GHEA Grapalat"/>
                <w:sz w:val="16"/>
                <w:szCs w:val="16"/>
              </w:rPr>
            </w:pPr>
          </w:p>
        </w:tc>
        <w:tc>
          <w:tcPr>
            <w:tcW w:w="947" w:type="dxa"/>
            <w:vMerge/>
          </w:tcPr>
          <w:p w14:paraId="761C95C3" w14:textId="77777777" w:rsidR="006158CA" w:rsidRPr="00B138F3" w:rsidRDefault="006158CA" w:rsidP="006158CA">
            <w:pPr>
              <w:widowControl w:val="0"/>
              <w:jc w:val="center"/>
              <w:rPr>
                <w:rFonts w:ascii="GHEA Grapalat" w:hAnsi="GHEA Grapalat"/>
                <w:sz w:val="16"/>
                <w:szCs w:val="16"/>
              </w:rPr>
            </w:pPr>
          </w:p>
        </w:tc>
      </w:tr>
      <w:tr w:rsidR="006158CA" w:rsidRPr="00B138F3" w14:paraId="2E6BF93D" w14:textId="77777777" w:rsidTr="00C40770">
        <w:trPr>
          <w:jc w:val="center"/>
        </w:trPr>
        <w:tc>
          <w:tcPr>
            <w:tcW w:w="877" w:type="dxa"/>
          </w:tcPr>
          <w:p w14:paraId="2AA4A122"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08C6653B"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3E262DAC" w14:textId="34686B14" w:rsidR="006158CA" w:rsidRPr="006158CA" w:rsidRDefault="006158CA" w:rsidP="006158CA">
            <w:pPr>
              <w:widowControl w:val="0"/>
              <w:jc w:val="center"/>
              <w:rPr>
                <w:rFonts w:ascii="GHEA Grapalat" w:hAnsi="GHEA Grapalat"/>
                <w:sz w:val="14"/>
                <w:szCs w:val="14"/>
              </w:rPr>
            </w:pPr>
            <w:r w:rsidRPr="006158CA">
              <w:rPr>
                <w:color w:val="000000"/>
                <w:sz w:val="14"/>
                <w:szCs w:val="14"/>
              </w:rPr>
              <w:t>эналаприл 20 мг</w:t>
            </w:r>
          </w:p>
        </w:tc>
        <w:tc>
          <w:tcPr>
            <w:tcW w:w="2160" w:type="dxa"/>
            <w:gridSpan w:val="2"/>
            <w:vAlign w:val="center"/>
          </w:tcPr>
          <w:p w14:paraId="59B303E3" w14:textId="2CA36AE9" w:rsidR="006158CA" w:rsidRPr="006158CA" w:rsidRDefault="006158CA" w:rsidP="006158CA">
            <w:pPr>
              <w:widowControl w:val="0"/>
              <w:jc w:val="center"/>
              <w:rPr>
                <w:rFonts w:ascii="GHEA Grapalat" w:hAnsi="GHEA Grapalat"/>
                <w:sz w:val="14"/>
                <w:szCs w:val="14"/>
              </w:rPr>
            </w:pPr>
            <w:r w:rsidRPr="006158CA">
              <w:rPr>
                <w:color w:val="000000"/>
                <w:sz w:val="14"/>
                <w:szCs w:val="14"/>
              </w:rPr>
              <w:t>эналаприл 20 мг</w:t>
            </w:r>
          </w:p>
        </w:tc>
        <w:tc>
          <w:tcPr>
            <w:tcW w:w="1879" w:type="dxa"/>
          </w:tcPr>
          <w:p w14:paraId="43A90497" w14:textId="46082371" w:rsidR="006158CA" w:rsidRPr="00B138F3" w:rsidRDefault="006158CA" w:rsidP="006158CA">
            <w:pPr>
              <w:widowControl w:val="0"/>
              <w:jc w:val="center"/>
              <w:rPr>
                <w:rFonts w:ascii="GHEA Grapalat" w:hAnsi="GHEA Grapalat"/>
                <w:sz w:val="16"/>
                <w:szCs w:val="16"/>
              </w:rPr>
            </w:pPr>
          </w:p>
        </w:tc>
        <w:tc>
          <w:tcPr>
            <w:tcW w:w="1085" w:type="dxa"/>
            <w:gridSpan w:val="2"/>
          </w:tcPr>
          <w:p w14:paraId="4621E8A0" w14:textId="77777777" w:rsidR="006158CA" w:rsidRPr="00B138F3" w:rsidRDefault="006158CA" w:rsidP="006158CA">
            <w:pPr>
              <w:widowControl w:val="0"/>
              <w:jc w:val="center"/>
              <w:rPr>
                <w:rFonts w:ascii="GHEA Grapalat" w:hAnsi="GHEA Grapalat"/>
                <w:sz w:val="16"/>
                <w:szCs w:val="16"/>
              </w:rPr>
            </w:pPr>
          </w:p>
        </w:tc>
        <w:tc>
          <w:tcPr>
            <w:tcW w:w="1559" w:type="dxa"/>
          </w:tcPr>
          <w:p w14:paraId="1DE61ED0" w14:textId="77777777" w:rsidR="006158CA" w:rsidRPr="00B138F3" w:rsidRDefault="006158CA" w:rsidP="006158CA">
            <w:pPr>
              <w:widowControl w:val="0"/>
              <w:jc w:val="center"/>
              <w:rPr>
                <w:rFonts w:ascii="GHEA Grapalat" w:hAnsi="GHEA Grapalat"/>
                <w:sz w:val="16"/>
                <w:szCs w:val="16"/>
              </w:rPr>
            </w:pPr>
          </w:p>
        </w:tc>
        <w:tc>
          <w:tcPr>
            <w:tcW w:w="1139" w:type="dxa"/>
          </w:tcPr>
          <w:p w14:paraId="2038DF7D"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40E294A7" w14:textId="46647DB8"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6400</w:t>
            </w:r>
          </w:p>
        </w:tc>
        <w:tc>
          <w:tcPr>
            <w:tcW w:w="709" w:type="dxa"/>
            <w:vMerge/>
          </w:tcPr>
          <w:p w14:paraId="4F6DA721" w14:textId="77777777" w:rsidR="006158CA" w:rsidRPr="00B138F3" w:rsidRDefault="006158CA" w:rsidP="006158CA">
            <w:pPr>
              <w:widowControl w:val="0"/>
              <w:jc w:val="center"/>
              <w:rPr>
                <w:rFonts w:ascii="GHEA Grapalat" w:hAnsi="GHEA Grapalat"/>
                <w:sz w:val="16"/>
                <w:szCs w:val="16"/>
              </w:rPr>
            </w:pPr>
          </w:p>
        </w:tc>
        <w:tc>
          <w:tcPr>
            <w:tcW w:w="1158" w:type="dxa"/>
            <w:vMerge/>
          </w:tcPr>
          <w:p w14:paraId="3CB17C5F" w14:textId="77777777" w:rsidR="006158CA" w:rsidRPr="00B138F3" w:rsidRDefault="006158CA" w:rsidP="006158CA">
            <w:pPr>
              <w:widowControl w:val="0"/>
              <w:jc w:val="center"/>
              <w:rPr>
                <w:rFonts w:ascii="GHEA Grapalat" w:hAnsi="GHEA Grapalat"/>
                <w:sz w:val="16"/>
                <w:szCs w:val="16"/>
              </w:rPr>
            </w:pPr>
          </w:p>
        </w:tc>
        <w:tc>
          <w:tcPr>
            <w:tcW w:w="947" w:type="dxa"/>
            <w:vMerge/>
          </w:tcPr>
          <w:p w14:paraId="7FFD2B1D" w14:textId="77777777" w:rsidR="006158CA" w:rsidRPr="00B138F3" w:rsidRDefault="006158CA" w:rsidP="006158CA">
            <w:pPr>
              <w:widowControl w:val="0"/>
              <w:jc w:val="center"/>
              <w:rPr>
                <w:rFonts w:ascii="GHEA Grapalat" w:hAnsi="GHEA Grapalat"/>
                <w:sz w:val="16"/>
                <w:szCs w:val="16"/>
              </w:rPr>
            </w:pPr>
          </w:p>
        </w:tc>
      </w:tr>
      <w:tr w:rsidR="006158CA" w:rsidRPr="00B138F3" w14:paraId="1B4C7042" w14:textId="77777777" w:rsidTr="00C40770">
        <w:trPr>
          <w:jc w:val="center"/>
        </w:trPr>
        <w:tc>
          <w:tcPr>
            <w:tcW w:w="877" w:type="dxa"/>
          </w:tcPr>
          <w:p w14:paraId="225EB38D"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261AF507"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7336C7FC" w14:textId="24E0ACA5" w:rsidR="006158CA" w:rsidRPr="006158CA" w:rsidRDefault="006158CA" w:rsidP="006158CA">
            <w:pPr>
              <w:widowControl w:val="0"/>
              <w:jc w:val="center"/>
              <w:rPr>
                <w:rFonts w:ascii="GHEA Grapalat" w:hAnsi="GHEA Grapalat"/>
                <w:sz w:val="14"/>
                <w:szCs w:val="14"/>
              </w:rPr>
            </w:pPr>
            <w:r w:rsidRPr="006158CA">
              <w:rPr>
                <w:color w:val="000000"/>
                <w:sz w:val="14"/>
                <w:szCs w:val="14"/>
              </w:rPr>
              <w:t>Диклофенак 100мг</w:t>
            </w:r>
          </w:p>
        </w:tc>
        <w:tc>
          <w:tcPr>
            <w:tcW w:w="2160" w:type="dxa"/>
            <w:gridSpan w:val="2"/>
            <w:vAlign w:val="center"/>
          </w:tcPr>
          <w:p w14:paraId="17A30277" w14:textId="14493ED8" w:rsidR="006158CA" w:rsidRPr="006158CA" w:rsidRDefault="006158CA" w:rsidP="006158CA">
            <w:pPr>
              <w:widowControl w:val="0"/>
              <w:jc w:val="center"/>
              <w:rPr>
                <w:rFonts w:ascii="GHEA Grapalat" w:hAnsi="GHEA Grapalat"/>
                <w:sz w:val="14"/>
                <w:szCs w:val="14"/>
              </w:rPr>
            </w:pPr>
            <w:r w:rsidRPr="006158CA">
              <w:rPr>
                <w:color w:val="000000"/>
                <w:sz w:val="14"/>
                <w:szCs w:val="14"/>
              </w:rPr>
              <w:t>Диклофенак 100мг</w:t>
            </w:r>
          </w:p>
        </w:tc>
        <w:tc>
          <w:tcPr>
            <w:tcW w:w="1879" w:type="dxa"/>
          </w:tcPr>
          <w:p w14:paraId="63A242B4" w14:textId="4F2FC19B" w:rsidR="006158CA" w:rsidRPr="00B138F3" w:rsidRDefault="006158CA" w:rsidP="006158CA">
            <w:pPr>
              <w:widowControl w:val="0"/>
              <w:jc w:val="center"/>
              <w:rPr>
                <w:rFonts w:ascii="GHEA Grapalat" w:hAnsi="GHEA Grapalat"/>
                <w:sz w:val="16"/>
                <w:szCs w:val="16"/>
              </w:rPr>
            </w:pPr>
          </w:p>
        </w:tc>
        <w:tc>
          <w:tcPr>
            <w:tcW w:w="1085" w:type="dxa"/>
            <w:gridSpan w:val="2"/>
          </w:tcPr>
          <w:p w14:paraId="62E5EB6D" w14:textId="77777777" w:rsidR="006158CA" w:rsidRPr="00B138F3" w:rsidRDefault="006158CA" w:rsidP="006158CA">
            <w:pPr>
              <w:widowControl w:val="0"/>
              <w:jc w:val="center"/>
              <w:rPr>
                <w:rFonts w:ascii="GHEA Grapalat" w:hAnsi="GHEA Grapalat"/>
                <w:sz w:val="16"/>
                <w:szCs w:val="16"/>
              </w:rPr>
            </w:pPr>
          </w:p>
        </w:tc>
        <w:tc>
          <w:tcPr>
            <w:tcW w:w="1559" w:type="dxa"/>
          </w:tcPr>
          <w:p w14:paraId="29858DFD" w14:textId="77777777" w:rsidR="006158CA" w:rsidRPr="00B138F3" w:rsidRDefault="006158CA" w:rsidP="006158CA">
            <w:pPr>
              <w:widowControl w:val="0"/>
              <w:jc w:val="center"/>
              <w:rPr>
                <w:rFonts w:ascii="GHEA Grapalat" w:hAnsi="GHEA Grapalat"/>
                <w:sz w:val="16"/>
                <w:szCs w:val="16"/>
              </w:rPr>
            </w:pPr>
          </w:p>
        </w:tc>
        <w:tc>
          <w:tcPr>
            <w:tcW w:w="1139" w:type="dxa"/>
          </w:tcPr>
          <w:p w14:paraId="03A4F124"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69C39777" w14:textId="1837C43A"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12000</w:t>
            </w:r>
          </w:p>
        </w:tc>
        <w:tc>
          <w:tcPr>
            <w:tcW w:w="709" w:type="dxa"/>
            <w:vMerge/>
          </w:tcPr>
          <w:p w14:paraId="0F96A293" w14:textId="77777777" w:rsidR="006158CA" w:rsidRPr="00B138F3" w:rsidRDefault="006158CA" w:rsidP="006158CA">
            <w:pPr>
              <w:widowControl w:val="0"/>
              <w:jc w:val="center"/>
              <w:rPr>
                <w:rFonts w:ascii="GHEA Grapalat" w:hAnsi="GHEA Grapalat"/>
                <w:sz w:val="16"/>
                <w:szCs w:val="16"/>
              </w:rPr>
            </w:pPr>
          </w:p>
        </w:tc>
        <w:tc>
          <w:tcPr>
            <w:tcW w:w="1158" w:type="dxa"/>
            <w:vMerge/>
          </w:tcPr>
          <w:p w14:paraId="20E79BEC" w14:textId="77777777" w:rsidR="006158CA" w:rsidRPr="00B138F3" w:rsidRDefault="006158CA" w:rsidP="006158CA">
            <w:pPr>
              <w:widowControl w:val="0"/>
              <w:jc w:val="center"/>
              <w:rPr>
                <w:rFonts w:ascii="GHEA Grapalat" w:hAnsi="GHEA Grapalat"/>
                <w:sz w:val="16"/>
                <w:szCs w:val="16"/>
              </w:rPr>
            </w:pPr>
          </w:p>
        </w:tc>
        <w:tc>
          <w:tcPr>
            <w:tcW w:w="947" w:type="dxa"/>
            <w:vMerge/>
          </w:tcPr>
          <w:p w14:paraId="70558140" w14:textId="77777777" w:rsidR="006158CA" w:rsidRPr="00B138F3" w:rsidRDefault="006158CA" w:rsidP="006158CA">
            <w:pPr>
              <w:widowControl w:val="0"/>
              <w:jc w:val="center"/>
              <w:rPr>
                <w:rFonts w:ascii="GHEA Grapalat" w:hAnsi="GHEA Grapalat"/>
                <w:sz w:val="16"/>
                <w:szCs w:val="16"/>
              </w:rPr>
            </w:pPr>
          </w:p>
        </w:tc>
      </w:tr>
      <w:tr w:rsidR="006158CA" w:rsidRPr="00B138F3" w14:paraId="7104A77A" w14:textId="77777777" w:rsidTr="00C40770">
        <w:trPr>
          <w:jc w:val="center"/>
        </w:trPr>
        <w:tc>
          <w:tcPr>
            <w:tcW w:w="877" w:type="dxa"/>
          </w:tcPr>
          <w:p w14:paraId="3E2C5EB7"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473A64FA"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2640A423" w14:textId="5A4BE944" w:rsidR="006158CA" w:rsidRPr="006158CA" w:rsidRDefault="006158CA" w:rsidP="006158CA">
            <w:pPr>
              <w:widowControl w:val="0"/>
              <w:jc w:val="center"/>
              <w:rPr>
                <w:rFonts w:ascii="GHEA Grapalat" w:hAnsi="GHEA Grapalat"/>
                <w:sz w:val="14"/>
                <w:szCs w:val="14"/>
              </w:rPr>
            </w:pPr>
            <w:r w:rsidRPr="006158CA">
              <w:rPr>
                <w:color w:val="000000"/>
                <w:sz w:val="14"/>
                <w:szCs w:val="14"/>
              </w:rPr>
              <w:t>Каптоприл 50 мг</w:t>
            </w:r>
          </w:p>
        </w:tc>
        <w:tc>
          <w:tcPr>
            <w:tcW w:w="2160" w:type="dxa"/>
            <w:gridSpan w:val="2"/>
            <w:vAlign w:val="center"/>
          </w:tcPr>
          <w:p w14:paraId="18E599F9" w14:textId="58FCA1E9" w:rsidR="006158CA" w:rsidRPr="006158CA" w:rsidRDefault="006158CA" w:rsidP="006158CA">
            <w:pPr>
              <w:widowControl w:val="0"/>
              <w:jc w:val="center"/>
              <w:rPr>
                <w:rFonts w:ascii="GHEA Grapalat" w:hAnsi="GHEA Grapalat"/>
                <w:sz w:val="14"/>
                <w:szCs w:val="14"/>
              </w:rPr>
            </w:pPr>
            <w:r w:rsidRPr="006158CA">
              <w:rPr>
                <w:color w:val="000000"/>
                <w:sz w:val="14"/>
                <w:szCs w:val="14"/>
              </w:rPr>
              <w:t>Каптоприл 50 мг</w:t>
            </w:r>
          </w:p>
        </w:tc>
        <w:tc>
          <w:tcPr>
            <w:tcW w:w="1879" w:type="dxa"/>
          </w:tcPr>
          <w:p w14:paraId="3B50B555" w14:textId="1FCA984B" w:rsidR="006158CA" w:rsidRPr="00B138F3" w:rsidRDefault="006158CA" w:rsidP="006158CA">
            <w:pPr>
              <w:widowControl w:val="0"/>
              <w:jc w:val="center"/>
              <w:rPr>
                <w:rFonts w:ascii="GHEA Grapalat" w:hAnsi="GHEA Grapalat"/>
                <w:sz w:val="16"/>
                <w:szCs w:val="16"/>
              </w:rPr>
            </w:pPr>
          </w:p>
        </w:tc>
        <w:tc>
          <w:tcPr>
            <w:tcW w:w="1085" w:type="dxa"/>
            <w:gridSpan w:val="2"/>
          </w:tcPr>
          <w:p w14:paraId="2249497C" w14:textId="77777777" w:rsidR="006158CA" w:rsidRPr="00B138F3" w:rsidRDefault="006158CA" w:rsidP="006158CA">
            <w:pPr>
              <w:widowControl w:val="0"/>
              <w:jc w:val="center"/>
              <w:rPr>
                <w:rFonts w:ascii="GHEA Grapalat" w:hAnsi="GHEA Grapalat"/>
                <w:sz w:val="16"/>
                <w:szCs w:val="16"/>
              </w:rPr>
            </w:pPr>
          </w:p>
        </w:tc>
        <w:tc>
          <w:tcPr>
            <w:tcW w:w="1559" w:type="dxa"/>
          </w:tcPr>
          <w:p w14:paraId="7094D816" w14:textId="77777777" w:rsidR="006158CA" w:rsidRPr="00B138F3" w:rsidRDefault="006158CA" w:rsidP="006158CA">
            <w:pPr>
              <w:widowControl w:val="0"/>
              <w:jc w:val="center"/>
              <w:rPr>
                <w:rFonts w:ascii="GHEA Grapalat" w:hAnsi="GHEA Grapalat"/>
                <w:sz w:val="16"/>
                <w:szCs w:val="16"/>
              </w:rPr>
            </w:pPr>
          </w:p>
        </w:tc>
        <w:tc>
          <w:tcPr>
            <w:tcW w:w="1139" w:type="dxa"/>
          </w:tcPr>
          <w:p w14:paraId="1932AD1F"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48282BBE" w14:textId="2E6FAA61"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4000</w:t>
            </w:r>
          </w:p>
        </w:tc>
        <w:tc>
          <w:tcPr>
            <w:tcW w:w="709" w:type="dxa"/>
            <w:vMerge/>
          </w:tcPr>
          <w:p w14:paraId="4822FBAE" w14:textId="77777777" w:rsidR="006158CA" w:rsidRPr="00B138F3" w:rsidRDefault="006158CA" w:rsidP="006158CA">
            <w:pPr>
              <w:widowControl w:val="0"/>
              <w:jc w:val="center"/>
              <w:rPr>
                <w:rFonts w:ascii="GHEA Grapalat" w:hAnsi="GHEA Grapalat"/>
                <w:sz w:val="16"/>
                <w:szCs w:val="16"/>
              </w:rPr>
            </w:pPr>
          </w:p>
        </w:tc>
        <w:tc>
          <w:tcPr>
            <w:tcW w:w="1158" w:type="dxa"/>
            <w:vMerge/>
          </w:tcPr>
          <w:p w14:paraId="011E0C05" w14:textId="77777777" w:rsidR="006158CA" w:rsidRPr="00B138F3" w:rsidRDefault="006158CA" w:rsidP="006158CA">
            <w:pPr>
              <w:widowControl w:val="0"/>
              <w:jc w:val="center"/>
              <w:rPr>
                <w:rFonts w:ascii="GHEA Grapalat" w:hAnsi="GHEA Grapalat"/>
                <w:sz w:val="16"/>
                <w:szCs w:val="16"/>
              </w:rPr>
            </w:pPr>
          </w:p>
        </w:tc>
        <w:tc>
          <w:tcPr>
            <w:tcW w:w="947" w:type="dxa"/>
            <w:vMerge/>
          </w:tcPr>
          <w:p w14:paraId="78BFCC11" w14:textId="77777777" w:rsidR="006158CA" w:rsidRPr="00B138F3" w:rsidRDefault="006158CA" w:rsidP="006158CA">
            <w:pPr>
              <w:widowControl w:val="0"/>
              <w:jc w:val="center"/>
              <w:rPr>
                <w:rFonts w:ascii="GHEA Grapalat" w:hAnsi="GHEA Grapalat"/>
                <w:sz w:val="16"/>
                <w:szCs w:val="16"/>
              </w:rPr>
            </w:pPr>
          </w:p>
        </w:tc>
      </w:tr>
      <w:tr w:rsidR="006158CA" w:rsidRPr="00B138F3" w14:paraId="55D1E165" w14:textId="77777777" w:rsidTr="00C40770">
        <w:trPr>
          <w:jc w:val="center"/>
        </w:trPr>
        <w:tc>
          <w:tcPr>
            <w:tcW w:w="877" w:type="dxa"/>
          </w:tcPr>
          <w:p w14:paraId="7CAF3D2F"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69CB2BF5"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326247D2" w14:textId="2D40BFCE" w:rsidR="006158CA" w:rsidRPr="006158CA" w:rsidRDefault="006158CA" w:rsidP="006158CA">
            <w:pPr>
              <w:widowControl w:val="0"/>
              <w:jc w:val="center"/>
              <w:rPr>
                <w:rFonts w:ascii="GHEA Grapalat" w:hAnsi="GHEA Grapalat"/>
                <w:sz w:val="14"/>
                <w:szCs w:val="14"/>
              </w:rPr>
            </w:pPr>
            <w:r w:rsidRPr="006158CA">
              <w:rPr>
                <w:color w:val="000000"/>
                <w:sz w:val="14"/>
                <w:szCs w:val="14"/>
              </w:rPr>
              <w:t>Левотироксин 100 мг</w:t>
            </w:r>
          </w:p>
        </w:tc>
        <w:tc>
          <w:tcPr>
            <w:tcW w:w="2160" w:type="dxa"/>
            <w:gridSpan w:val="2"/>
            <w:vAlign w:val="center"/>
          </w:tcPr>
          <w:p w14:paraId="7F6A19C1" w14:textId="6EDC3F62" w:rsidR="006158CA" w:rsidRPr="006158CA" w:rsidRDefault="006158CA" w:rsidP="006158CA">
            <w:pPr>
              <w:widowControl w:val="0"/>
              <w:jc w:val="center"/>
              <w:rPr>
                <w:rFonts w:ascii="GHEA Grapalat" w:hAnsi="GHEA Grapalat"/>
                <w:sz w:val="14"/>
                <w:szCs w:val="14"/>
              </w:rPr>
            </w:pPr>
            <w:r w:rsidRPr="006158CA">
              <w:rPr>
                <w:color w:val="000000"/>
                <w:sz w:val="14"/>
                <w:szCs w:val="14"/>
              </w:rPr>
              <w:t>Левотироксин 100 мг</w:t>
            </w:r>
          </w:p>
        </w:tc>
        <w:tc>
          <w:tcPr>
            <w:tcW w:w="1879" w:type="dxa"/>
          </w:tcPr>
          <w:p w14:paraId="246AF27B" w14:textId="53BA7DF0" w:rsidR="006158CA" w:rsidRPr="00B138F3" w:rsidRDefault="006158CA" w:rsidP="006158CA">
            <w:pPr>
              <w:widowControl w:val="0"/>
              <w:jc w:val="center"/>
              <w:rPr>
                <w:rFonts w:ascii="GHEA Grapalat" w:hAnsi="GHEA Grapalat"/>
                <w:sz w:val="16"/>
                <w:szCs w:val="16"/>
              </w:rPr>
            </w:pPr>
          </w:p>
        </w:tc>
        <w:tc>
          <w:tcPr>
            <w:tcW w:w="1085" w:type="dxa"/>
            <w:gridSpan w:val="2"/>
          </w:tcPr>
          <w:p w14:paraId="35E52BC8" w14:textId="77777777" w:rsidR="006158CA" w:rsidRPr="00B138F3" w:rsidRDefault="006158CA" w:rsidP="006158CA">
            <w:pPr>
              <w:widowControl w:val="0"/>
              <w:jc w:val="center"/>
              <w:rPr>
                <w:rFonts w:ascii="GHEA Grapalat" w:hAnsi="GHEA Grapalat"/>
                <w:sz w:val="16"/>
                <w:szCs w:val="16"/>
              </w:rPr>
            </w:pPr>
          </w:p>
        </w:tc>
        <w:tc>
          <w:tcPr>
            <w:tcW w:w="1559" w:type="dxa"/>
          </w:tcPr>
          <w:p w14:paraId="33CD5BFE" w14:textId="77777777" w:rsidR="006158CA" w:rsidRPr="00B138F3" w:rsidRDefault="006158CA" w:rsidP="006158CA">
            <w:pPr>
              <w:widowControl w:val="0"/>
              <w:jc w:val="center"/>
              <w:rPr>
                <w:rFonts w:ascii="GHEA Grapalat" w:hAnsi="GHEA Grapalat"/>
                <w:sz w:val="16"/>
                <w:szCs w:val="16"/>
              </w:rPr>
            </w:pPr>
          </w:p>
        </w:tc>
        <w:tc>
          <w:tcPr>
            <w:tcW w:w="1139" w:type="dxa"/>
          </w:tcPr>
          <w:p w14:paraId="684EEBEC"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36BDB5F8" w14:textId="0CE825C1"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8000</w:t>
            </w:r>
          </w:p>
        </w:tc>
        <w:tc>
          <w:tcPr>
            <w:tcW w:w="709" w:type="dxa"/>
            <w:vMerge/>
          </w:tcPr>
          <w:p w14:paraId="26FAC0E3" w14:textId="77777777" w:rsidR="006158CA" w:rsidRPr="00B138F3" w:rsidRDefault="006158CA" w:rsidP="006158CA">
            <w:pPr>
              <w:widowControl w:val="0"/>
              <w:jc w:val="center"/>
              <w:rPr>
                <w:rFonts w:ascii="GHEA Grapalat" w:hAnsi="GHEA Grapalat"/>
                <w:sz w:val="16"/>
                <w:szCs w:val="16"/>
              </w:rPr>
            </w:pPr>
          </w:p>
        </w:tc>
        <w:tc>
          <w:tcPr>
            <w:tcW w:w="1158" w:type="dxa"/>
            <w:vMerge/>
          </w:tcPr>
          <w:p w14:paraId="7CC69D7A" w14:textId="77777777" w:rsidR="006158CA" w:rsidRPr="00B138F3" w:rsidRDefault="006158CA" w:rsidP="006158CA">
            <w:pPr>
              <w:widowControl w:val="0"/>
              <w:jc w:val="center"/>
              <w:rPr>
                <w:rFonts w:ascii="GHEA Grapalat" w:hAnsi="GHEA Grapalat"/>
                <w:sz w:val="16"/>
                <w:szCs w:val="16"/>
              </w:rPr>
            </w:pPr>
          </w:p>
        </w:tc>
        <w:tc>
          <w:tcPr>
            <w:tcW w:w="947" w:type="dxa"/>
            <w:vMerge/>
          </w:tcPr>
          <w:p w14:paraId="6A94496E" w14:textId="77777777" w:rsidR="006158CA" w:rsidRPr="00B138F3" w:rsidRDefault="006158CA" w:rsidP="006158CA">
            <w:pPr>
              <w:widowControl w:val="0"/>
              <w:jc w:val="center"/>
              <w:rPr>
                <w:rFonts w:ascii="GHEA Grapalat" w:hAnsi="GHEA Grapalat"/>
                <w:sz w:val="16"/>
                <w:szCs w:val="16"/>
              </w:rPr>
            </w:pPr>
          </w:p>
        </w:tc>
      </w:tr>
      <w:tr w:rsidR="006158CA" w:rsidRPr="00B138F3" w14:paraId="45913003" w14:textId="77777777" w:rsidTr="00C40770">
        <w:trPr>
          <w:jc w:val="center"/>
        </w:trPr>
        <w:tc>
          <w:tcPr>
            <w:tcW w:w="877" w:type="dxa"/>
          </w:tcPr>
          <w:p w14:paraId="2537D57B"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6A0593F1"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73097098" w14:textId="280AFD1B" w:rsidR="006158CA" w:rsidRPr="006158CA" w:rsidRDefault="006158CA" w:rsidP="006158CA">
            <w:pPr>
              <w:widowControl w:val="0"/>
              <w:jc w:val="center"/>
              <w:rPr>
                <w:rFonts w:ascii="GHEA Grapalat" w:hAnsi="GHEA Grapalat"/>
                <w:sz w:val="14"/>
                <w:szCs w:val="14"/>
              </w:rPr>
            </w:pPr>
            <w:r w:rsidRPr="006158CA">
              <w:rPr>
                <w:color w:val="000000"/>
                <w:sz w:val="14"/>
                <w:szCs w:val="14"/>
              </w:rPr>
              <w:t>Левотироксин 50 мг</w:t>
            </w:r>
          </w:p>
        </w:tc>
        <w:tc>
          <w:tcPr>
            <w:tcW w:w="2160" w:type="dxa"/>
            <w:gridSpan w:val="2"/>
            <w:vAlign w:val="center"/>
          </w:tcPr>
          <w:p w14:paraId="4C317493" w14:textId="12788758" w:rsidR="006158CA" w:rsidRPr="006158CA" w:rsidRDefault="006158CA" w:rsidP="006158CA">
            <w:pPr>
              <w:widowControl w:val="0"/>
              <w:jc w:val="center"/>
              <w:rPr>
                <w:rFonts w:ascii="GHEA Grapalat" w:hAnsi="GHEA Grapalat"/>
                <w:sz w:val="14"/>
                <w:szCs w:val="14"/>
              </w:rPr>
            </w:pPr>
            <w:r w:rsidRPr="006158CA">
              <w:rPr>
                <w:color w:val="000000"/>
                <w:sz w:val="14"/>
                <w:szCs w:val="14"/>
              </w:rPr>
              <w:t>Левотироксин 50 мг</w:t>
            </w:r>
          </w:p>
        </w:tc>
        <w:tc>
          <w:tcPr>
            <w:tcW w:w="1879" w:type="dxa"/>
          </w:tcPr>
          <w:p w14:paraId="205200E6" w14:textId="021DC053" w:rsidR="006158CA" w:rsidRPr="00B138F3" w:rsidRDefault="006158CA" w:rsidP="006158CA">
            <w:pPr>
              <w:widowControl w:val="0"/>
              <w:jc w:val="center"/>
              <w:rPr>
                <w:rFonts w:ascii="GHEA Grapalat" w:hAnsi="GHEA Grapalat"/>
                <w:sz w:val="16"/>
                <w:szCs w:val="16"/>
              </w:rPr>
            </w:pPr>
          </w:p>
        </w:tc>
        <w:tc>
          <w:tcPr>
            <w:tcW w:w="1085" w:type="dxa"/>
            <w:gridSpan w:val="2"/>
          </w:tcPr>
          <w:p w14:paraId="04F934B3" w14:textId="77777777" w:rsidR="006158CA" w:rsidRPr="00B138F3" w:rsidRDefault="006158CA" w:rsidP="006158CA">
            <w:pPr>
              <w:widowControl w:val="0"/>
              <w:jc w:val="center"/>
              <w:rPr>
                <w:rFonts w:ascii="GHEA Grapalat" w:hAnsi="GHEA Grapalat"/>
                <w:sz w:val="16"/>
                <w:szCs w:val="16"/>
              </w:rPr>
            </w:pPr>
          </w:p>
        </w:tc>
        <w:tc>
          <w:tcPr>
            <w:tcW w:w="1559" w:type="dxa"/>
          </w:tcPr>
          <w:p w14:paraId="676772E5" w14:textId="77777777" w:rsidR="006158CA" w:rsidRPr="00B138F3" w:rsidRDefault="006158CA" w:rsidP="006158CA">
            <w:pPr>
              <w:widowControl w:val="0"/>
              <w:jc w:val="center"/>
              <w:rPr>
                <w:rFonts w:ascii="GHEA Grapalat" w:hAnsi="GHEA Grapalat"/>
                <w:sz w:val="16"/>
                <w:szCs w:val="16"/>
              </w:rPr>
            </w:pPr>
          </w:p>
        </w:tc>
        <w:tc>
          <w:tcPr>
            <w:tcW w:w="1139" w:type="dxa"/>
          </w:tcPr>
          <w:p w14:paraId="06AF9A0E"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19B5BCEA" w14:textId="40FD20C6"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6400</w:t>
            </w:r>
          </w:p>
        </w:tc>
        <w:tc>
          <w:tcPr>
            <w:tcW w:w="709" w:type="dxa"/>
            <w:vMerge/>
          </w:tcPr>
          <w:p w14:paraId="6C1D2ED4" w14:textId="77777777" w:rsidR="006158CA" w:rsidRPr="00B138F3" w:rsidRDefault="006158CA" w:rsidP="006158CA">
            <w:pPr>
              <w:widowControl w:val="0"/>
              <w:jc w:val="center"/>
              <w:rPr>
                <w:rFonts w:ascii="GHEA Grapalat" w:hAnsi="GHEA Grapalat"/>
                <w:sz w:val="16"/>
                <w:szCs w:val="16"/>
              </w:rPr>
            </w:pPr>
          </w:p>
        </w:tc>
        <w:tc>
          <w:tcPr>
            <w:tcW w:w="1158" w:type="dxa"/>
            <w:vMerge/>
          </w:tcPr>
          <w:p w14:paraId="369A6258" w14:textId="77777777" w:rsidR="006158CA" w:rsidRPr="00B138F3" w:rsidRDefault="006158CA" w:rsidP="006158CA">
            <w:pPr>
              <w:widowControl w:val="0"/>
              <w:jc w:val="center"/>
              <w:rPr>
                <w:rFonts w:ascii="GHEA Grapalat" w:hAnsi="GHEA Grapalat"/>
                <w:sz w:val="16"/>
                <w:szCs w:val="16"/>
              </w:rPr>
            </w:pPr>
          </w:p>
        </w:tc>
        <w:tc>
          <w:tcPr>
            <w:tcW w:w="947" w:type="dxa"/>
            <w:vMerge/>
          </w:tcPr>
          <w:p w14:paraId="5BBB9006" w14:textId="77777777" w:rsidR="006158CA" w:rsidRPr="00B138F3" w:rsidRDefault="006158CA" w:rsidP="006158CA">
            <w:pPr>
              <w:widowControl w:val="0"/>
              <w:jc w:val="center"/>
              <w:rPr>
                <w:rFonts w:ascii="GHEA Grapalat" w:hAnsi="GHEA Grapalat"/>
                <w:sz w:val="16"/>
                <w:szCs w:val="16"/>
              </w:rPr>
            </w:pPr>
          </w:p>
        </w:tc>
      </w:tr>
      <w:tr w:rsidR="006158CA" w:rsidRPr="00B138F3" w14:paraId="22AB7BC3" w14:textId="77777777" w:rsidTr="00C40770">
        <w:trPr>
          <w:jc w:val="center"/>
        </w:trPr>
        <w:tc>
          <w:tcPr>
            <w:tcW w:w="877" w:type="dxa"/>
          </w:tcPr>
          <w:p w14:paraId="650F7A13"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1DCB0591"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10A15D47" w14:textId="489CC249" w:rsidR="006158CA" w:rsidRPr="006158CA" w:rsidRDefault="006158CA" w:rsidP="006158CA">
            <w:pPr>
              <w:widowControl w:val="0"/>
              <w:jc w:val="center"/>
              <w:rPr>
                <w:rFonts w:ascii="GHEA Grapalat" w:hAnsi="GHEA Grapalat"/>
                <w:sz w:val="14"/>
                <w:szCs w:val="14"/>
              </w:rPr>
            </w:pPr>
            <w:r w:rsidRPr="006158CA">
              <w:rPr>
                <w:color w:val="000000"/>
                <w:sz w:val="14"/>
                <w:szCs w:val="14"/>
              </w:rPr>
              <w:t>Винпоцетин 5 мг</w:t>
            </w:r>
          </w:p>
        </w:tc>
        <w:tc>
          <w:tcPr>
            <w:tcW w:w="2160" w:type="dxa"/>
            <w:gridSpan w:val="2"/>
            <w:vAlign w:val="center"/>
          </w:tcPr>
          <w:p w14:paraId="198418DA" w14:textId="34ECEE72" w:rsidR="006158CA" w:rsidRPr="006158CA" w:rsidRDefault="006158CA" w:rsidP="006158CA">
            <w:pPr>
              <w:widowControl w:val="0"/>
              <w:jc w:val="center"/>
              <w:rPr>
                <w:rFonts w:ascii="GHEA Grapalat" w:hAnsi="GHEA Grapalat"/>
                <w:sz w:val="14"/>
                <w:szCs w:val="14"/>
              </w:rPr>
            </w:pPr>
            <w:r w:rsidRPr="006158CA">
              <w:rPr>
                <w:color w:val="000000"/>
                <w:sz w:val="14"/>
                <w:szCs w:val="14"/>
              </w:rPr>
              <w:t>Винпоцетин 5 мг</w:t>
            </w:r>
          </w:p>
        </w:tc>
        <w:tc>
          <w:tcPr>
            <w:tcW w:w="1879" w:type="dxa"/>
          </w:tcPr>
          <w:p w14:paraId="7BBA358A" w14:textId="204F8BCF" w:rsidR="006158CA" w:rsidRPr="00B138F3" w:rsidRDefault="006158CA" w:rsidP="006158CA">
            <w:pPr>
              <w:widowControl w:val="0"/>
              <w:jc w:val="center"/>
              <w:rPr>
                <w:rFonts w:ascii="GHEA Grapalat" w:hAnsi="GHEA Grapalat"/>
                <w:sz w:val="16"/>
                <w:szCs w:val="16"/>
              </w:rPr>
            </w:pPr>
          </w:p>
        </w:tc>
        <w:tc>
          <w:tcPr>
            <w:tcW w:w="1085" w:type="dxa"/>
            <w:gridSpan w:val="2"/>
          </w:tcPr>
          <w:p w14:paraId="31A4E0E0" w14:textId="77777777" w:rsidR="006158CA" w:rsidRPr="00B138F3" w:rsidRDefault="006158CA" w:rsidP="006158CA">
            <w:pPr>
              <w:widowControl w:val="0"/>
              <w:jc w:val="center"/>
              <w:rPr>
                <w:rFonts w:ascii="GHEA Grapalat" w:hAnsi="GHEA Grapalat"/>
                <w:sz w:val="16"/>
                <w:szCs w:val="16"/>
              </w:rPr>
            </w:pPr>
          </w:p>
        </w:tc>
        <w:tc>
          <w:tcPr>
            <w:tcW w:w="1559" w:type="dxa"/>
          </w:tcPr>
          <w:p w14:paraId="1D53C107" w14:textId="77777777" w:rsidR="006158CA" w:rsidRPr="00B138F3" w:rsidRDefault="006158CA" w:rsidP="006158CA">
            <w:pPr>
              <w:widowControl w:val="0"/>
              <w:jc w:val="center"/>
              <w:rPr>
                <w:rFonts w:ascii="GHEA Grapalat" w:hAnsi="GHEA Grapalat"/>
                <w:sz w:val="16"/>
                <w:szCs w:val="16"/>
              </w:rPr>
            </w:pPr>
          </w:p>
        </w:tc>
        <w:tc>
          <w:tcPr>
            <w:tcW w:w="1139" w:type="dxa"/>
          </w:tcPr>
          <w:p w14:paraId="3120E03E"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554774ED" w14:textId="49DF2698"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16000</w:t>
            </w:r>
          </w:p>
        </w:tc>
        <w:tc>
          <w:tcPr>
            <w:tcW w:w="709" w:type="dxa"/>
            <w:vMerge/>
          </w:tcPr>
          <w:p w14:paraId="315D9019" w14:textId="77777777" w:rsidR="006158CA" w:rsidRPr="00B138F3" w:rsidRDefault="006158CA" w:rsidP="006158CA">
            <w:pPr>
              <w:widowControl w:val="0"/>
              <w:jc w:val="center"/>
              <w:rPr>
                <w:rFonts w:ascii="GHEA Grapalat" w:hAnsi="GHEA Grapalat"/>
                <w:sz w:val="16"/>
                <w:szCs w:val="16"/>
              </w:rPr>
            </w:pPr>
          </w:p>
        </w:tc>
        <w:tc>
          <w:tcPr>
            <w:tcW w:w="1158" w:type="dxa"/>
            <w:vMerge/>
          </w:tcPr>
          <w:p w14:paraId="6D6DED6A" w14:textId="77777777" w:rsidR="006158CA" w:rsidRPr="00B138F3" w:rsidRDefault="006158CA" w:rsidP="006158CA">
            <w:pPr>
              <w:widowControl w:val="0"/>
              <w:jc w:val="center"/>
              <w:rPr>
                <w:rFonts w:ascii="GHEA Grapalat" w:hAnsi="GHEA Grapalat"/>
                <w:sz w:val="16"/>
                <w:szCs w:val="16"/>
              </w:rPr>
            </w:pPr>
          </w:p>
        </w:tc>
        <w:tc>
          <w:tcPr>
            <w:tcW w:w="947" w:type="dxa"/>
            <w:vMerge/>
          </w:tcPr>
          <w:p w14:paraId="2D39EFA6" w14:textId="77777777" w:rsidR="006158CA" w:rsidRPr="00B138F3" w:rsidRDefault="006158CA" w:rsidP="006158CA">
            <w:pPr>
              <w:widowControl w:val="0"/>
              <w:jc w:val="center"/>
              <w:rPr>
                <w:rFonts w:ascii="GHEA Grapalat" w:hAnsi="GHEA Grapalat"/>
                <w:sz w:val="16"/>
                <w:szCs w:val="16"/>
              </w:rPr>
            </w:pPr>
          </w:p>
        </w:tc>
      </w:tr>
      <w:tr w:rsidR="006158CA" w:rsidRPr="00B138F3" w14:paraId="114C6366" w14:textId="77777777" w:rsidTr="00C40770">
        <w:trPr>
          <w:jc w:val="center"/>
        </w:trPr>
        <w:tc>
          <w:tcPr>
            <w:tcW w:w="877" w:type="dxa"/>
          </w:tcPr>
          <w:p w14:paraId="195E7671"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57F287B8"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0E4D804E" w14:textId="40D63D51" w:rsidR="006158CA" w:rsidRPr="006158CA" w:rsidRDefault="006158CA" w:rsidP="006158CA">
            <w:pPr>
              <w:widowControl w:val="0"/>
              <w:jc w:val="center"/>
              <w:rPr>
                <w:rFonts w:ascii="GHEA Grapalat" w:hAnsi="GHEA Grapalat"/>
                <w:sz w:val="14"/>
                <w:szCs w:val="14"/>
              </w:rPr>
            </w:pPr>
            <w:r w:rsidRPr="006158CA">
              <w:rPr>
                <w:color w:val="000000"/>
                <w:sz w:val="14"/>
                <w:szCs w:val="14"/>
              </w:rPr>
              <w:t>леводопа, карбидопа 250 мг + 25 мг</w:t>
            </w:r>
          </w:p>
        </w:tc>
        <w:tc>
          <w:tcPr>
            <w:tcW w:w="2160" w:type="dxa"/>
            <w:gridSpan w:val="2"/>
            <w:vAlign w:val="center"/>
          </w:tcPr>
          <w:p w14:paraId="4E3FD75F" w14:textId="00845D17" w:rsidR="006158CA" w:rsidRPr="006158CA" w:rsidRDefault="006158CA" w:rsidP="006158CA">
            <w:pPr>
              <w:widowControl w:val="0"/>
              <w:jc w:val="center"/>
              <w:rPr>
                <w:rFonts w:ascii="GHEA Grapalat" w:hAnsi="GHEA Grapalat"/>
                <w:sz w:val="14"/>
                <w:szCs w:val="14"/>
              </w:rPr>
            </w:pPr>
            <w:r w:rsidRPr="006158CA">
              <w:rPr>
                <w:color w:val="000000"/>
                <w:sz w:val="14"/>
                <w:szCs w:val="14"/>
              </w:rPr>
              <w:t>леводопа, карбидопа 250 мг + 25 мг</w:t>
            </w:r>
          </w:p>
        </w:tc>
        <w:tc>
          <w:tcPr>
            <w:tcW w:w="1879" w:type="dxa"/>
          </w:tcPr>
          <w:p w14:paraId="023649B5" w14:textId="3BCB8A91" w:rsidR="006158CA" w:rsidRPr="00B138F3" w:rsidRDefault="006158CA" w:rsidP="006158CA">
            <w:pPr>
              <w:widowControl w:val="0"/>
              <w:jc w:val="center"/>
              <w:rPr>
                <w:rFonts w:ascii="GHEA Grapalat" w:hAnsi="GHEA Grapalat"/>
                <w:sz w:val="16"/>
                <w:szCs w:val="16"/>
              </w:rPr>
            </w:pPr>
          </w:p>
        </w:tc>
        <w:tc>
          <w:tcPr>
            <w:tcW w:w="1085" w:type="dxa"/>
            <w:gridSpan w:val="2"/>
          </w:tcPr>
          <w:p w14:paraId="77B65155" w14:textId="77777777" w:rsidR="006158CA" w:rsidRPr="00B138F3" w:rsidRDefault="006158CA" w:rsidP="006158CA">
            <w:pPr>
              <w:widowControl w:val="0"/>
              <w:jc w:val="center"/>
              <w:rPr>
                <w:rFonts w:ascii="GHEA Grapalat" w:hAnsi="GHEA Grapalat"/>
                <w:sz w:val="16"/>
                <w:szCs w:val="16"/>
              </w:rPr>
            </w:pPr>
          </w:p>
        </w:tc>
        <w:tc>
          <w:tcPr>
            <w:tcW w:w="1559" w:type="dxa"/>
          </w:tcPr>
          <w:p w14:paraId="285B2D02" w14:textId="77777777" w:rsidR="006158CA" w:rsidRPr="00B138F3" w:rsidRDefault="006158CA" w:rsidP="006158CA">
            <w:pPr>
              <w:widowControl w:val="0"/>
              <w:jc w:val="center"/>
              <w:rPr>
                <w:rFonts w:ascii="GHEA Grapalat" w:hAnsi="GHEA Grapalat"/>
                <w:sz w:val="16"/>
                <w:szCs w:val="16"/>
              </w:rPr>
            </w:pPr>
          </w:p>
        </w:tc>
        <w:tc>
          <w:tcPr>
            <w:tcW w:w="1139" w:type="dxa"/>
          </w:tcPr>
          <w:p w14:paraId="4CDA6B56"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72549243" w14:textId="10D866D2"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20000</w:t>
            </w:r>
          </w:p>
        </w:tc>
        <w:tc>
          <w:tcPr>
            <w:tcW w:w="709" w:type="dxa"/>
            <w:vMerge/>
          </w:tcPr>
          <w:p w14:paraId="317C143E" w14:textId="77777777" w:rsidR="006158CA" w:rsidRPr="00B138F3" w:rsidRDefault="006158CA" w:rsidP="006158CA">
            <w:pPr>
              <w:widowControl w:val="0"/>
              <w:jc w:val="center"/>
              <w:rPr>
                <w:rFonts w:ascii="GHEA Grapalat" w:hAnsi="GHEA Grapalat"/>
                <w:sz w:val="16"/>
                <w:szCs w:val="16"/>
              </w:rPr>
            </w:pPr>
          </w:p>
        </w:tc>
        <w:tc>
          <w:tcPr>
            <w:tcW w:w="1158" w:type="dxa"/>
            <w:vMerge/>
          </w:tcPr>
          <w:p w14:paraId="00216AC4" w14:textId="77777777" w:rsidR="006158CA" w:rsidRPr="00B138F3" w:rsidRDefault="006158CA" w:rsidP="006158CA">
            <w:pPr>
              <w:widowControl w:val="0"/>
              <w:jc w:val="center"/>
              <w:rPr>
                <w:rFonts w:ascii="GHEA Grapalat" w:hAnsi="GHEA Grapalat"/>
                <w:sz w:val="16"/>
                <w:szCs w:val="16"/>
              </w:rPr>
            </w:pPr>
          </w:p>
        </w:tc>
        <w:tc>
          <w:tcPr>
            <w:tcW w:w="947" w:type="dxa"/>
            <w:vMerge/>
          </w:tcPr>
          <w:p w14:paraId="1D098552" w14:textId="77777777" w:rsidR="006158CA" w:rsidRPr="00B138F3" w:rsidRDefault="006158CA" w:rsidP="006158CA">
            <w:pPr>
              <w:widowControl w:val="0"/>
              <w:jc w:val="center"/>
              <w:rPr>
                <w:rFonts w:ascii="GHEA Grapalat" w:hAnsi="GHEA Grapalat"/>
                <w:sz w:val="16"/>
                <w:szCs w:val="16"/>
              </w:rPr>
            </w:pPr>
          </w:p>
        </w:tc>
      </w:tr>
      <w:tr w:rsidR="006158CA" w:rsidRPr="00B138F3" w14:paraId="29C08841" w14:textId="77777777" w:rsidTr="00C40770">
        <w:trPr>
          <w:jc w:val="center"/>
        </w:trPr>
        <w:tc>
          <w:tcPr>
            <w:tcW w:w="877" w:type="dxa"/>
          </w:tcPr>
          <w:p w14:paraId="4681E9AA"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00EE0C4F"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475AD53E" w14:textId="75FB1B3F" w:rsidR="006158CA" w:rsidRPr="006158CA" w:rsidRDefault="006158CA" w:rsidP="006158CA">
            <w:pPr>
              <w:widowControl w:val="0"/>
              <w:jc w:val="center"/>
              <w:rPr>
                <w:rFonts w:ascii="GHEA Grapalat" w:hAnsi="GHEA Grapalat"/>
                <w:sz w:val="14"/>
                <w:szCs w:val="14"/>
              </w:rPr>
            </w:pPr>
            <w:r w:rsidRPr="006158CA">
              <w:rPr>
                <w:color w:val="000000"/>
                <w:sz w:val="14"/>
                <w:szCs w:val="14"/>
              </w:rPr>
              <w:t>Гидрохлоротиазид 25 мг</w:t>
            </w:r>
          </w:p>
        </w:tc>
        <w:tc>
          <w:tcPr>
            <w:tcW w:w="2160" w:type="dxa"/>
            <w:gridSpan w:val="2"/>
            <w:vAlign w:val="center"/>
          </w:tcPr>
          <w:p w14:paraId="02B37B41" w14:textId="70F3EE61" w:rsidR="006158CA" w:rsidRPr="006158CA" w:rsidRDefault="006158CA" w:rsidP="006158CA">
            <w:pPr>
              <w:widowControl w:val="0"/>
              <w:jc w:val="center"/>
              <w:rPr>
                <w:rFonts w:ascii="GHEA Grapalat" w:hAnsi="GHEA Grapalat"/>
                <w:sz w:val="14"/>
                <w:szCs w:val="14"/>
              </w:rPr>
            </w:pPr>
            <w:r w:rsidRPr="006158CA">
              <w:rPr>
                <w:color w:val="000000"/>
                <w:sz w:val="14"/>
                <w:szCs w:val="14"/>
              </w:rPr>
              <w:t>Гидрохлоротиазид 25 мг</w:t>
            </w:r>
          </w:p>
        </w:tc>
        <w:tc>
          <w:tcPr>
            <w:tcW w:w="1879" w:type="dxa"/>
          </w:tcPr>
          <w:p w14:paraId="3A8C0F61" w14:textId="6B51D6AE" w:rsidR="006158CA" w:rsidRPr="00B138F3" w:rsidRDefault="006158CA" w:rsidP="006158CA">
            <w:pPr>
              <w:widowControl w:val="0"/>
              <w:jc w:val="center"/>
              <w:rPr>
                <w:rFonts w:ascii="GHEA Grapalat" w:hAnsi="GHEA Grapalat"/>
                <w:sz w:val="16"/>
                <w:szCs w:val="16"/>
              </w:rPr>
            </w:pPr>
          </w:p>
        </w:tc>
        <w:tc>
          <w:tcPr>
            <w:tcW w:w="1085" w:type="dxa"/>
            <w:gridSpan w:val="2"/>
          </w:tcPr>
          <w:p w14:paraId="2A36E0DF" w14:textId="77777777" w:rsidR="006158CA" w:rsidRPr="00B138F3" w:rsidRDefault="006158CA" w:rsidP="006158CA">
            <w:pPr>
              <w:widowControl w:val="0"/>
              <w:jc w:val="center"/>
              <w:rPr>
                <w:rFonts w:ascii="GHEA Grapalat" w:hAnsi="GHEA Grapalat"/>
                <w:sz w:val="16"/>
                <w:szCs w:val="16"/>
              </w:rPr>
            </w:pPr>
          </w:p>
        </w:tc>
        <w:tc>
          <w:tcPr>
            <w:tcW w:w="1559" w:type="dxa"/>
          </w:tcPr>
          <w:p w14:paraId="165D9352" w14:textId="77777777" w:rsidR="006158CA" w:rsidRPr="00B138F3" w:rsidRDefault="006158CA" w:rsidP="006158CA">
            <w:pPr>
              <w:widowControl w:val="0"/>
              <w:jc w:val="center"/>
              <w:rPr>
                <w:rFonts w:ascii="GHEA Grapalat" w:hAnsi="GHEA Grapalat"/>
                <w:sz w:val="16"/>
                <w:szCs w:val="16"/>
              </w:rPr>
            </w:pPr>
          </w:p>
        </w:tc>
        <w:tc>
          <w:tcPr>
            <w:tcW w:w="1139" w:type="dxa"/>
          </w:tcPr>
          <w:p w14:paraId="1EE96F22"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7C59239F" w14:textId="58ED3259"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400</w:t>
            </w:r>
          </w:p>
        </w:tc>
        <w:tc>
          <w:tcPr>
            <w:tcW w:w="709" w:type="dxa"/>
            <w:vMerge/>
          </w:tcPr>
          <w:p w14:paraId="02B8746A" w14:textId="77777777" w:rsidR="006158CA" w:rsidRPr="00B138F3" w:rsidRDefault="006158CA" w:rsidP="006158CA">
            <w:pPr>
              <w:widowControl w:val="0"/>
              <w:jc w:val="center"/>
              <w:rPr>
                <w:rFonts w:ascii="GHEA Grapalat" w:hAnsi="GHEA Grapalat"/>
                <w:sz w:val="16"/>
                <w:szCs w:val="16"/>
              </w:rPr>
            </w:pPr>
          </w:p>
        </w:tc>
        <w:tc>
          <w:tcPr>
            <w:tcW w:w="1158" w:type="dxa"/>
            <w:vMerge/>
          </w:tcPr>
          <w:p w14:paraId="7956BE7A" w14:textId="77777777" w:rsidR="006158CA" w:rsidRPr="00B138F3" w:rsidRDefault="006158CA" w:rsidP="006158CA">
            <w:pPr>
              <w:widowControl w:val="0"/>
              <w:jc w:val="center"/>
              <w:rPr>
                <w:rFonts w:ascii="GHEA Grapalat" w:hAnsi="GHEA Grapalat"/>
                <w:sz w:val="16"/>
                <w:szCs w:val="16"/>
              </w:rPr>
            </w:pPr>
          </w:p>
        </w:tc>
        <w:tc>
          <w:tcPr>
            <w:tcW w:w="947" w:type="dxa"/>
            <w:vMerge/>
          </w:tcPr>
          <w:p w14:paraId="0FD64277" w14:textId="77777777" w:rsidR="006158CA" w:rsidRPr="00B138F3" w:rsidRDefault="006158CA" w:rsidP="006158CA">
            <w:pPr>
              <w:widowControl w:val="0"/>
              <w:jc w:val="center"/>
              <w:rPr>
                <w:rFonts w:ascii="GHEA Grapalat" w:hAnsi="GHEA Grapalat"/>
                <w:sz w:val="16"/>
                <w:szCs w:val="16"/>
              </w:rPr>
            </w:pPr>
          </w:p>
        </w:tc>
      </w:tr>
      <w:tr w:rsidR="006158CA" w:rsidRPr="00B138F3" w14:paraId="49ECFA50" w14:textId="77777777" w:rsidTr="00C40770">
        <w:trPr>
          <w:jc w:val="center"/>
        </w:trPr>
        <w:tc>
          <w:tcPr>
            <w:tcW w:w="877" w:type="dxa"/>
          </w:tcPr>
          <w:p w14:paraId="68AC72B7"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3AB9B2CB"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010CE733" w14:textId="3D514363" w:rsidR="006158CA" w:rsidRPr="006158CA" w:rsidRDefault="006158CA" w:rsidP="006158CA">
            <w:pPr>
              <w:widowControl w:val="0"/>
              <w:jc w:val="center"/>
              <w:rPr>
                <w:rFonts w:ascii="GHEA Grapalat" w:hAnsi="GHEA Grapalat"/>
                <w:sz w:val="14"/>
                <w:szCs w:val="14"/>
              </w:rPr>
            </w:pPr>
            <w:r w:rsidRPr="006158CA">
              <w:rPr>
                <w:color w:val="000000"/>
                <w:sz w:val="14"/>
                <w:szCs w:val="14"/>
              </w:rPr>
              <w:t>Тамоксифен 20 мг</w:t>
            </w:r>
          </w:p>
        </w:tc>
        <w:tc>
          <w:tcPr>
            <w:tcW w:w="2160" w:type="dxa"/>
            <w:gridSpan w:val="2"/>
            <w:vAlign w:val="center"/>
          </w:tcPr>
          <w:p w14:paraId="670E2DA5" w14:textId="590CF3D4" w:rsidR="006158CA" w:rsidRPr="006158CA" w:rsidRDefault="006158CA" w:rsidP="006158CA">
            <w:pPr>
              <w:widowControl w:val="0"/>
              <w:jc w:val="center"/>
              <w:rPr>
                <w:rFonts w:ascii="GHEA Grapalat" w:hAnsi="GHEA Grapalat"/>
                <w:sz w:val="14"/>
                <w:szCs w:val="14"/>
              </w:rPr>
            </w:pPr>
            <w:r w:rsidRPr="006158CA">
              <w:rPr>
                <w:color w:val="000000"/>
                <w:sz w:val="14"/>
                <w:szCs w:val="14"/>
              </w:rPr>
              <w:t>Тамоксифен 20 мг</w:t>
            </w:r>
          </w:p>
        </w:tc>
        <w:tc>
          <w:tcPr>
            <w:tcW w:w="1879" w:type="dxa"/>
          </w:tcPr>
          <w:p w14:paraId="25FA13E5" w14:textId="73056EC7" w:rsidR="006158CA" w:rsidRPr="00B138F3" w:rsidRDefault="006158CA" w:rsidP="006158CA">
            <w:pPr>
              <w:widowControl w:val="0"/>
              <w:jc w:val="center"/>
              <w:rPr>
                <w:rFonts w:ascii="GHEA Grapalat" w:hAnsi="GHEA Grapalat"/>
                <w:sz w:val="16"/>
                <w:szCs w:val="16"/>
              </w:rPr>
            </w:pPr>
          </w:p>
        </w:tc>
        <w:tc>
          <w:tcPr>
            <w:tcW w:w="1085" w:type="dxa"/>
            <w:gridSpan w:val="2"/>
          </w:tcPr>
          <w:p w14:paraId="05DA0E4A" w14:textId="77777777" w:rsidR="006158CA" w:rsidRPr="00B138F3" w:rsidRDefault="006158CA" w:rsidP="006158CA">
            <w:pPr>
              <w:widowControl w:val="0"/>
              <w:jc w:val="center"/>
              <w:rPr>
                <w:rFonts w:ascii="GHEA Grapalat" w:hAnsi="GHEA Grapalat"/>
                <w:sz w:val="16"/>
                <w:szCs w:val="16"/>
              </w:rPr>
            </w:pPr>
          </w:p>
        </w:tc>
        <w:tc>
          <w:tcPr>
            <w:tcW w:w="1559" w:type="dxa"/>
          </w:tcPr>
          <w:p w14:paraId="1962D50C" w14:textId="77777777" w:rsidR="006158CA" w:rsidRPr="00B138F3" w:rsidRDefault="006158CA" w:rsidP="006158CA">
            <w:pPr>
              <w:widowControl w:val="0"/>
              <w:jc w:val="center"/>
              <w:rPr>
                <w:rFonts w:ascii="GHEA Grapalat" w:hAnsi="GHEA Grapalat"/>
                <w:sz w:val="16"/>
                <w:szCs w:val="16"/>
              </w:rPr>
            </w:pPr>
          </w:p>
        </w:tc>
        <w:tc>
          <w:tcPr>
            <w:tcW w:w="1139" w:type="dxa"/>
          </w:tcPr>
          <w:p w14:paraId="7F93EE9E"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69362B9E" w14:textId="1EB152AE"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12000</w:t>
            </w:r>
          </w:p>
        </w:tc>
        <w:tc>
          <w:tcPr>
            <w:tcW w:w="709" w:type="dxa"/>
            <w:vMerge/>
          </w:tcPr>
          <w:p w14:paraId="5E342EED" w14:textId="77777777" w:rsidR="006158CA" w:rsidRPr="00B138F3" w:rsidRDefault="006158CA" w:rsidP="006158CA">
            <w:pPr>
              <w:widowControl w:val="0"/>
              <w:jc w:val="center"/>
              <w:rPr>
                <w:rFonts w:ascii="GHEA Grapalat" w:hAnsi="GHEA Grapalat"/>
                <w:sz w:val="16"/>
                <w:szCs w:val="16"/>
              </w:rPr>
            </w:pPr>
          </w:p>
        </w:tc>
        <w:tc>
          <w:tcPr>
            <w:tcW w:w="1158" w:type="dxa"/>
            <w:vMerge/>
          </w:tcPr>
          <w:p w14:paraId="12F934D5" w14:textId="77777777" w:rsidR="006158CA" w:rsidRPr="00B138F3" w:rsidRDefault="006158CA" w:rsidP="006158CA">
            <w:pPr>
              <w:widowControl w:val="0"/>
              <w:jc w:val="center"/>
              <w:rPr>
                <w:rFonts w:ascii="GHEA Grapalat" w:hAnsi="GHEA Grapalat"/>
                <w:sz w:val="16"/>
                <w:szCs w:val="16"/>
              </w:rPr>
            </w:pPr>
          </w:p>
        </w:tc>
        <w:tc>
          <w:tcPr>
            <w:tcW w:w="947" w:type="dxa"/>
            <w:vMerge/>
          </w:tcPr>
          <w:p w14:paraId="7D6C9715" w14:textId="77777777" w:rsidR="006158CA" w:rsidRPr="00B138F3" w:rsidRDefault="006158CA" w:rsidP="006158CA">
            <w:pPr>
              <w:widowControl w:val="0"/>
              <w:jc w:val="center"/>
              <w:rPr>
                <w:rFonts w:ascii="GHEA Grapalat" w:hAnsi="GHEA Grapalat"/>
                <w:sz w:val="16"/>
                <w:szCs w:val="16"/>
              </w:rPr>
            </w:pPr>
          </w:p>
        </w:tc>
      </w:tr>
      <w:tr w:rsidR="006158CA" w:rsidRPr="00B138F3" w14:paraId="6D7DB0E1" w14:textId="77777777" w:rsidTr="00C40770">
        <w:trPr>
          <w:jc w:val="center"/>
        </w:trPr>
        <w:tc>
          <w:tcPr>
            <w:tcW w:w="877" w:type="dxa"/>
          </w:tcPr>
          <w:p w14:paraId="76EE0D57"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2582AB5B"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20F49981" w14:textId="7192FE69" w:rsidR="006158CA" w:rsidRPr="006158CA" w:rsidRDefault="006158CA" w:rsidP="006158CA">
            <w:pPr>
              <w:widowControl w:val="0"/>
              <w:jc w:val="center"/>
              <w:rPr>
                <w:rFonts w:ascii="GHEA Grapalat" w:hAnsi="GHEA Grapalat"/>
                <w:sz w:val="14"/>
                <w:szCs w:val="14"/>
              </w:rPr>
            </w:pPr>
            <w:r w:rsidRPr="006158CA">
              <w:rPr>
                <w:color w:val="000000"/>
                <w:sz w:val="14"/>
                <w:szCs w:val="14"/>
              </w:rPr>
              <w:t>Бринзоламид 10мг/мл Тимолол 5мг/мл</w:t>
            </w:r>
          </w:p>
        </w:tc>
        <w:tc>
          <w:tcPr>
            <w:tcW w:w="2160" w:type="dxa"/>
            <w:gridSpan w:val="2"/>
            <w:vAlign w:val="center"/>
          </w:tcPr>
          <w:p w14:paraId="62B19C5D" w14:textId="60F2E34E" w:rsidR="006158CA" w:rsidRPr="006158CA" w:rsidRDefault="006158CA" w:rsidP="006158CA">
            <w:pPr>
              <w:widowControl w:val="0"/>
              <w:jc w:val="center"/>
              <w:rPr>
                <w:rFonts w:ascii="GHEA Grapalat" w:hAnsi="GHEA Grapalat"/>
                <w:sz w:val="14"/>
                <w:szCs w:val="14"/>
              </w:rPr>
            </w:pPr>
            <w:r w:rsidRPr="006158CA">
              <w:rPr>
                <w:color w:val="000000"/>
                <w:sz w:val="14"/>
                <w:szCs w:val="14"/>
              </w:rPr>
              <w:t>Бринзоламид 10мг/мл Тимолол 5мг/мл</w:t>
            </w:r>
          </w:p>
        </w:tc>
        <w:tc>
          <w:tcPr>
            <w:tcW w:w="1879" w:type="dxa"/>
          </w:tcPr>
          <w:p w14:paraId="52C885F5" w14:textId="7134297B" w:rsidR="006158CA" w:rsidRPr="00B138F3" w:rsidRDefault="006158CA" w:rsidP="006158CA">
            <w:pPr>
              <w:widowControl w:val="0"/>
              <w:jc w:val="center"/>
              <w:rPr>
                <w:rFonts w:ascii="GHEA Grapalat" w:hAnsi="GHEA Grapalat"/>
                <w:sz w:val="16"/>
                <w:szCs w:val="16"/>
              </w:rPr>
            </w:pPr>
          </w:p>
        </w:tc>
        <w:tc>
          <w:tcPr>
            <w:tcW w:w="1085" w:type="dxa"/>
            <w:gridSpan w:val="2"/>
          </w:tcPr>
          <w:p w14:paraId="71C7F09A" w14:textId="77777777" w:rsidR="006158CA" w:rsidRPr="00B138F3" w:rsidRDefault="006158CA" w:rsidP="006158CA">
            <w:pPr>
              <w:widowControl w:val="0"/>
              <w:jc w:val="center"/>
              <w:rPr>
                <w:rFonts w:ascii="GHEA Grapalat" w:hAnsi="GHEA Grapalat"/>
                <w:sz w:val="16"/>
                <w:szCs w:val="16"/>
              </w:rPr>
            </w:pPr>
          </w:p>
        </w:tc>
        <w:tc>
          <w:tcPr>
            <w:tcW w:w="1559" w:type="dxa"/>
          </w:tcPr>
          <w:p w14:paraId="1E6633AA" w14:textId="77777777" w:rsidR="006158CA" w:rsidRPr="00B138F3" w:rsidRDefault="006158CA" w:rsidP="006158CA">
            <w:pPr>
              <w:widowControl w:val="0"/>
              <w:jc w:val="center"/>
              <w:rPr>
                <w:rFonts w:ascii="GHEA Grapalat" w:hAnsi="GHEA Grapalat"/>
                <w:sz w:val="16"/>
                <w:szCs w:val="16"/>
              </w:rPr>
            </w:pPr>
          </w:p>
        </w:tc>
        <w:tc>
          <w:tcPr>
            <w:tcW w:w="1139" w:type="dxa"/>
          </w:tcPr>
          <w:p w14:paraId="51D8D401"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0649FCA3" w14:textId="13BDA898"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16</w:t>
            </w:r>
          </w:p>
        </w:tc>
        <w:tc>
          <w:tcPr>
            <w:tcW w:w="709" w:type="dxa"/>
            <w:vMerge/>
          </w:tcPr>
          <w:p w14:paraId="5F6DBD9F" w14:textId="77777777" w:rsidR="006158CA" w:rsidRPr="00B138F3" w:rsidRDefault="006158CA" w:rsidP="006158CA">
            <w:pPr>
              <w:widowControl w:val="0"/>
              <w:jc w:val="center"/>
              <w:rPr>
                <w:rFonts w:ascii="GHEA Grapalat" w:hAnsi="GHEA Grapalat"/>
                <w:sz w:val="16"/>
                <w:szCs w:val="16"/>
              </w:rPr>
            </w:pPr>
          </w:p>
        </w:tc>
        <w:tc>
          <w:tcPr>
            <w:tcW w:w="1158" w:type="dxa"/>
            <w:vMerge/>
          </w:tcPr>
          <w:p w14:paraId="101076C0" w14:textId="77777777" w:rsidR="006158CA" w:rsidRPr="00B138F3" w:rsidRDefault="006158CA" w:rsidP="006158CA">
            <w:pPr>
              <w:widowControl w:val="0"/>
              <w:jc w:val="center"/>
              <w:rPr>
                <w:rFonts w:ascii="GHEA Grapalat" w:hAnsi="GHEA Grapalat"/>
                <w:sz w:val="16"/>
                <w:szCs w:val="16"/>
              </w:rPr>
            </w:pPr>
          </w:p>
        </w:tc>
        <w:tc>
          <w:tcPr>
            <w:tcW w:w="947" w:type="dxa"/>
            <w:vMerge/>
          </w:tcPr>
          <w:p w14:paraId="62A84C22" w14:textId="77777777" w:rsidR="006158CA" w:rsidRPr="00B138F3" w:rsidRDefault="006158CA" w:rsidP="006158CA">
            <w:pPr>
              <w:widowControl w:val="0"/>
              <w:jc w:val="center"/>
              <w:rPr>
                <w:rFonts w:ascii="GHEA Grapalat" w:hAnsi="GHEA Grapalat"/>
                <w:sz w:val="16"/>
                <w:szCs w:val="16"/>
              </w:rPr>
            </w:pPr>
          </w:p>
        </w:tc>
      </w:tr>
      <w:tr w:rsidR="006158CA" w:rsidRPr="00B138F3" w14:paraId="7E27CDC3" w14:textId="77777777" w:rsidTr="00C40770">
        <w:trPr>
          <w:jc w:val="center"/>
        </w:trPr>
        <w:tc>
          <w:tcPr>
            <w:tcW w:w="877" w:type="dxa"/>
          </w:tcPr>
          <w:p w14:paraId="03257ECC"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507E15ED"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101BF953" w14:textId="2F36ECFE" w:rsidR="006158CA" w:rsidRPr="006158CA" w:rsidRDefault="006158CA" w:rsidP="006158CA">
            <w:pPr>
              <w:widowControl w:val="0"/>
              <w:jc w:val="center"/>
              <w:rPr>
                <w:rFonts w:ascii="GHEA Grapalat" w:hAnsi="GHEA Grapalat"/>
                <w:sz w:val="14"/>
                <w:szCs w:val="14"/>
              </w:rPr>
            </w:pPr>
            <w:r w:rsidRPr="006158CA">
              <w:rPr>
                <w:color w:val="000000"/>
                <w:sz w:val="14"/>
                <w:szCs w:val="14"/>
              </w:rPr>
              <w:t>бримонидин, тимолол 2 мг/мл/5 мг/мл</w:t>
            </w:r>
          </w:p>
        </w:tc>
        <w:tc>
          <w:tcPr>
            <w:tcW w:w="2160" w:type="dxa"/>
            <w:gridSpan w:val="2"/>
            <w:vAlign w:val="center"/>
          </w:tcPr>
          <w:p w14:paraId="1C388F90" w14:textId="610718A0" w:rsidR="006158CA" w:rsidRPr="006158CA" w:rsidRDefault="006158CA" w:rsidP="006158CA">
            <w:pPr>
              <w:widowControl w:val="0"/>
              <w:jc w:val="center"/>
              <w:rPr>
                <w:rFonts w:ascii="GHEA Grapalat" w:hAnsi="GHEA Grapalat"/>
                <w:sz w:val="14"/>
                <w:szCs w:val="14"/>
              </w:rPr>
            </w:pPr>
            <w:r w:rsidRPr="006158CA">
              <w:rPr>
                <w:color w:val="000000"/>
                <w:sz w:val="14"/>
                <w:szCs w:val="14"/>
              </w:rPr>
              <w:t>бримонидин, тимолол 2 мг/мл/5 мг/мл</w:t>
            </w:r>
          </w:p>
        </w:tc>
        <w:tc>
          <w:tcPr>
            <w:tcW w:w="1879" w:type="dxa"/>
          </w:tcPr>
          <w:p w14:paraId="40E859CF" w14:textId="4A615A29" w:rsidR="006158CA" w:rsidRPr="00B138F3" w:rsidRDefault="006158CA" w:rsidP="006158CA">
            <w:pPr>
              <w:widowControl w:val="0"/>
              <w:jc w:val="center"/>
              <w:rPr>
                <w:rFonts w:ascii="GHEA Grapalat" w:hAnsi="GHEA Grapalat"/>
                <w:sz w:val="16"/>
                <w:szCs w:val="16"/>
              </w:rPr>
            </w:pPr>
          </w:p>
        </w:tc>
        <w:tc>
          <w:tcPr>
            <w:tcW w:w="1085" w:type="dxa"/>
            <w:gridSpan w:val="2"/>
          </w:tcPr>
          <w:p w14:paraId="2CCA3384" w14:textId="77777777" w:rsidR="006158CA" w:rsidRPr="00B138F3" w:rsidRDefault="006158CA" w:rsidP="006158CA">
            <w:pPr>
              <w:widowControl w:val="0"/>
              <w:jc w:val="center"/>
              <w:rPr>
                <w:rFonts w:ascii="GHEA Grapalat" w:hAnsi="GHEA Grapalat"/>
                <w:sz w:val="16"/>
                <w:szCs w:val="16"/>
              </w:rPr>
            </w:pPr>
          </w:p>
        </w:tc>
        <w:tc>
          <w:tcPr>
            <w:tcW w:w="1559" w:type="dxa"/>
          </w:tcPr>
          <w:p w14:paraId="64271635" w14:textId="77777777" w:rsidR="006158CA" w:rsidRPr="00B138F3" w:rsidRDefault="006158CA" w:rsidP="006158CA">
            <w:pPr>
              <w:widowControl w:val="0"/>
              <w:jc w:val="center"/>
              <w:rPr>
                <w:rFonts w:ascii="GHEA Grapalat" w:hAnsi="GHEA Grapalat"/>
                <w:sz w:val="16"/>
                <w:szCs w:val="16"/>
              </w:rPr>
            </w:pPr>
          </w:p>
        </w:tc>
        <w:tc>
          <w:tcPr>
            <w:tcW w:w="1139" w:type="dxa"/>
          </w:tcPr>
          <w:p w14:paraId="4A8BE57E"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73EFDE60" w14:textId="6DF9785A"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16</w:t>
            </w:r>
          </w:p>
        </w:tc>
        <w:tc>
          <w:tcPr>
            <w:tcW w:w="709" w:type="dxa"/>
            <w:vMerge/>
          </w:tcPr>
          <w:p w14:paraId="5432ED47" w14:textId="77777777" w:rsidR="006158CA" w:rsidRPr="00B138F3" w:rsidRDefault="006158CA" w:rsidP="006158CA">
            <w:pPr>
              <w:widowControl w:val="0"/>
              <w:jc w:val="center"/>
              <w:rPr>
                <w:rFonts w:ascii="GHEA Grapalat" w:hAnsi="GHEA Grapalat"/>
                <w:sz w:val="16"/>
                <w:szCs w:val="16"/>
              </w:rPr>
            </w:pPr>
          </w:p>
        </w:tc>
        <w:tc>
          <w:tcPr>
            <w:tcW w:w="1158" w:type="dxa"/>
            <w:vMerge/>
          </w:tcPr>
          <w:p w14:paraId="40C5A5EB" w14:textId="77777777" w:rsidR="006158CA" w:rsidRPr="00B138F3" w:rsidRDefault="006158CA" w:rsidP="006158CA">
            <w:pPr>
              <w:widowControl w:val="0"/>
              <w:jc w:val="center"/>
              <w:rPr>
                <w:rFonts w:ascii="GHEA Grapalat" w:hAnsi="GHEA Grapalat"/>
                <w:sz w:val="16"/>
                <w:szCs w:val="16"/>
              </w:rPr>
            </w:pPr>
          </w:p>
        </w:tc>
        <w:tc>
          <w:tcPr>
            <w:tcW w:w="947" w:type="dxa"/>
            <w:vMerge/>
          </w:tcPr>
          <w:p w14:paraId="797AFC23" w14:textId="77777777" w:rsidR="006158CA" w:rsidRPr="00B138F3" w:rsidRDefault="006158CA" w:rsidP="006158CA">
            <w:pPr>
              <w:widowControl w:val="0"/>
              <w:jc w:val="center"/>
              <w:rPr>
                <w:rFonts w:ascii="GHEA Grapalat" w:hAnsi="GHEA Grapalat"/>
                <w:sz w:val="16"/>
                <w:szCs w:val="16"/>
              </w:rPr>
            </w:pPr>
          </w:p>
        </w:tc>
      </w:tr>
      <w:tr w:rsidR="006158CA" w:rsidRPr="00B138F3" w14:paraId="78FC7882" w14:textId="77777777" w:rsidTr="00C40770">
        <w:trPr>
          <w:jc w:val="center"/>
        </w:trPr>
        <w:tc>
          <w:tcPr>
            <w:tcW w:w="877" w:type="dxa"/>
          </w:tcPr>
          <w:p w14:paraId="194F9BBF"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1E16B4D3"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6823B7BD" w14:textId="692EA702" w:rsidR="006158CA" w:rsidRPr="006158CA" w:rsidRDefault="006158CA" w:rsidP="006158CA">
            <w:pPr>
              <w:widowControl w:val="0"/>
              <w:jc w:val="center"/>
              <w:rPr>
                <w:rFonts w:ascii="GHEA Grapalat" w:hAnsi="GHEA Grapalat"/>
                <w:sz w:val="14"/>
                <w:szCs w:val="14"/>
              </w:rPr>
            </w:pPr>
            <w:r w:rsidRPr="006158CA">
              <w:rPr>
                <w:color w:val="000000"/>
                <w:sz w:val="14"/>
                <w:szCs w:val="14"/>
              </w:rPr>
              <w:t>Дорзоламид 20 мг/мл</w:t>
            </w:r>
          </w:p>
        </w:tc>
        <w:tc>
          <w:tcPr>
            <w:tcW w:w="2160" w:type="dxa"/>
            <w:gridSpan w:val="2"/>
            <w:vAlign w:val="center"/>
          </w:tcPr>
          <w:p w14:paraId="3D4CAEE1" w14:textId="6848A48A" w:rsidR="006158CA" w:rsidRPr="006158CA" w:rsidRDefault="006158CA" w:rsidP="006158CA">
            <w:pPr>
              <w:widowControl w:val="0"/>
              <w:jc w:val="center"/>
              <w:rPr>
                <w:rFonts w:ascii="GHEA Grapalat" w:hAnsi="GHEA Grapalat"/>
                <w:sz w:val="14"/>
                <w:szCs w:val="14"/>
              </w:rPr>
            </w:pPr>
            <w:r w:rsidRPr="006158CA">
              <w:rPr>
                <w:color w:val="000000"/>
                <w:sz w:val="14"/>
                <w:szCs w:val="14"/>
              </w:rPr>
              <w:t>Дорзоламид 20 мг/мл</w:t>
            </w:r>
          </w:p>
        </w:tc>
        <w:tc>
          <w:tcPr>
            <w:tcW w:w="1879" w:type="dxa"/>
          </w:tcPr>
          <w:p w14:paraId="41DDCE65" w14:textId="005134E9" w:rsidR="006158CA" w:rsidRPr="00B138F3" w:rsidRDefault="006158CA" w:rsidP="006158CA">
            <w:pPr>
              <w:widowControl w:val="0"/>
              <w:jc w:val="center"/>
              <w:rPr>
                <w:rFonts w:ascii="GHEA Grapalat" w:hAnsi="GHEA Grapalat"/>
                <w:sz w:val="16"/>
                <w:szCs w:val="16"/>
              </w:rPr>
            </w:pPr>
          </w:p>
        </w:tc>
        <w:tc>
          <w:tcPr>
            <w:tcW w:w="1085" w:type="dxa"/>
            <w:gridSpan w:val="2"/>
          </w:tcPr>
          <w:p w14:paraId="7543DEAA" w14:textId="77777777" w:rsidR="006158CA" w:rsidRPr="00B138F3" w:rsidRDefault="006158CA" w:rsidP="006158CA">
            <w:pPr>
              <w:widowControl w:val="0"/>
              <w:jc w:val="center"/>
              <w:rPr>
                <w:rFonts w:ascii="GHEA Grapalat" w:hAnsi="GHEA Grapalat"/>
                <w:sz w:val="16"/>
                <w:szCs w:val="16"/>
              </w:rPr>
            </w:pPr>
          </w:p>
        </w:tc>
        <w:tc>
          <w:tcPr>
            <w:tcW w:w="1559" w:type="dxa"/>
          </w:tcPr>
          <w:p w14:paraId="47C22821" w14:textId="77777777" w:rsidR="006158CA" w:rsidRPr="00B138F3" w:rsidRDefault="006158CA" w:rsidP="006158CA">
            <w:pPr>
              <w:widowControl w:val="0"/>
              <w:jc w:val="center"/>
              <w:rPr>
                <w:rFonts w:ascii="GHEA Grapalat" w:hAnsi="GHEA Grapalat"/>
                <w:sz w:val="16"/>
                <w:szCs w:val="16"/>
              </w:rPr>
            </w:pPr>
          </w:p>
        </w:tc>
        <w:tc>
          <w:tcPr>
            <w:tcW w:w="1139" w:type="dxa"/>
          </w:tcPr>
          <w:p w14:paraId="7E8A43F0"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195D591B" w14:textId="168B0A30"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16</w:t>
            </w:r>
          </w:p>
        </w:tc>
        <w:tc>
          <w:tcPr>
            <w:tcW w:w="709" w:type="dxa"/>
            <w:vMerge/>
          </w:tcPr>
          <w:p w14:paraId="2D3031A8" w14:textId="77777777" w:rsidR="006158CA" w:rsidRPr="00B138F3" w:rsidRDefault="006158CA" w:rsidP="006158CA">
            <w:pPr>
              <w:widowControl w:val="0"/>
              <w:jc w:val="center"/>
              <w:rPr>
                <w:rFonts w:ascii="GHEA Grapalat" w:hAnsi="GHEA Grapalat"/>
                <w:sz w:val="16"/>
                <w:szCs w:val="16"/>
              </w:rPr>
            </w:pPr>
          </w:p>
        </w:tc>
        <w:tc>
          <w:tcPr>
            <w:tcW w:w="1158" w:type="dxa"/>
            <w:vMerge/>
          </w:tcPr>
          <w:p w14:paraId="2CEDD37F" w14:textId="77777777" w:rsidR="006158CA" w:rsidRPr="00B138F3" w:rsidRDefault="006158CA" w:rsidP="006158CA">
            <w:pPr>
              <w:widowControl w:val="0"/>
              <w:jc w:val="center"/>
              <w:rPr>
                <w:rFonts w:ascii="GHEA Grapalat" w:hAnsi="GHEA Grapalat"/>
                <w:sz w:val="16"/>
                <w:szCs w:val="16"/>
              </w:rPr>
            </w:pPr>
          </w:p>
        </w:tc>
        <w:tc>
          <w:tcPr>
            <w:tcW w:w="947" w:type="dxa"/>
            <w:vMerge/>
          </w:tcPr>
          <w:p w14:paraId="3AD78455" w14:textId="77777777" w:rsidR="006158CA" w:rsidRPr="00B138F3" w:rsidRDefault="006158CA" w:rsidP="006158CA">
            <w:pPr>
              <w:widowControl w:val="0"/>
              <w:jc w:val="center"/>
              <w:rPr>
                <w:rFonts w:ascii="GHEA Grapalat" w:hAnsi="GHEA Grapalat"/>
                <w:sz w:val="16"/>
                <w:szCs w:val="16"/>
              </w:rPr>
            </w:pPr>
          </w:p>
        </w:tc>
      </w:tr>
      <w:tr w:rsidR="006158CA" w:rsidRPr="00B138F3" w14:paraId="2CB31F1C" w14:textId="77777777" w:rsidTr="00C40770">
        <w:trPr>
          <w:jc w:val="center"/>
        </w:trPr>
        <w:tc>
          <w:tcPr>
            <w:tcW w:w="877" w:type="dxa"/>
          </w:tcPr>
          <w:p w14:paraId="6FB378CA"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532DCA7A"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1EBD9625" w14:textId="3DC9F6A8" w:rsidR="006158CA" w:rsidRPr="006158CA" w:rsidRDefault="006158CA" w:rsidP="006158CA">
            <w:pPr>
              <w:widowControl w:val="0"/>
              <w:jc w:val="center"/>
              <w:rPr>
                <w:rFonts w:ascii="GHEA Grapalat" w:hAnsi="GHEA Grapalat"/>
                <w:sz w:val="14"/>
                <w:szCs w:val="14"/>
              </w:rPr>
            </w:pPr>
            <w:r w:rsidRPr="006158CA">
              <w:rPr>
                <w:color w:val="000000"/>
                <w:sz w:val="14"/>
                <w:szCs w:val="14"/>
              </w:rPr>
              <w:t>Тафлупрост 0,015мг/мл 0,3мл</w:t>
            </w:r>
          </w:p>
        </w:tc>
        <w:tc>
          <w:tcPr>
            <w:tcW w:w="2160" w:type="dxa"/>
            <w:gridSpan w:val="2"/>
            <w:vAlign w:val="center"/>
          </w:tcPr>
          <w:p w14:paraId="6A35CB87" w14:textId="45DD29FC" w:rsidR="006158CA" w:rsidRPr="006158CA" w:rsidRDefault="006158CA" w:rsidP="006158CA">
            <w:pPr>
              <w:widowControl w:val="0"/>
              <w:jc w:val="center"/>
              <w:rPr>
                <w:rFonts w:ascii="GHEA Grapalat" w:hAnsi="GHEA Grapalat"/>
                <w:sz w:val="14"/>
                <w:szCs w:val="14"/>
              </w:rPr>
            </w:pPr>
            <w:r w:rsidRPr="006158CA">
              <w:rPr>
                <w:color w:val="000000"/>
                <w:sz w:val="14"/>
                <w:szCs w:val="14"/>
              </w:rPr>
              <w:t>Тафлупрост 0,015мг/мл 0,3мл</w:t>
            </w:r>
          </w:p>
        </w:tc>
        <w:tc>
          <w:tcPr>
            <w:tcW w:w="1879" w:type="dxa"/>
          </w:tcPr>
          <w:p w14:paraId="2CCDDBD3" w14:textId="4BCD05AA" w:rsidR="006158CA" w:rsidRPr="00B138F3" w:rsidRDefault="006158CA" w:rsidP="006158CA">
            <w:pPr>
              <w:widowControl w:val="0"/>
              <w:jc w:val="center"/>
              <w:rPr>
                <w:rFonts w:ascii="GHEA Grapalat" w:hAnsi="GHEA Grapalat"/>
                <w:sz w:val="16"/>
                <w:szCs w:val="16"/>
              </w:rPr>
            </w:pPr>
          </w:p>
        </w:tc>
        <w:tc>
          <w:tcPr>
            <w:tcW w:w="1085" w:type="dxa"/>
            <w:gridSpan w:val="2"/>
          </w:tcPr>
          <w:p w14:paraId="70770910" w14:textId="77777777" w:rsidR="006158CA" w:rsidRPr="00B138F3" w:rsidRDefault="006158CA" w:rsidP="006158CA">
            <w:pPr>
              <w:widowControl w:val="0"/>
              <w:jc w:val="center"/>
              <w:rPr>
                <w:rFonts w:ascii="GHEA Grapalat" w:hAnsi="GHEA Grapalat"/>
                <w:sz w:val="16"/>
                <w:szCs w:val="16"/>
              </w:rPr>
            </w:pPr>
          </w:p>
        </w:tc>
        <w:tc>
          <w:tcPr>
            <w:tcW w:w="1559" w:type="dxa"/>
          </w:tcPr>
          <w:p w14:paraId="21A39BBB" w14:textId="77777777" w:rsidR="006158CA" w:rsidRPr="00B138F3" w:rsidRDefault="006158CA" w:rsidP="006158CA">
            <w:pPr>
              <w:widowControl w:val="0"/>
              <w:jc w:val="center"/>
              <w:rPr>
                <w:rFonts w:ascii="GHEA Grapalat" w:hAnsi="GHEA Grapalat"/>
                <w:sz w:val="16"/>
                <w:szCs w:val="16"/>
              </w:rPr>
            </w:pPr>
          </w:p>
        </w:tc>
        <w:tc>
          <w:tcPr>
            <w:tcW w:w="1139" w:type="dxa"/>
          </w:tcPr>
          <w:p w14:paraId="1C9A2496"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607A4530" w14:textId="6F127FB8"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16</w:t>
            </w:r>
          </w:p>
        </w:tc>
        <w:tc>
          <w:tcPr>
            <w:tcW w:w="709" w:type="dxa"/>
            <w:vMerge/>
          </w:tcPr>
          <w:p w14:paraId="4DBD3334" w14:textId="77777777" w:rsidR="006158CA" w:rsidRPr="00B138F3" w:rsidRDefault="006158CA" w:rsidP="006158CA">
            <w:pPr>
              <w:widowControl w:val="0"/>
              <w:jc w:val="center"/>
              <w:rPr>
                <w:rFonts w:ascii="GHEA Grapalat" w:hAnsi="GHEA Grapalat"/>
                <w:sz w:val="16"/>
                <w:szCs w:val="16"/>
              </w:rPr>
            </w:pPr>
          </w:p>
        </w:tc>
        <w:tc>
          <w:tcPr>
            <w:tcW w:w="1158" w:type="dxa"/>
            <w:vMerge/>
          </w:tcPr>
          <w:p w14:paraId="6E6239E3" w14:textId="77777777" w:rsidR="006158CA" w:rsidRPr="00B138F3" w:rsidRDefault="006158CA" w:rsidP="006158CA">
            <w:pPr>
              <w:widowControl w:val="0"/>
              <w:jc w:val="center"/>
              <w:rPr>
                <w:rFonts w:ascii="GHEA Grapalat" w:hAnsi="GHEA Grapalat"/>
                <w:sz w:val="16"/>
                <w:szCs w:val="16"/>
              </w:rPr>
            </w:pPr>
          </w:p>
        </w:tc>
        <w:tc>
          <w:tcPr>
            <w:tcW w:w="947" w:type="dxa"/>
            <w:vMerge/>
          </w:tcPr>
          <w:p w14:paraId="4953BE2A" w14:textId="77777777" w:rsidR="006158CA" w:rsidRPr="00B138F3" w:rsidRDefault="006158CA" w:rsidP="006158CA">
            <w:pPr>
              <w:widowControl w:val="0"/>
              <w:jc w:val="center"/>
              <w:rPr>
                <w:rFonts w:ascii="GHEA Grapalat" w:hAnsi="GHEA Grapalat"/>
                <w:sz w:val="16"/>
                <w:szCs w:val="16"/>
              </w:rPr>
            </w:pPr>
          </w:p>
        </w:tc>
      </w:tr>
      <w:tr w:rsidR="006158CA" w:rsidRPr="00B138F3" w14:paraId="40FFB39A" w14:textId="77777777" w:rsidTr="00C40770">
        <w:trPr>
          <w:jc w:val="center"/>
        </w:trPr>
        <w:tc>
          <w:tcPr>
            <w:tcW w:w="877" w:type="dxa"/>
          </w:tcPr>
          <w:p w14:paraId="4E9F32A9"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4C675489"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3322EF20" w14:textId="08085956" w:rsidR="006158CA" w:rsidRPr="006158CA" w:rsidRDefault="006158CA" w:rsidP="006158CA">
            <w:pPr>
              <w:widowControl w:val="0"/>
              <w:jc w:val="center"/>
              <w:rPr>
                <w:rFonts w:ascii="GHEA Grapalat" w:hAnsi="GHEA Grapalat"/>
                <w:sz w:val="14"/>
                <w:szCs w:val="14"/>
              </w:rPr>
            </w:pPr>
            <w:r w:rsidRPr="006158CA">
              <w:rPr>
                <w:color w:val="000000"/>
                <w:sz w:val="14"/>
                <w:szCs w:val="14"/>
              </w:rPr>
              <w:t>Сульфасалазин ДГТ т/п 500мг 73,7 капель</w:t>
            </w:r>
          </w:p>
        </w:tc>
        <w:tc>
          <w:tcPr>
            <w:tcW w:w="2160" w:type="dxa"/>
            <w:gridSpan w:val="2"/>
            <w:vAlign w:val="center"/>
          </w:tcPr>
          <w:p w14:paraId="5E3C72EB" w14:textId="50A078F2" w:rsidR="006158CA" w:rsidRPr="006158CA" w:rsidRDefault="006158CA" w:rsidP="006158CA">
            <w:pPr>
              <w:widowControl w:val="0"/>
              <w:jc w:val="center"/>
              <w:rPr>
                <w:rFonts w:ascii="GHEA Grapalat" w:hAnsi="GHEA Grapalat"/>
                <w:sz w:val="14"/>
                <w:szCs w:val="14"/>
              </w:rPr>
            </w:pPr>
            <w:r w:rsidRPr="006158CA">
              <w:rPr>
                <w:color w:val="000000"/>
                <w:sz w:val="14"/>
                <w:szCs w:val="14"/>
              </w:rPr>
              <w:t>Сульфасалазин ДГТ т/п 500мг 73,7 капель</w:t>
            </w:r>
          </w:p>
        </w:tc>
        <w:tc>
          <w:tcPr>
            <w:tcW w:w="1879" w:type="dxa"/>
          </w:tcPr>
          <w:p w14:paraId="50118879" w14:textId="1FFE7948" w:rsidR="006158CA" w:rsidRPr="00B138F3" w:rsidRDefault="006158CA" w:rsidP="006158CA">
            <w:pPr>
              <w:widowControl w:val="0"/>
              <w:jc w:val="center"/>
              <w:rPr>
                <w:rFonts w:ascii="GHEA Grapalat" w:hAnsi="GHEA Grapalat"/>
                <w:sz w:val="16"/>
                <w:szCs w:val="16"/>
              </w:rPr>
            </w:pPr>
          </w:p>
        </w:tc>
        <w:tc>
          <w:tcPr>
            <w:tcW w:w="1085" w:type="dxa"/>
            <w:gridSpan w:val="2"/>
          </w:tcPr>
          <w:p w14:paraId="4BAD6166" w14:textId="77777777" w:rsidR="006158CA" w:rsidRPr="00B138F3" w:rsidRDefault="006158CA" w:rsidP="006158CA">
            <w:pPr>
              <w:widowControl w:val="0"/>
              <w:jc w:val="center"/>
              <w:rPr>
                <w:rFonts w:ascii="GHEA Grapalat" w:hAnsi="GHEA Grapalat"/>
                <w:sz w:val="16"/>
                <w:szCs w:val="16"/>
              </w:rPr>
            </w:pPr>
          </w:p>
        </w:tc>
        <w:tc>
          <w:tcPr>
            <w:tcW w:w="1559" w:type="dxa"/>
          </w:tcPr>
          <w:p w14:paraId="557E5EEB" w14:textId="77777777" w:rsidR="006158CA" w:rsidRPr="00B138F3" w:rsidRDefault="006158CA" w:rsidP="006158CA">
            <w:pPr>
              <w:widowControl w:val="0"/>
              <w:jc w:val="center"/>
              <w:rPr>
                <w:rFonts w:ascii="GHEA Grapalat" w:hAnsi="GHEA Grapalat"/>
                <w:sz w:val="16"/>
                <w:szCs w:val="16"/>
              </w:rPr>
            </w:pPr>
          </w:p>
        </w:tc>
        <w:tc>
          <w:tcPr>
            <w:tcW w:w="1139" w:type="dxa"/>
          </w:tcPr>
          <w:p w14:paraId="6C0C478B"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2E218819" w14:textId="33BA9D19"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1600</w:t>
            </w:r>
          </w:p>
        </w:tc>
        <w:tc>
          <w:tcPr>
            <w:tcW w:w="709" w:type="dxa"/>
            <w:vMerge/>
          </w:tcPr>
          <w:p w14:paraId="576EF070" w14:textId="77777777" w:rsidR="006158CA" w:rsidRPr="00B138F3" w:rsidRDefault="006158CA" w:rsidP="006158CA">
            <w:pPr>
              <w:widowControl w:val="0"/>
              <w:jc w:val="center"/>
              <w:rPr>
                <w:rFonts w:ascii="GHEA Grapalat" w:hAnsi="GHEA Grapalat"/>
                <w:sz w:val="16"/>
                <w:szCs w:val="16"/>
              </w:rPr>
            </w:pPr>
          </w:p>
        </w:tc>
        <w:tc>
          <w:tcPr>
            <w:tcW w:w="1158" w:type="dxa"/>
            <w:vMerge/>
          </w:tcPr>
          <w:p w14:paraId="560ACBDB" w14:textId="77777777" w:rsidR="006158CA" w:rsidRPr="00B138F3" w:rsidRDefault="006158CA" w:rsidP="006158CA">
            <w:pPr>
              <w:widowControl w:val="0"/>
              <w:jc w:val="center"/>
              <w:rPr>
                <w:rFonts w:ascii="GHEA Grapalat" w:hAnsi="GHEA Grapalat"/>
                <w:sz w:val="16"/>
                <w:szCs w:val="16"/>
              </w:rPr>
            </w:pPr>
          </w:p>
        </w:tc>
        <w:tc>
          <w:tcPr>
            <w:tcW w:w="947" w:type="dxa"/>
            <w:vMerge/>
          </w:tcPr>
          <w:p w14:paraId="773B8239" w14:textId="77777777" w:rsidR="006158CA" w:rsidRPr="00B138F3" w:rsidRDefault="006158CA" w:rsidP="006158CA">
            <w:pPr>
              <w:widowControl w:val="0"/>
              <w:jc w:val="center"/>
              <w:rPr>
                <w:rFonts w:ascii="GHEA Grapalat" w:hAnsi="GHEA Grapalat"/>
                <w:sz w:val="16"/>
                <w:szCs w:val="16"/>
              </w:rPr>
            </w:pPr>
          </w:p>
        </w:tc>
      </w:tr>
      <w:tr w:rsidR="006158CA" w:rsidRPr="00B138F3" w14:paraId="43971F50" w14:textId="77777777" w:rsidTr="00C40770">
        <w:trPr>
          <w:jc w:val="center"/>
        </w:trPr>
        <w:tc>
          <w:tcPr>
            <w:tcW w:w="877" w:type="dxa"/>
          </w:tcPr>
          <w:p w14:paraId="329062CF"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682B68A0"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6459C2A0" w14:textId="4357E49A" w:rsidR="006158CA" w:rsidRPr="006158CA" w:rsidRDefault="006158CA" w:rsidP="006158CA">
            <w:pPr>
              <w:widowControl w:val="0"/>
              <w:jc w:val="center"/>
              <w:rPr>
                <w:rFonts w:ascii="GHEA Grapalat" w:hAnsi="GHEA Grapalat"/>
                <w:sz w:val="14"/>
                <w:szCs w:val="14"/>
              </w:rPr>
            </w:pPr>
            <w:r w:rsidRPr="006158CA">
              <w:rPr>
                <w:color w:val="000000"/>
                <w:sz w:val="14"/>
                <w:szCs w:val="14"/>
              </w:rPr>
              <w:t>Азитромицин 500 мг</w:t>
            </w:r>
          </w:p>
        </w:tc>
        <w:tc>
          <w:tcPr>
            <w:tcW w:w="2160" w:type="dxa"/>
            <w:gridSpan w:val="2"/>
            <w:vAlign w:val="center"/>
          </w:tcPr>
          <w:p w14:paraId="628C61AB" w14:textId="374CB1EF" w:rsidR="006158CA" w:rsidRPr="006158CA" w:rsidRDefault="006158CA" w:rsidP="006158CA">
            <w:pPr>
              <w:widowControl w:val="0"/>
              <w:jc w:val="center"/>
              <w:rPr>
                <w:rFonts w:ascii="GHEA Grapalat" w:hAnsi="GHEA Grapalat"/>
                <w:sz w:val="14"/>
                <w:szCs w:val="14"/>
              </w:rPr>
            </w:pPr>
            <w:r w:rsidRPr="006158CA">
              <w:rPr>
                <w:color w:val="000000"/>
                <w:sz w:val="14"/>
                <w:szCs w:val="14"/>
              </w:rPr>
              <w:t>Азитромицин 500 мг</w:t>
            </w:r>
          </w:p>
        </w:tc>
        <w:tc>
          <w:tcPr>
            <w:tcW w:w="1879" w:type="dxa"/>
          </w:tcPr>
          <w:p w14:paraId="3E8BCC64" w14:textId="5C8EA35C" w:rsidR="006158CA" w:rsidRPr="00B138F3" w:rsidRDefault="006158CA" w:rsidP="006158CA">
            <w:pPr>
              <w:widowControl w:val="0"/>
              <w:jc w:val="center"/>
              <w:rPr>
                <w:rFonts w:ascii="GHEA Grapalat" w:hAnsi="GHEA Grapalat"/>
                <w:sz w:val="16"/>
                <w:szCs w:val="16"/>
              </w:rPr>
            </w:pPr>
          </w:p>
        </w:tc>
        <w:tc>
          <w:tcPr>
            <w:tcW w:w="1085" w:type="dxa"/>
            <w:gridSpan w:val="2"/>
          </w:tcPr>
          <w:p w14:paraId="142CE80E" w14:textId="77777777" w:rsidR="006158CA" w:rsidRPr="00B138F3" w:rsidRDefault="006158CA" w:rsidP="006158CA">
            <w:pPr>
              <w:widowControl w:val="0"/>
              <w:jc w:val="center"/>
              <w:rPr>
                <w:rFonts w:ascii="GHEA Grapalat" w:hAnsi="GHEA Grapalat"/>
                <w:sz w:val="16"/>
                <w:szCs w:val="16"/>
              </w:rPr>
            </w:pPr>
          </w:p>
        </w:tc>
        <w:tc>
          <w:tcPr>
            <w:tcW w:w="1559" w:type="dxa"/>
          </w:tcPr>
          <w:p w14:paraId="19CF1EC1" w14:textId="77777777" w:rsidR="006158CA" w:rsidRPr="00B138F3" w:rsidRDefault="006158CA" w:rsidP="006158CA">
            <w:pPr>
              <w:widowControl w:val="0"/>
              <w:jc w:val="center"/>
              <w:rPr>
                <w:rFonts w:ascii="GHEA Grapalat" w:hAnsi="GHEA Grapalat"/>
                <w:sz w:val="16"/>
                <w:szCs w:val="16"/>
              </w:rPr>
            </w:pPr>
          </w:p>
        </w:tc>
        <w:tc>
          <w:tcPr>
            <w:tcW w:w="1139" w:type="dxa"/>
          </w:tcPr>
          <w:p w14:paraId="39DB9866"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38724311" w14:textId="19298740"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960</w:t>
            </w:r>
          </w:p>
        </w:tc>
        <w:tc>
          <w:tcPr>
            <w:tcW w:w="709" w:type="dxa"/>
            <w:vMerge/>
          </w:tcPr>
          <w:p w14:paraId="1283BDFE" w14:textId="77777777" w:rsidR="006158CA" w:rsidRPr="00B138F3" w:rsidRDefault="006158CA" w:rsidP="006158CA">
            <w:pPr>
              <w:widowControl w:val="0"/>
              <w:jc w:val="center"/>
              <w:rPr>
                <w:rFonts w:ascii="GHEA Grapalat" w:hAnsi="GHEA Grapalat"/>
                <w:sz w:val="16"/>
                <w:szCs w:val="16"/>
              </w:rPr>
            </w:pPr>
          </w:p>
        </w:tc>
        <w:tc>
          <w:tcPr>
            <w:tcW w:w="1158" w:type="dxa"/>
            <w:vMerge/>
          </w:tcPr>
          <w:p w14:paraId="631C7271" w14:textId="77777777" w:rsidR="006158CA" w:rsidRPr="00B138F3" w:rsidRDefault="006158CA" w:rsidP="006158CA">
            <w:pPr>
              <w:widowControl w:val="0"/>
              <w:jc w:val="center"/>
              <w:rPr>
                <w:rFonts w:ascii="GHEA Grapalat" w:hAnsi="GHEA Grapalat"/>
                <w:sz w:val="16"/>
                <w:szCs w:val="16"/>
              </w:rPr>
            </w:pPr>
          </w:p>
        </w:tc>
        <w:tc>
          <w:tcPr>
            <w:tcW w:w="947" w:type="dxa"/>
            <w:vMerge/>
          </w:tcPr>
          <w:p w14:paraId="555F4998" w14:textId="77777777" w:rsidR="006158CA" w:rsidRPr="00B138F3" w:rsidRDefault="006158CA" w:rsidP="006158CA">
            <w:pPr>
              <w:widowControl w:val="0"/>
              <w:jc w:val="center"/>
              <w:rPr>
                <w:rFonts w:ascii="GHEA Grapalat" w:hAnsi="GHEA Grapalat"/>
                <w:sz w:val="16"/>
                <w:szCs w:val="16"/>
              </w:rPr>
            </w:pPr>
          </w:p>
        </w:tc>
      </w:tr>
      <w:tr w:rsidR="006158CA" w:rsidRPr="00B138F3" w14:paraId="37E8CF3D" w14:textId="77777777" w:rsidTr="00C40770">
        <w:trPr>
          <w:jc w:val="center"/>
        </w:trPr>
        <w:tc>
          <w:tcPr>
            <w:tcW w:w="877" w:type="dxa"/>
          </w:tcPr>
          <w:p w14:paraId="6101D820"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1ECD35BE"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41938600" w14:textId="1DE9AFCE" w:rsidR="006158CA" w:rsidRPr="006158CA" w:rsidRDefault="006158CA" w:rsidP="006158CA">
            <w:pPr>
              <w:widowControl w:val="0"/>
              <w:jc w:val="center"/>
              <w:rPr>
                <w:rFonts w:ascii="GHEA Grapalat" w:hAnsi="GHEA Grapalat"/>
                <w:sz w:val="14"/>
                <w:szCs w:val="14"/>
              </w:rPr>
            </w:pPr>
            <w:r w:rsidRPr="006158CA">
              <w:rPr>
                <w:color w:val="000000"/>
                <w:sz w:val="14"/>
                <w:szCs w:val="14"/>
              </w:rPr>
              <w:t>тимолол капли глазные 0,5% 5мл</w:t>
            </w:r>
          </w:p>
        </w:tc>
        <w:tc>
          <w:tcPr>
            <w:tcW w:w="2160" w:type="dxa"/>
            <w:gridSpan w:val="2"/>
            <w:vAlign w:val="center"/>
          </w:tcPr>
          <w:p w14:paraId="53888EE2" w14:textId="1452E562" w:rsidR="006158CA" w:rsidRPr="006158CA" w:rsidRDefault="006158CA" w:rsidP="006158CA">
            <w:pPr>
              <w:widowControl w:val="0"/>
              <w:jc w:val="center"/>
              <w:rPr>
                <w:rFonts w:ascii="GHEA Grapalat" w:hAnsi="GHEA Grapalat"/>
                <w:sz w:val="14"/>
                <w:szCs w:val="14"/>
              </w:rPr>
            </w:pPr>
            <w:r w:rsidRPr="006158CA">
              <w:rPr>
                <w:color w:val="000000"/>
                <w:sz w:val="14"/>
                <w:szCs w:val="14"/>
              </w:rPr>
              <w:t>тимолол капли глазные 0,5% 5мл</w:t>
            </w:r>
          </w:p>
        </w:tc>
        <w:tc>
          <w:tcPr>
            <w:tcW w:w="1879" w:type="dxa"/>
          </w:tcPr>
          <w:p w14:paraId="38DE489F" w14:textId="4A00671C" w:rsidR="006158CA" w:rsidRPr="00B138F3" w:rsidRDefault="006158CA" w:rsidP="006158CA">
            <w:pPr>
              <w:widowControl w:val="0"/>
              <w:jc w:val="center"/>
              <w:rPr>
                <w:rFonts w:ascii="GHEA Grapalat" w:hAnsi="GHEA Grapalat"/>
                <w:sz w:val="16"/>
                <w:szCs w:val="16"/>
              </w:rPr>
            </w:pPr>
          </w:p>
        </w:tc>
        <w:tc>
          <w:tcPr>
            <w:tcW w:w="1085" w:type="dxa"/>
            <w:gridSpan w:val="2"/>
          </w:tcPr>
          <w:p w14:paraId="4294D168" w14:textId="77777777" w:rsidR="006158CA" w:rsidRPr="00B138F3" w:rsidRDefault="006158CA" w:rsidP="006158CA">
            <w:pPr>
              <w:widowControl w:val="0"/>
              <w:jc w:val="center"/>
              <w:rPr>
                <w:rFonts w:ascii="GHEA Grapalat" w:hAnsi="GHEA Grapalat"/>
                <w:sz w:val="16"/>
                <w:szCs w:val="16"/>
              </w:rPr>
            </w:pPr>
          </w:p>
        </w:tc>
        <w:tc>
          <w:tcPr>
            <w:tcW w:w="1559" w:type="dxa"/>
          </w:tcPr>
          <w:p w14:paraId="62324DDC" w14:textId="77777777" w:rsidR="006158CA" w:rsidRPr="00B138F3" w:rsidRDefault="006158CA" w:rsidP="006158CA">
            <w:pPr>
              <w:widowControl w:val="0"/>
              <w:jc w:val="center"/>
              <w:rPr>
                <w:rFonts w:ascii="GHEA Grapalat" w:hAnsi="GHEA Grapalat"/>
                <w:sz w:val="16"/>
                <w:szCs w:val="16"/>
              </w:rPr>
            </w:pPr>
          </w:p>
        </w:tc>
        <w:tc>
          <w:tcPr>
            <w:tcW w:w="1139" w:type="dxa"/>
          </w:tcPr>
          <w:p w14:paraId="3EE1CAE9"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77322C40" w14:textId="69365A72"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8</w:t>
            </w:r>
          </w:p>
        </w:tc>
        <w:tc>
          <w:tcPr>
            <w:tcW w:w="709" w:type="dxa"/>
            <w:vMerge/>
          </w:tcPr>
          <w:p w14:paraId="5AD88AC2" w14:textId="77777777" w:rsidR="006158CA" w:rsidRPr="00B138F3" w:rsidRDefault="006158CA" w:rsidP="006158CA">
            <w:pPr>
              <w:widowControl w:val="0"/>
              <w:jc w:val="center"/>
              <w:rPr>
                <w:rFonts w:ascii="GHEA Grapalat" w:hAnsi="GHEA Grapalat"/>
                <w:sz w:val="16"/>
                <w:szCs w:val="16"/>
              </w:rPr>
            </w:pPr>
          </w:p>
        </w:tc>
        <w:tc>
          <w:tcPr>
            <w:tcW w:w="1158" w:type="dxa"/>
            <w:vMerge/>
          </w:tcPr>
          <w:p w14:paraId="405029E4" w14:textId="77777777" w:rsidR="006158CA" w:rsidRPr="00B138F3" w:rsidRDefault="006158CA" w:rsidP="006158CA">
            <w:pPr>
              <w:widowControl w:val="0"/>
              <w:jc w:val="center"/>
              <w:rPr>
                <w:rFonts w:ascii="GHEA Grapalat" w:hAnsi="GHEA Grapalat"/>
                <w:sz w:val="16"/>
                <w:szCs w:val="16"/>
              </w:rPr>
            </w:pPr>
          </w:p>
        </w:tc>
        <w:tc>
          <w:tcPr>
            <w:tcW w:w="947" w:type="dxa"/>
            <w:vMerge/>
          </w:tcPr>
          <w:p w14:paraId="5E63DB81" w14:textId="77777777" w:rsidR="006158CA" w:rsidRPr="00B138F3" w:rsidRDefault="006158CA" w:rsidP="006158CA">
            <w:pPr>
              <w:widowControl w:val="0"/>
              <w:jc w:val="center"/>
              <w:rPr>
                <w:rFonts w:ascii="GHEA Grapalat" w:hAnsi="GHEA Grapalat"/>
                <w:sz w:val="16"/>
                <w:szCs w:val="16"/>
              </w:rPr>
            </w:pPr>
          </w:p>
        </w:tc>
      </w:tr>
      <w:tr w:rsidR="006158CA" w:rsidRPr="00B138F3" w14:paraId="462F1A70" w14:textId="77777777" w:rsidTr="00C40770">
        <w:trPr>
          <w:jc w:val="center"/>
        </w:trPr>
        <w:tc>
          <w:tcPr>
            <w:tcW w:w="877" w:type="dxa"/>
          </w:tcPr>
          <w:p w14:paraId="09226FDE"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092A4821"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361DE179" w14:textId="290A2CBB" w:rsidR="006158CA" w:rsidRPr="006158CA" w:rsidRDefault="006158CA" w:rsidP="006158CA">
            <w:pPr>
              <w:widowControl w:val="0"/>
              <w:jc w:val="center"/>
              <w:rPr>
                <w:rFonts w:ascii="GHEA Grapalat" w:hAnsi="GHEA Grapalat"/>
                <w:sz w:val="14"/>
                <w:szCs w:val="14"/>
              </w:rPr>
            </w:pPr>
            <w:r w:rsidRPr="006158CA">
              <w:rPr>
                <w:color w:val="000000"/>
                <w:sz w:val="14"/>
                <w:szCs w:val="14"/>
              </w:rPr>
              <w:t>монтелукаст 10 мг</w:t>
            </w:r>
          </w:p>
        </w:tc>
        <w:tc>
          <w:tcPr>
            <w:tcW w:w="2160" w:type="dxa"/>
            <w:gridSpan w:val="2"/>
            <w:vAlign w:val="center"/>
          </w:tcPr>
          <w:p w14:paraId="335F9D60" w14:textId="4B36A5FC" w:rsidR="006158CA" w:rsidRPr="006158CA" w:rsidRDefault="006158CA" w:rsidP="006158CA">
            <w:pPr>
              <w:widowControl w:val="0"/>
              <w:jc w:val="center"/>
              <w:rPr>
                <w:rFonts w:ascii="GHEA Grapalat" w:hAnsi="GHEA Grapalat"/>
                <w:sz w:val="14"/>
                <w:szCs w:val="14"/>
              </w:rPr>
            </w:pPr>
            <w:r w:rsidRPr="006158CA">
              <w:rPr>
                <w:color w:val="000000"/>
                <w:sz w:val="14"/>
                <w:szCs w:val="14"/>
              </w:rPr>
              <w:t>монтелукаст 10 мг</w:t>
            </w:r>
          </w:p>
        </w:tc>
        <w:tc>
          <w:tcPr>
            <w:tcW w:w="1879" w:type="dxa"/>
          </w:tcPr>
          <w:p w14:paraId="76252B1D" w14:textId="08153385" w:rsidR="006158CA" w:rsidRPr="00B138F3" w:rsidRDefault="006158CA" w:rsidP="006158CA">
            <w:pPr>
              <w:widowControl w:val="0"/>
              <w:jc w:val="center"/>
              <w:rPr>
                <w:rFonts w:ascii="GHEA Grapalat" w:hAnsi="GHEA Grapalat"/>
                <w:sz w:val="16"/>
                <w:szCs w:val="16"/>
              </w:rPr>
            </w:pPr>
          </w:p>
        </w:tc>
        <w:tc>
          <w:tcPr>
            <w:tcW w:w="1085" w:type="dxa"/>
            <w:gridSpan w:val="2"/>
          </w:tcPr>
          <w:p w14:paraId="0AF3DD11" w14:textId="77777777" w:rsidR="006158CA" w:rsidRPr="00B138F3" w:rsidRDefault="006158CA" w:rsidP="006158CA">
            <w:pPr>
              <w:widowControl w:val="0"/>
              <w:jc w:val="center"/>
              <w:rPr>
                <w:rFonts w:ascii="GHEA Grapalat" w:hAnsi="GHEA Grapalat"/>
                <w:sz w:val="16"/>
                <w:szCs w:val="16"/>
              </w:rPr>
            </w:pPr>
          </w:p>
        </w:tc>
        <w:tc>
          <w:tcPr>
            <w:tcW w:w="1559" w:type="dxa"/>
          </w:tcPr>
          <w:p w14:paraId="48748D72" w14:textId="77777777" w:rsidR="006158CA" w:rsidRPr="00B138F3" w:rsidRDefault="006158CA" w:rsidP="006158CA">
            <w:pPr>
              <w:widowControl w:val="0"/>
              <w:jc w:val="center"/>
              <w:rPr>
                <w:rFonts w:ascii="GHEA Grapalat" w:hAnsi="GHEA Grapalat"/>
                <w:sz w:val="16"/>
                <w:szCs w:val="16"/>
              </w:rPr>
            </w:pPr>
          </w:p>
        </w:tc>
        <w:tc>
          <w:tcPr>
            <w:tcW w:w="1139" w:type="dxa"/>
          </w:tcPr>
          <w:p w14:paraId="3A633810"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0B6A9C00" w14:textId="6538AA18"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800</w:t>
            </w:r>
          </w:p>
        </w:tc>
        <w:tc>
          <w:tcPr>
            <w:tcW w:w="709" w:type="dxa"/>
            <w:vMerge/>
          </w:tcPr>
          <w:p w14:paraId="13EF6BD8" w14:textId="77777777" w:rsidR="006158CA" w:rsidRPr="00B138F3" w:rsidRDefault="006158CA" w:rsidP="006158CA">
            <w:pPr>
              <w:widowControl w:val="0"/>
              <w:jc w:val="center"/>
              <w:rPr>
                <w:rFonts w:ascii="GHEA Grapalat" w:hAnsi="GHEA Grapalat"/>
                <w:sz w:val="16"/>
                <w:szCs w:val="16"/>
              </w:rPr>
            </w:pPr>
          </w:p>
        </w:tc>
        <w:tc>
          <w:tcPr>
            <w:tcW w:w="1158" w:type="dxa"/>
            <w:vMerge/>
          </w:tcPr>
          <w:p w14:paraId="6308E7A7" w14:textId="77777777" w:rsidR="006158CA" w:rsidRPr="00B138F3" w:rsidRDefault="006158CA" w:rsidP="006158CA">
            <w:pPr>
              <w:widowControl w:val="0"/>
              <w:jc w:val="center"/>
              <w:rPr>
                <w:rFonts w:ascii="GHEA Grapalat" w:hAnsi="GHEA Grapalat"/>
                <w:sz w:val="16"/>
                <w:szCs w:val="16"/>
              </w:rPr>
            </w:pPr>
          </w:p>
        </w:tc>
        <w:tc>
          <w:tcPr>
            <w:tcW w:w="947" w:type="dxa"/>
            <w:vMerge/>
          </w:tcPr>
          <w:p w14:paraId="67ABD59F" w14:textId="77777777" w:rsidR="006158CA" w:rsidRPr="00B138F3" w:rsidRDefault="006158CA" w:rsidP="006158CA">
            <w:pPr>
              <w:widowControl w:val="0"/>
              <w:jc w:val="center"/>
              <w:rPr>
                <w:rFonts w:ascii="GHEA Grapalat" w:hAnsi="GHEA Grapalat"/>
                <w:sz w:val="16"/>
                <w:szCs w:val="16"/>
              </w:rPr>
            </w:pPr>
          </w:p>
        </w:tc>
      </w:tr>
      <w:tr w:rsidR="006158CA" w:rsidRPr="00B138F3" w14:paraId="703D94E4" w14:textId="77777777" w:rsidTr="00C40770">
        <w:trPr>
          <w:jc w:val="center"/>
        </w:trPr>
        <w:tc>
          <w:tcPr>
            <w:tcW w:w="877" w:type="dxa"/>
          </w:tcPr>
          <w:p w14:paraId="3730A225"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5FC944F9"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4767F500" w14:textId="0662D2EF" w:rsidR="006158CA" w:rsidRPr="006158CA" w:rsidRDefault="006158CA" w:rsidP="006158CA">
            <w:pPr>
              <w:widowControl w:val="0"/>
              <w:jc w:val="center"/>
              <w:rPr>
                <w:rFonts w:ascii="GHEA Grapalat" w:hAnsi="GHEA Grapalat"/>
                <w:sz w:val="14"/>
                <w:szCs w:val="14"/>
              </w:rPr>
            </w:pPr>
            <w:r w:rsidRPr="006158CA">
              <w:rPr>
                <w:color w:val="000000"/>
                <w:sz w:val="14"/>
                <w:szCs w:val="14"/>
              </w:rPr>
              <w:t>Амброксол 30 мг</w:t>
            </w:r>
          </w:p>
        </w:tc>
        <w:tc>
          <w:tcPr>
            <w:tcW w:w="2160" w:type="dxa"/>
            <w:gridSpan w:val="2"/>
            <w:vAlign w:val="center"/>
          </w:tcPr>
          <w:p w14:paraId="7A2ED418" w14:textId="0A8A9608" w:rsidR="006158CA" w:rsidRPr="006158CA" w:rsidRDefault="006158CA" w:rsidP="006158CA">
            <w:pPr>
              <w:widowControl w:val="0"/>
              <w:jc w:val="center"/>
              <w:rPr>
                <w:rFonts w:ascii="GHEA Grapalat" w:hAnsi="GHEA Grapalat"/>
                <w:sz w:val="14"/>
                <w:szCs w:val="14"/>
              </w:rPr>
            </w:pPr>
            <w:r w:rsidRPr="006158CA">
              <w:rPr>
                <w:color w:val="000000"/>
                <w:sz w:val="14"/>
                <w:szCs w:val="14"/>
              </w:rPr>
              <w:t>Амброксол 30 мг</w:t>
            </w:r>
          </w:p>
        </w:tc>
        <w:tc>
          <w:tcPr>
            <w:tcW w:w="1879" w:type="dxa"/>
          </w:tcPr>
          <w:p w14:paraId="718B876A" w14:textId="5222A2FE" w:rsidR="006158CA" w:rsidRPr="00B138F3" w:rsidRDefault="006158CA" w:rsidP="006158CA">
            <w:pPr>
              <w:widowControl w:val="0"/>
              <w:jc w:val="center"/>
              <w:rPr>
                <w:rFonts w:ascii="GHEA Grapalat" w:hAnsi="GHEA Grapalat"/>
                <w:sz w:val="16"/>
                <w:szCs w:val="16"/>
              </w:rPr>
            </w:pPr>
          </w:p>
        </w:tc>
        <w:tc>
          <w:tcPr>
            <w:tcW w:w="1085" w:type="dxa"/>
            <w:gridSpan w:val="2"/>
          </w:tcPr>
          <w:p w14:paraId="10D6E087" w14:textId="77777777" w:rsidR="006158CA" w:rsidRPr="00B138F3" w:rsidRDefault="006158CA" w:rsidP="006158CA">
            <w:pPr>
              <w:widowControl w:val="0"/>
              <w:jc w:val="center"/>
              <w:rPr>
                <w:rFonts w:ascii="GHEA Grapalat" w:hAnsi="GHEA Grapalat"/>
                <w:sz w:val="16"/>
                <w:szCs w:val="16"/>
              </w:rPr>
            </w:pPr>
          </w:p>
        </w:tc>
        <w:tc>
          <w:tcPr>
            <w:tcW w:w="1559" w:type="dxa"/>
          </w:tcPr>
          <w:p w14:paraId="1E7047A1" w14:textId="77777777" w:rsidR="006158CA" w:rsidRPr="00B138F3" w:rsidRDefault="006158CA" w:rsidP="006158CA">
            <w:pPr>
              <w:widowControl w:val="0"/>
              <w:jc w:val="center"/>
              <w:rPr>
                <w:rFonts w:ascii="GHEA Grapalat" w:hAnsi="GHEA Grapalat"/>
                <w:sz w:val="16"/>
                <w:szCs w:val="16"/>
              </w:rPr>
            </w:pPr>
          </w:p>
        </w:tc>
        <w:tc>
          <w:tcPr>
            <w:tcW w:w="1139" w:type="dxa"/>
          </w:tcPr>
          <w:p w14:paraId="5478A1E3"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32E7565C" w14:textId="49E23D06"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160</w:t>
            </w:r>
          </w:p>
        </w:tc>
        <w:tc>
          <w:tcPr>
            <w:tcW w:w="709" w:type="dxa"/>
            <w:vMerge/>
          </w:tcPr>
          <w:p w14:paraId="6FE8D98A" w14:textId="77777777" w:rsidR="006158CA" w:rsidRPr="00B138F3" w:rsidRDefault="006158CA" w:rsidP="006158CA">
            <w:pPr>
              <w:widowControl w:val="0"/>
              <w:jc w:val="center"/>
              <w:rPr>
                <w:rFonts w:ascii="GHEA Grapalat" w:hAnsi="GHEA Grapalat"/>
                <w:sz w:val="16"/>
                <w:szCs w:val="16"/>
              </w:rPr>
            </w:pPr>
          </w:p>
        </w:tc>
        <w:tc>
          <w:tcPr>
            <w:tcW w:w="1158" w:type="dxa"/>
            <w:vMerge/>
          </w:tcPr>
          <w:p w14:paraId="52EE8655" w14:textId="77777777" w:rsidR="006158CA" w:rsidRPr="00B138F3" w:rsidRDefault="006158CA" w:rsidP="006158CA">
            <w:pPr>
              <w:widowControl w:val="0"/>
              <w:jc w:val="center"/>
              <w:rPr>
                <w:rFonts w:ascii="GHEA Grapalat" w:hAnsi="GHEA Grapalat"/>
                <w:sz w:val="16"/>
                <w:szCs w:val="16"/>
              </w:rPr>
            </w:pPr>
          </w:p>
        </w:tc>
        <w:tc>
          <w:tcPr>
            <w:tcW w:w="947" w:type="dxa"/>
            <w:vMerge/>
          </w:tcPr>
          <w:p w14:paraId="23A446D1" w14:textId="77777777" w:rsidR="006158CA" w:rsidRPr="00B138F3" w:rsidRDefault="006158CA" w:rsidP="006158CA">
            <w:pPr>
              <w:widowControl w:val="0"/>
              <w:jc w:val="center"/>
              <w:rPr>
                <w:rFonts w:ascii="GHEA Grapalat" w:hAnsi="GHEA Grapalat"/>
                <w:sz w:val="16"/>
                <w:szCs w:val="16"/>
              </w:rPr>
            </w:pPr>
          </w:p>
        </w:tc>
      </w:tr>
      <w:tr w:rsidR="006158CA" w:rsidRPr="00B138F3" w14:paraId="1B682FAC" w14:textId="77777777" w:rsidTr="00C40770">
        <w:trPr>
          <w:jc w:val="center"/>
        </w:trPr>
        <w:tc>
          <w:tcPr>
            <w:tcW w:w="877" w:type="dxa"/>
          </w:tcPr>
          <w:p w14:paraId="5F39A15D"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40F0559C"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5F111FEE" w14:textId="1842DBDD" w:rsidR="006158CA" w:rsidRPr="006158CA" w:rsidRDefault="006158CA" w:rsidP="006158CA">
            <w:pPr>
              <w:widowControl w:val="0"/>
              <w:jc w:val="center"/>
              <w:rPr>
                <w:rFonts w:ascii="GHEA Grapalat" w:hAnsi="GHEA Grapalat"/>
                <w:sz w:val="14"/>
                <w:szCs w:val="14"/>
              </w:rPr>
            </w:pPr>
            <w:r w:rsidRPr="006158CA">
              <w:rPr>
                <w:color w:val="000000"/>
                <w:sz w:val="14"/>
                <w:szCs w:val="14"/>
              </w:rPr>
              <w:t>Латанапрост 50 мкг/мл глазные капли</w:t>
            </w:r>
          </w:p>
        </w:tc>
        <w:tc>
          <w:tcPr>
            <w:tcW w:w="2160" w:type="dxa"/>
            <w:gridSpan w:val="2"/>
            <w:vAlign w:val="center"/>
          </w:tcPr>
          <w:p w14:paraId="2F02DAA2" w14:textId="01AA7073" w:rsidR="006158CA" w:rsidRPr="006158CA" w:rsidRDefault="006158CA" w:rsidP="006158CA">
            <w:pPr>
              <w:widowControl w:val="0"/>
              <w:jc w:val="center"/>
              <w:rPr>
                <w:rFonts w:ascii="GHEA Grapalat" w:hAnsi="GHEA Grapalat"/>
                <w:sz w:val="14"/>
                <w:szCs w:val="14"/>
              </w:rPr>
            </w:pPr>
            <w:r w:rsidRPr="006158CA">
              <w:rPr>
                <w:color w:val="000000"/>
                <w:sz w:val="14"/>
                <w:szCs w:val="14"/>
              </w:rPr>
              <w:t>Латанапрост 50 мкг/мл глазные капли</w:t>
            </w:r>
          </w:p>
        </w:tc>
        <w:tc>
          <w:tcPr>
            <w:tcW w:w="1879" w:type="dxa"/>
          </w:tcPr>
          <w:p w14:paraId="1B8A4548" w14:textId="4B518A44" w:rsidR="006158CA" w:rsidRPr="00B138F3" w:rsidRDefault="006158CA" w:rsidP="006158CA">
            <w:pPr>
              <w:widowControl w:val="0"/>
              <w:jc w:val="center"/>
              <w:rPr>
                <w:rFonts w:ascii="GHEA Grapalat" w:hAnsi="GHEA Grapalat"/>
                <w:sz w:val="16"/>
                <w:szCs w:val="16"/>
              </w:rPr>
            </w:pPr>
          </w:p>
        </w:tc>
        <w:tc>
          <w:tcPr>
            <w:tcW w:w="1085" w:type="dxa"/>
            <w:gridSpan w:val="2"/>
          </w:tcPr>
          <w:p w14:paraId="22909920" w14:textId="77777777" w:rsidR="006158CA" w:rsidRPr="00B138F3" w:rsidRDefault="006158CA" w:rsidP="006158CA">
            <w:pPr>
              <w:widowControl w:val="0"/>
              <w:jc w:val="center"/>
              <w:rPr>
                <w:rFonts w:ascii="GHEA Grapalat" w:hAnsi="GHEA Grapalat"/>
                <w:sz w:val="16"/>
                <w:szCs w:val="16"/>
              </w:rPr>
            </w:pPr>
          </w:p>
        </w:tc>
        <w:tc>
          <w:tcPr>
            <w:tcW w:w="1559" w:type="dxa"/>
          </w:tcPr>
          <w:p w14:paraId="204F1C6C" w14:textId="77777777" w:rsidR="006158CA" w:rsidRPr="00B138F3" w:rsidRDefault="006158CA" w:rsidP="006158CA">
            <w:pPr>
              <w:widowControl w:val="0"/>
              <w:jc w:val="center"/>
              <w:rPr>
                <w:rFonts w:ascii="GHEA Grapalat" w:hAnsi="GHEA Grapalat"/>
                <w:sz w:val="16"/>
                <w:szCs w:val="16"/>
              </w:rPr>
            </w:pPr>
          </w:p>
        </w:tc>
        <w:tc>
          <w:tcPr>
            <w:tcW w:w="1139" w:type="dxa"/>
          </w:tcPr>
          <w:p w14:paraId="16020CC4"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67B07126" w14:textId="074BF503"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16</w:t>
            </w:r>
          </w:p>
        </w:tc>
        <w:tc>
          <w:tcPr>
            <w:tcW w:w="709" w:type="dxa"/>
            <w:vMerge/>
          </w:tcPr>
          <w:p w14:paraId="76F1B69D" w14:textId="77777777" w:rsidR="006158CA" w:rsidRPr="00B138F3" w:rsidRDefault="006158CA" w:rsidP="006158CA">
            <w:pPr>
              <w:widowControl w:val="0"/>
              <w:jc w:val="center"/>
              <w:rPr>
                <w:rFonts w:ascii="GHEA Grapalat" w:hAnsi="GHEA Grapalat"/>
                <w:sz w:val="16"/>
                <w:szCs w:val="16"/>
              </w:rPr>
            </w:pPr>
          </w:p>
        </w:tc>
        <w:tc>
          <w:tcPr>
            <w:tcW w:w="1158" w:type="dxa"/>
            <w:vMerge/>
          </w:tcPr>
          <w:p w14:paraId="31F78FE2" w14:textId="77777777" w:rsidR="006158CA" w:rsidRPr="00B138F3" w:rsidRDefault="006158CA" w:rsidP="006158CA">
            <w:pPr>
              <w:widowControl w:val="0"/>
              <w:jc w:val="center"/>
              <w:rPr>
                <w:rFonts w:ascii="GHEA Grapalat" w:hAnsi="GHEA Grapalat"/>
                <w:sz w:val="16"/>
                <w:szCs w:val="16"/>
              </w:rPr>
            </w:pPr>
          </w:p>
        </w:tc>
        <w:tc>
          <w:tcPr>
            <w:tcW w:w="947" w:type="dxa"/>
            <w:vMerge/>
          </w:tcPr>
          <w:p w14:paraId="0157ABD8" w14:textId="77777777" w:rsidR="006158CA" w:rsidRPr="00B138F3" w:rsidRDefault="006158CA" w:rsidP="006158CA">
            <w:pPr>
              <w:widowControl w:val="0"/>
              <w:jc w:val="center"/>
              <w:rPr>
                <w:rFonts w:ascii="GHEA Grapalat" w:hAnsi="GHEA Grapalat"/>
                <w:sz w:val="16"/>
                <w:szCs w:val="16"/>
              </w:rPr>
            </w:pPr>
          </w:p>
        </w:tc>
      </w:tr>
      <w:tr w:rsidR="006158CA" w:rsidRPr="00B138F3" w14:paraId="7CE04A93" w14:textId="77777777" w:rsidTr="00C40770">
        <w:trPr>
          <w:jc w:val="center"/>
        </w:trPr>
        <w:tc>
          <w:tcPr>
            <w:tcW w:w="877" w:type="dxa"/>
          </w:tcPr>
          <w:p w14:paraId="7CA3C928"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32690A1B"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02B569FB" w14:textId="57F97A3C" w:rsidR="006158CA" w:rsidRPr="006158CA" w:rsidRDefault="006158CA" w:rsidP="006158CA">
            <w:pPr>
              <w:widowControl w:val="0"/>
              <w:jc w:val="center"/>
              <w:rPr>
                <w:rFonts w:ascii="GHEA Grapalat" w:hAnsi="GHEA Grapalat"/>
                <w:sz w:val="14"/>
                <w:szCs w:val="14"/>
              </w:rPr>
            </w:pPr>
            <w:r w:rsidRPr="006158CA">
              <w:rPr>
                <w:color w:val="000000"/>
                <w:sz w:val="14"/>
                <w:szCs w:val="14"/>
              </w:rPr>
              <w:t>бримонидин, тимолол 2мг/мл + 6,8мг/мл, 10мл</w:t>
            </w:r>
          </w:p>
        </w:tc>
        <w:tc>
          <w:tcPr>
            <w:tcW w:w="2160" w:type="dxa"/>
            <w:gridSpan w:val="2"/>
            <w:vAlign w:val="center"/>
          </w:tcPr>
          <w:p w14:paraId="04AF7032" w14:textId="02A8A075" w:rsidR="006158CA" w:rsidRPr="006158CA" w:rsidRDefault="006158CA" w:rsidP="006158CA">
            <w:pPr>
              <w:widowControl w:val="0"/>
              <w:jc w:val="center"/>
              <w:rPr>
                <w:rFonts w:ascii="GHEA Grapalat" w:hAnsi="GHEA Grapalat"/>
                <w:sz w:val="14"/>
                <w:szCs w:val="14"/>
              </w:rPr>
            </w:pPr>
            <w:r w:rsidRPr="006158CA">
              <w:rPr>
                <w:color w:val="000000"/>
                <w:sz w:val="14"/>
                <w:szCs w:val="14"/>
              </w:rPr>
              <w:t>бримонидин, тимолол 2мг/мл + 6,8мг/мл, 10мл</w:t>
            </w:r>
          </w:p>
        </w:tc>
        <w:tc>
          <w:tcPr>
            <w:tcW w:w="1879" w:type="dxa"/>
          </w:tcPr>
          <w:p w14:paraId="596FCF82" w14:textId="4A4339FA" w:rsidR="006158CA" w:rsidRPr="00B138F3" w:rsidRDefault="006158CA" w:rsidP="006158CA">
            <w:pPr>
              <w:widowControl w:val="0"/>
              <w:jc w:val="center"/>
              <w:rPr>
                <w:rFonts w:ascii="GHEA Grapalat" w:hAnsi="GHEA Grapalat"/>
                <w:sz w:val="16"/>
                <w:szCs w:val="16"/>
              </w:rPr>
            </w:pPr>
          </w:p>
        </w:tc>
        <w:tc>
          <w:tcPr>
            <w:tcW w:w="1085" w:type="dxa"/>
            <w:gridSpan w:val="2"/>
          </w:tcPr>
          <w:p w14:paraId="3178988B" w14:textId="77777777" w:rsidR="006158CA" w:rsidRPr="00B138F3" w:rsidRDefault="006158CA" w:rsidP="006158CA">
            <w:pPr>
              <w:widowControl w:val="0"/>
              <w:jc w:val="center"/>
              <w:rPr>
                <w:rFonts w:ascii="GHEA Grapalat" w:hAnsi="GHEA Grapalat"/>
                <w:sz w:val="16"/>
                <w:szCs w:val="16"/>
              </w:rPr>
            </w:pPr>
          </w:p>
        </w:tc>
        <w:tc>
          <w:tcPr>
            <w:tcW w:w="1559" w:type="dxa"/>
          </w:tcPr>
          <w:p w14:paraId="7A80CD61" w14:textId="77777777" w:rsidR="006158CA" w:rsidRPr="00B138F3" w:rsidRDefault="006158CA" w:rsidP="006158CA">
            <w:pPr>
              <w:widowControl w:val="0"/>
              <w:jc w:val="center"/>
              <w:rPr>
                <w:rFonts w:ascii="GHEA Grapalat" w:hAnsi="GHEA Grapalat"/>
                <w:sz w:val="16"/>
                <w:szCs w:val="16"/>
              </w:rPr>
            </w:pPr>
          </w:p>
        </w:tc>
        <w:tc>
          <w:tcPr>
            <w:tcW w:w="1139" w:type="dxa"/>
          </w:tcPr>
          <w:p w14:paraId="3A540DFB"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45A926E2" w14:textId="080321CD"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16</w:t>
            </w:r>
          </w:p>
        </w:tc>
        <w:tc>
          <w:tcPr>
            <w:tcW w:w="709" w:type="dxa"/>
            <w:vMerge/>
          </w:tcPr>
          <w:p w14:paraId="054577A2" w14:textId="77777777" w:rsidR="006158CA" w:rsidRPr="00B138F3" w:rsidRDefault="006158CA" w:rsidP="006158CA">
            <w:pPr>
              <w:widowControl w:val="0"/>
              <w:jc w:val="center"/>
              <w:rPr>
                <w:rFonts w:ascii="GHEA Grapalat" w:hAnsi="GHEA Grapalat"/>
                <w:sz w:val="16"/>
                <w:szCs w:val="16"/>
              </w:rPr>
            </w:pPr>
          </w:p>
        </w:tc>
        <w:tc>
          <w:tcPr>
            <w:tcW w:w="1158" w:type="dxa"/>
            <w:vMerge/>
          </w:tcPr>
          <w:p w14:paraId="550B38EC" w14:textId="77777777" w:rsidR="006158CA" w:rsidRPr="00B138F3" w:rsidRDefault="006158CA" w:rsidP="006158CA">
            <w:pPr>
              <w:widowControl w:val="0"/>
              <w:jc w:val="center"/>
              <w:rPr>
                <w:rFonts w:ascii="GHEA Grapalat" w:hAnsi="GHEA Grapalat"/>
                <w:sz w:val="16"/>
                <w:szCs w:val="16"/>
              </w:rPr>
            </w:pPr>
          </w:p>
        </w:tc>
        <w:tc>
          <w:tcPr>
            <w:tcW w:w="947" w:type="dxa"/>
            <w:vMerge/>
          </w:tcPr>
          <w:p w14:paraId="2A93A2FB" w14:textId="77777777" w:rsidR="006158CA" w:rsidRPr="00B138F3" w:rsidRDefault="006158CA" w:rsidP="006158CA">
            <w:pPr>
              <w:widowControl w:val="0"/>
              <w:jc w:val="center"/>
              <w:rPr>
                <w:rFonts w:ascii="GHEA Grapalat" w:hAnsi="GHEA Grapalat"/>
                <w:sz w:val="16"/>
                <w:szCs w:val="16"/>
              </w:rPr>
            </w:pPr>
          </w:p>
        </w:tc>
      </w:tr>
      <w:tr w:rsidR="006158CA" w:rsidRPr="00B138F3" w14:paraId="76F26DB4" w14:textId="77777777" w:rsidTr="00C40770">
        <w:trPr>
          <w:jc w:val="center"/>
        </w:trPr>
        <w:tc>
          <w:tcPr>
            <w:tcW w:w="877" w:type="dxa"/>
          </w:tcPr>
          <w:p w14:paraId="23D46E1C"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2790EF21"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7E329F59" w14:textId="18D33E8B" w:rsidR="006158CA" w:rsidRPr="006158CA" w:rsidRDefault="006158CA" w:rsidP="006158CA">
            <w:pPr>
              <w:widowControl w:val="0"/>
              <w:jc w:val="center"/>
              <w:rPr>
                <w:rFonts w:ascii="GHEA Grapalat" w:hAnsi="GHEA Grapalat"/>
                <w:sz w:val="14"/>
                <w:szCs w:val="14"/>
              </w:rPr>
            </w:pPr>
            <w:r w:rsidRPr="006158CA">
              <w:rPr>
                <w:color w:val="000000"/>
                <w:sz w:val="14"/>
                <w:szCs w:val="14"/>
              </w:rPr>
              <w:t>Азатиоприн таблетка 50 мг.</w:t>
            </w:r>
          </w:p>
        </w:tc>
        <w:tc>
          <w:tcPr>
            <w:tcW w:w="2160" w:type="dxa"/>
            <w:gridSpan w:val="2"/>
            <w:vAlign w:val="center"/>
          </w:tcPr>
          <w:p w14:paraId="77181BC7" w14:textId="1A205039" w:rsidR="006158CA" w:rsidRPr="006158CA" w:rsidRDefault="006158CA" w:rsidP="006158CA">
            <w:pPr>
              <w:widowControl w:val="0"/>
              <w:jc w:val="center"/>
              <w:rPr>
                <w:rFonts w:ascii="GHEA Grapalat" w:hAnsi="GHEA Grapalat"/>
                <w:sz w:val="14"/>
                <w:szCs w:val="14"/>
              </w:rPr>
            </w:pPr>
            <w:r w:rsidRPr="006158CA">
              <w:rPr>
                <w:color w:val="000000"/>
                <w:sz w:val="14"/>
                <w:szCs w:val="14"/>
              </w:rPr>
              <w:t>Азатиоприн таблетка 50 мг.</w:t>
            </w:r>
          </w:p>
        </w:tc>
        <w:tc>
          <w:tcPr>
            <w:tcW w:w="1879" w:type="dxa"/>
          </w:tcPr>
          <w:p w14:paraId="72EEAAA2" w14:textId="6F3DD75C" w:rsidR="006158CA" w:rsidRPr="00B138F3" w:rsidRDefault="006158CA" w:rsidP="006158CA">
            <w:pPr>
              <w:widowControl w:val="0"/>
              <w:jc w:val="center"/>
              <w:rPr>
                <w:rFonts w:ascii="GHEA Grapalat" w:hAnsi="GHEA Grapalat"/>
                <w:sz w:val="16"/>
                <w:szCs w:val="16"/>
              </w:rPr>
            </w:pPr>
          </w:p>
        </w:tc>
        <w:tc>
          <w:tcPr>
            <w:tcW w:w="1085" w:type="dxa"/>
            <w:gridSpan w:val="2"/>
          </w:tcPr>
          <w:p w14:paraId="4915071B" w14:textId="77777777" w:rsidR="006158CA" w:rsidRPr="00B138F3" w:rsidRDefault="006158CA" w:rsidP="006158CA">
            <w:pPr>
              <w:widowControl w:val="0"/>
              <w:jc w:val="center"/>
              <w:rPr>
                <w:rFonts w:ascii="GHEA Grapalat" w:hAnsi="GHEA Grapalat"/>
                <w:sz w:val="16"/>
                <w:szCs w:val="16"/>
              </w:rPr>
            </w:pPr>
          </w:p>
        </w:tc>
        <w:tc>
          <w:tcPr>
            <w:tcW w:w="1559" w:type="dxa"/>
          </w:tcPr>
          <w:p w14:paraId="46BE7332" w14:textId="77777777" w:rsidR="006158CA" w:rsidRPr="00B138F3" w:rsidRDefault="006158CA" w:rsidP="006158CA">
            <w:pPr>
              <w:widowControl w:val="0"/>
              <w:jc w:val="center"/>
              <w:rPr>
                <w:rFonts w:ascii="GHEA Grapalat" w:hAnsi="GHEA Grapalat"/>
                <w:sz w:val="16"/>
                <w:szCs w:val="16"/>
              </w:rPr>
            </w:pPr>
          </w:p>
        </w:tc>
        <w:tc>
          <w:tcPr>
            <w:tcW w:w="1139" w:type="dxa"/>
          </w:tcPr>
          <w:p w14:paraId="13561D95"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69B99D7D" w14:textId="7B34614D"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280</w:t>
            </w:r>
          </w:p>
        </w:tc>
        <w:tc>
          <w:tcPr>
            <w:tcW w:w="709" w:type="dxa"/>
            <w:vMerge/>
          </w:tcPr>
          <w:p w14:paraId="10DBC5BD" w14:textId="77777777" w:rsidR="006158CA" w:rsidRPr="00B138F3" w:rsidRDefault="006158CA" w:rsidP="006158CA">
            <w:pPr>
              <w:widowControl w:val="0"/>
              <w:jc w:val="center"/>
              <w:rPr>
                <w:rFonts w:ascii="GHEA Grapalat" w:hAnsi="GHEA Grapalat"/>
                <w:sz w:val="16"/>
                <w:szCs w:val="16"/>
              </w:rPr>
            </w:pPr>
          </w:p>
        </w:tc>
        <w:tc>
          <w:tcPr>
            <w:tcW w:w="1158" w:type="dxa"/>
            <w:vMerge/>
          </w:tcPr>
          <w:p w14:paraId="5A3DAAC4" w14:textId="77777777" w:rsidR="006158CA" w:rsidRPr="00B138F3" w:rsidRDefault="006158CA" w:rsidP="006158CA">
            <w:pPr>
              <w:widowControl w:val="0"/>
              <w:jc w:val="center"/>
              <w:rPr>
                <w:rFonts w:ascii="GHEA Grapalat" w:hAnsi="GHEA Grapalat"/>
                <w:sz w:val="16"/>
                <w:szCs w:val="16"/>
              </w:rPr>
            </w:pPr>
          </w:p>
        </w:tc>
        <w:tc>
          <w:tcPr>
            <w:tcW w:w="947" w:type="dxa"/>
            <w:vMerge/>
          </w:tcPr>
          <w:p w14:paraId="0ACD0982" w14:textId="77777777" w:rsidR="006158CA" w:rsidRPr="00B138F3" w:rsidRDefault="006158CA" w:rsidP="006158CA">
            <w:pPr>
              <w:widowControl w:val="0"/>
              <w:jc w:val="center"/>
              <w:rPr>
                <w:rFonts w:ascii="GHEA Grapalat" w:hAnsi="GHEA Grapalat"/>
                <w:sz w:val="16"/>
                <w:szCs w:val="16"/>
              </w:rPr>
            </w:pPr>
          </w:p>
        </w:tc>
      </w:tr>
      <w:tr w:rsidR="006158CA" w:rsidRPr="00B138F3" w14:paraId="081BA53D" w14:textId="77777777" w:rsidTr="00C40770">
        <w:trPr>
          <w:jc w:val="center"/>
        </w:trPr>
        <w:tc>
          <w:tcPr>
            <w:tcW w:w="877" w:type="dxa"/>
          </w:tcPr>
          <w:p w14:paraId="6F91F8BB"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4E000CAD"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72F334AB" w14:textId="7B131FCD" w:rsidR="006158CA" w:rsidRPr="006158CA" w:rsidRDefault="006158CA" w:rsidP="006158CA">
            <w:pPr>
              <w:widowControl w:val="0"/>
              <w:jc w:val="center"/>
              <w:rPr>
                <w:rFonts w:ascii="GHEA Grapalat" w:hAnsi="GHEA Grapalat"/>
                <w:sz w:val="14"/>
                <w:szCs w:val="14"/>
              </w:rPr>
            </w:pPr>
            <w:r w:rsidRPr="006158CA">
              <w:rPr>
                <w:color w:val="000000"/>
                <w:sz w:val="14"/>
                <w:szCs w:val="14"/>
              </w:rPr>
              <w:t>Амоксициллин + Клавулановая кислота 250мг+62,5мг/5мл</w:t>
            </w:r>
          </w:p>
        </w:tc>
        <w:tc>
          <w:tcPr>
            <w:tcW w:w="2160" w:type="dxa"/>
            <w:gridSpan w:val="2"/>
            <w:vAlign w:val="center"/>
          </w:tcPr>
          <w:p w14:paraId="77386C91" w14:textId="64B24928" w:rsidR="006158CA" w:rsidRPr="006158CA" w:rsidRDefault="006158CA" w:rsidP="006158CA">
            <w:pPr>
              <w:widowControl w:val="0"/>
              <w:jc w:val="center"/>
              <w:rPr>
                <w:rFonts w:ascii="GHEA Grapalat" w:hAnsi="GHEA Grapalat"/>
                <w:sz w:val="14"/>
                <w:szCs w:val="14"/>
              </w:rPr>
            </w:pPr>
            <w:r w:rsidRPr="006158CA">
              <w:rPr>
                <w:color w:val="000000"/>
                <w:sz w:val="14"/>
                <w:szCs w:val="14"/>
              </w:rPr>
              <w:t>Амоксициллин + Клавулановая кислота 250мг+62,5мг/5мл</w:t>
            </w:r>
          </w:p>
        </w:tc>
        <w:tc>
          <w:tcPr>
            <w:tcW w:w="1879" w:type="dxa"/>
          </w:tcPr>
          <w:p w14:paraId="4AA9FEF8" w14:textId="38C2544B" w:rsidR="006158CA" w:rsidRPr="00B138F3" w:rsidRDefault="006158CA" w:rsidP="006158CA">
            <w:pPr>
              <w:widowControl w:val="0"/>
              <w:jc w:val="center"/>
              <w:rPr>
                <w:rFonts w:ascii="GHEA Grapalat" w:hAnsi="GHEA Grapalat"/>
                <w:sz w:val="16"/>
                <w:szCs w:val="16"/>
              </w:rPr>
            </w:pPr>
          </w:p>
        </w:tc>
        <w:tc>
          <w:tcPr>
            <w:tcW w:w="1085" w:type="dxa"/>
            <w:gridSpan w:val="2"/>
          </w:tcPr>
          <w:p w14:paraId="76A75984" w14:textId="77777777" w:rsidR="006158CA" w:rsidRPr="00B138F3" w:rsidRDefault="006158CA" w:rsidP="006158CA">
            <w:pPr>
              <w:widowControl w:val="0"/>
              <w:jc w:val="center"/>
              <w:rPr>
                <w:rFonts w:ascii="GHEA Grapalat" w:hAnsi="GHEA Grapalat"/>
                <w:sz w:val="16"/>
                <w:szCs w:val="16"/>
              </w:rPr>
            </w:pPr>
          </w:p>
        </w:tc>
        <w:tc>
          <w:tcPr>
            <w:tcW w:w="1559" w:type="dxa"/>
          </w:tcPr>
          <w:p w14:paraId="0D220C9A" w14:textId="77777777" w:rsidR="006158CA" w:rsidRPr="00B138F3" w:rsidRDefault="006158CA" w:rsidP="006158CA">
            <w:pPr>
              <w:widowControl w:val="0"/>
              <w:jc w:val="center"/>
              <w:rPr>
                <w:rFonts w:ascii="GHEA Grapalat" w:hAnsi="GHEA Grapalat"/>
                <w:sz w:val="16"/>
                <w:szCs w:val="16"/>
              </w:rPr>
            </w:pPr>
          </w:p>
        </w:tc>
        <w:tc>
          <w:tcPr>
            <w:tcW w:w="1139" w:type="dxa"/>
          </w:tcPr>
          <w:p w14:paraId="6E4A15EE"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2B384F30" w14:textId="2385D124"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300</w:t>
            </w:r>
          </w:p>
        </w:tc>
        <w:tc>
          <w:tcPr>
            <w:tcW w:w="709" w:type="dxa"/>
            <w:vMerge/>
          </w:tcPr>
          <w:p w14:paraId="2A42A481" w14:textId="77777777" w:rsidR="006158CA" w:rsidRPr="00B138F3" w:rsidRDefault="006158CA" w:rsidP="006158CA">
            <w:pPr>
              <w:widowControl w:val="0"/>
              <w:jc w:val="center"/>
              <w:rPr>
                <w:rFonts w:ascii="GHEA Grapalat" w:hAnsi="GHEA Grapalat"/>
                <w:sz w:val="16"/>
                <w:szCs w:val="16"/>
              </w:rPr>
            </w:pPr>
          </w:p>
        </w:tc>
        <w:tc>
          <w:tcPr>
            <w:tcW w:w="1158" w:type="dxa"/>
            <w:vMerge/>
          </w:tcPr>
          <w:p w14:paraId="59ADA7F4" w14:textId="77777777" w:rsidR="006158CA" w:rsidRPr="00B138F3" w:rsidRDefault="006158CA" w:rsidP="006158CA">
            <w:pPr>
              <w:widowControl w:val="0"/>
              <w:jc w:val="center"/>
              <w:rPr>
                <w:rFonts w:ascii="GHEA Grapalat" w:hAnsi="GHEA Grapalat"/>
                <w:sz w:val="16"/>
                <w:szCs w:val="16"/>
              </w:rPr>
            </w:pPr>
          </w:p>
        </w:tc>
        <w:tc>
          <w:tcPr>
            <w:tcW w:w="947" w:type="dxa"/>
            <w:vMerge/>
          </w:tcPr>
          <w:p w14:paraId="7611133B" w14:textId="77777777" w:rsidR="006158CA" w:rsidRPr="00B138F3" w:rsidRDefault="006158CA" w:rsidP="006158CA">
            <w:pPr>
              <w:widowControl w:val="0"/>
              <w:jc w:val="center"/>
              <w:rPr>
                <w:rFonts w:ascii="GHEA Grapalat" w:hAnsi="GHEA Grapalat"/>
                <w:sz w:val="16"/>
                <w:szCs w:val="16"/>
              </w:rPr>
            </w:pPr>
          </w:p>
        </w:tc>
      </w:tr>
      <w:tr w:rsidR="006158CA" w:rsidRPr="00B138F3" w14:paraId="6CA280C9" w14:textId="77777777" w:rsidTr="00C40770">
        <w:trPr>
          <w:jc w:val="center"/>
        </w:trPr>
        <w:tc>
          <w:tcPr>
            <w:tcW w:w="877" w:type="dxa"/>
          </w:tcPr>
          <w:p w14:paraId="07AE51CA"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458462A3"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02C8E029" w14:textId="27B7FC5A" w:rsidR="006158CA" w:rsidRPr="006158CA" w:rsidRDefault="006158CA" w:rsidP="006158CA">
            <w:pPr>
              <w:widowControl w:val="0"/>
              <w:jc w:val="center"/>
              <w:rPr>
                <w:rFonts w:ascii="GHEA Grapalat" w:hAnsi="GHEA Grapalat"/>
                <w:sz w:val="14"/>
                <w:szCs w:val="14"/>
              </w:rPr>
            </w:pPr>
            <w:r w:rsidRPr="006158CA">
              <w:rPr>
                <w:color w:val="000000"/>
                <w:sz w:val="14"/>
                <w:szCs w:val="14"/>
              </w:rPr>
              <w:t>Амоксициллин + Клавулановая кислота 125мг+31,25мг/5мл</w:t>
            </w:r>
          </w:p>
        </w:tc>
        <w:tc>
          <w:tcPr>
            <w:tcW w:w="2160" w:type="dxa"/>
            <w:gridSpan w:val="2"/>
            <w:vAlign w:val="center"/>
          </w:tcPr>
          <w:p w14:paraId="6F4C294F" w14:textId="26AD6D6D" w:rsidR="006158CA" w:rsidRPr="006158CA" w:rsidRDefault="006158CA" w:rsidP="006158CA">
            <w:pPr>
              <w:widowControl w:val="0"/>
              <w:jc w:val="center"/>
              <w:rPr>
                <w:rFonts w:ascii="GHEA Grapalat" w:hAnsi="GHEA Grapalat"/>
                <w:sz w:val="14"/>
                <w:szCs w:val="14"/>
              </w:rPr>
            </w:pPr>
            <w:r w:rsidRPr="006158CA">
              <w:rPr>
                <w:color w:val="000000"/>
                <w:sz w:val="14"/>
                <w:szCs w:val="14"/>
              </w:rPr>
              <w:t>Амоксициллин + Клавулановая кислота 125мг+31,25мг/5мл</w:t>
            </w:r>
          </w:p>
        </w:tc>
        <w:tc>
          <w:tcPr>
            <w:tcW w:w="1879" w:type="dxa"/>
          </w:tcPr>
          <w:p w14:paraId="57D9A02E" w14:textId="598F2FCB" w:rsidR="006158CA" w:rsidRPr="00B138F3" w:rsidRDefault="006158CA" w:rsidP="006158CA">
            <w:pPr>
              <w:widowControl w:val="0"/>
              <w:jc w:val="center"/>
              <w:rPr>
                <w:rFonts w:ascii="GHEA Grapalat" w:hAnsi="GHEA Grapalat"/>
                <w:sz w:val="16"/>
                <w:szCs w:val="16"/>
              </w:rPr>
            </w:pPr>
          </w:p>
        </w:tc>
        <w:tc>
          <w:tcPr>
            <w:tcW w:w="1085" w:type="dxa"/>
            <w:gridSpan w:val="2"/>
          </w:tcPr>
          <w:p w14:paraId="52E2E571" w14:textId="77777777" w:rsidR="006158CA" w:rsidRPr="00B138F3" w:rsidRDefault="006158CA" w:rsidP="006158CA">
            <w:pPr>
              <w:widowControl w:val="0"/>
              <w:jc w:val="center"/>
              <w:rPr>
                <w:rFonts w:ascii="GHEA Grapalat" w:hAnsi="GHEA Grapalat"/>
                <w:sz w:val="16"/>
                <w:szCs w:val="16"/>
              </w:rPr>
            </w:pPr>
          </w:p>
        </w:tc>
        <w:tc>
          <w:tcPr>
            <w:tcW w:w="1559" w:type="dxa"/>
          </w:tcPr>
          <w:p w14:paraId="65890CFF" w14:textId="77777777" w:rsidR="006158CA" w:rsidRPr="00B138F3" w:rsidRDefault="006158CA" w:rsidP="006158CA">
            <w:pPr>
              <w:widowControl w:val="0"/>
              <w:jc w:val="center"/>
              <w:rPr>
                <w:rFonts w:ascii="GHEA Grapalat" w:hAnsi="GHEA Grapalat"/>
                <w:sz w:val="16"/>
                <w:szCs w:val="16"/>
              </w:rPr>
            </w:pPr>
          </w:p>
        </w:tc>
        <w:tc>
          <w:tcPr>
            <w:tcW w:w="1139" w:type="dxa"/>
          </w:tcPr>
          <w:p w14:paraId="55C47085"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6C1D8F02" w14:textId="5FB529D1"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300</w:t>
            </w:r>
          </w:p>
        </w:tc>
        <w:tc>
          <w:tcPr>
            <w:tcW w:w="709" w:type="dxa"/>
            <w:vMerge/>
          </w:tcPr>
          <w:p w14:paraId="450420C2" w14:textId="77777777" w:rsidR="006158CA" w:rsidRPr="00B138F3" w:rsidRDefault="006158CA" w:rsidP="006158CA">
            <w:pPr>
              <w:widowControl w:val="0"/>
              <w:jc w:val="center"/>
              <w:rPr>
                <w:rFonts w:ascii="GHEA Grapalat" w:hAnsi="GHEA Grapalat"/>
                <w:sz w:val="16"/>
                <w:szCs w:val="16"/>
              </w:rPr>
            </w:pPr>
          </w:p>
        </w:tc>
        <w:tc>
          <w:tcPr>
            <w:tcW w:w="1158" w:type="dxa"/>
            <w:vMerge/>
          </w:tcPr>
          <w:p w14:paraId="4A699502" w14:textId="77777777" w:rsidR="006158CA" w:rsidRPr="00B138F3" w:rsidRDefault="006158CA" w:rsidP="006158CA">
            <w:pPr>
              <w:widowControl w:val="0"/>
              <w:jc w:val="center"/>
              <w:rPr>
                <w:rFonts w:ascii="GHEA Grapalat" w:hAnsi="GHEA Grapalat"/>
                <w:sz w:val="16"/>
                <w:szCs w:val="16"/>
              </w:rPr>
            </w:pPr>
          </w:p>
        </w:tc>
        <w:tc>
          <w:tcPr>
            <w:tcW w:w="947" w:type="dxa"/>
            <w:vMerge/>
          </w:tcPr>
          <w:p w14:paraId="4F864218" w14:textId="77777777" w:rsidR="006158CA" w:rsidRPr="00B138F3" w:rsidRDefault="006158CA" w:rsidP="006158CA">
            <w:pPr>
              <w:widowControl w:val="0"/>
              <w:jc w:val="center"/>
              <w:rPr>
                <w:rFonts w:ascii="GHEA Grapalat" w:hAnsi="GHEA Grapalat"/>
                <w:sz w:val="16"/>
                <w:szCs w:val="16"/>
              </w:rPr>
            </w:pPr>
          </w:p>
        </w:tc>
      </w:tr>
      <w:tr w:rsidR="006158CA" w:rsidRPr="00B138F3" w14:paraId="34F03CD1" w14:textId="77777777" w:rsidTr="00C40770">
        <w:trPr>
          <w:jc w:val="center"/>
        </w:trPr>
        <w:tc>
          <w:tcPr>
            <w:tcW w:w="877" w:type="dxa"/>
          </w:tcPr>
          <w:p w14:paraId="12059305"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7AE5E2C1"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6039124D" w14:textId="5858CC5B" w:rsidR="006158CA" w:rsidRPr="006158CA" w:rsidRDefault="006158CA" w:rsidP="006158CA">
            <w:pPr>
              <w:widowControl w:val="0"/>
              <w:jc w:val="center"/>
              <w:rPr>
                <w:rFonts w:ascii="GHEA Grapalat" w:hAnsi="GHEA Grapalat"/>
                <w:sz w:val="14"/>
                <w:szCs w:val="14"/>
              </w:rPr>
            </w:pPr>
            <w:r w:rsidRPr="006158CA">
              <w:rPr>
                <w:color w:val="000000"/>
                <w:sz w:val="14"/>
                <w:szCs w:val="14"/>
              </w:rPr>
              <w:t>Амоксициллин 250мг/5мл</w:t>
            </w:r>
          </w:p>
        </w:tc>
        <w:tc>
          <w:tcPr>
            <w:tcW w:w="2160" w:type="dxa"/>
            <w:gridSpan w:val="2"/>
            <w:vAlign w:val="center"/>
          </w:tcPr>
          <w:p w14:paraId="08800E7C" w14:textId="664BB374" w:rsidR="006158CA" w:rsidRPr="006158CA" w:rsidRDefault="006158CA" w:rsidP="006158CA">
            <w:pPr>
              <w:widowControl w:val="0"/>
              <w:jc w:val="center"/>
              <w:rPr>
                <w:rFonts w:ascii="GHEA Grapalat" w:hAnsi="GHEA Grapalat"/>
                <w:sz w:val="14"/>
                <w:szCs w:val="14"/>
              </w:rPr>
            </w:pPr>
            <w:r w:rsidRPr="006158CA">
              <w:rPr>
                <w:color w:val="000000"/>
                <w:sz w:val="14"/>
                <w:szCs w:val="14"/>
              </w:rPr>
              <w:t>Амоксициллин 250мг/5мл</w:t>
            </w:r>
          </w:p>
        </w:tc>
        <w:tc>
          <w:tcPr>
            <w:tcW w:w="1879" w:type="dxa"/>
          </w:tcPr>
          <w:p w14:paraId="33B85DD9" w14:textId="652336E2" w:rsidR="006158CA" w:rsidRPr="00B138F3" w:rsidRDefault="006158CA" w:rsidP="006158CA">
            <w:pPr>
              <w:widowControl w:val="0"/>
              <w:jc w:val="center"/>
              <w:rPr>
                <w:rFonts w:ascii="GHEA Grapalat" w:hAnsi="GHEA Grapalat"/>
                <w:sz w:val="16"/>
                <w:szCs w:val="16"/>
              </w:rPr>
            </w:pPr>
          </w:p>
        </w:tc>
        <w:tc>
          <w:tcPr>
            <w:tcW w:w="1085" w:type="dxa"/>
            <w:gridSpan w:val="2"/>
          </w:tcPr>
          <w:p w14:paraId="42F52D84" w14:textId="77777777" w:rsidR="006158CA" w:rsidRPr="00B138F3" w:rsidRDefault="006158CA" w:rsidP="006158CA">
            <w:pPr>
              <w:widowControl w:val="0"/>
              <w:jc w:val="center"/>
              <w:rPr>
                <w:rFonts w:ascii="GHEA Grapalat" w:hAnsi="GHEA Grapalat"/>
                <w:sz w:val="16"/>
                <w:szCs w:val="16"/>
              </w:rPr>
            </w:pPr>
          </w:p>
        </w:tc>
        <w:tc>
          <w:tcPr>
            <w:tcW w:w="1559" w:type="dxa"/>
          </w:tcPr>
          <w:p w14:paraId="52DFF911" w14:textId="77777777" w:rsidR="006158CA" w:rsidRPr="00B138F3" w:rsidRDefault="006158CA" w:rsidP="006158CA">
            <w:pPr>
              <w:widowControl w:val="0"/>
              <w:jc w:val="center"/>
              <w:rPr>
                <w:rFonts w:ascii="GHEA Grapalat" w:hAnsi="GHEA Grapalat"/>
                <w:sz w:val="16"/>
                <w:szCs w:val="16"/>
              </w:rPr>
            </w:pPr>
          </w:p>
        </w:tc>
        <w:tc>
          <w:tcPr>
            <w:tcW w:w="1139" w:type="dxa"/>
          </w:tcPr>
          <w:p w14:paraId="7562F264"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6FF9D1C6" w14:textId="44122BAA"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200</w:t>
            </w:r>
          </w:p>
        </w:tc>
        <w:tc>
          <w:tcPr>
            <w:tcW w:w="709" w:type="dxa"/>
            <w:vMerge/>
          </w:tcPr>
          <w:p w14:paraId="5DF1850D" w14:textId="77777777" w:rsidR="006158CA" w:rsidRPr="00B138F3" w:rsidRDefault="006158CA" w:rsidP="006158CA">
            <w:pPr>
              <w:widowControl w:val="0"/>
              <w:jc w:val="center"/>
              <w:rPr>
                <w:rFonts w:ascii="GHEA Grapalat" w:hAnsi="GHEA Grapalat"/>
                <w:sz w:val="16"/>
                <w:szCs w:val="16"/>
              </w:rPr>
            </w:pPr>
          </w:p>
        </w:tc>
        <w:tc>
          <w:tcPr>
            <w:tcW w:w="1158" w:type="dxa"/>
            <w:vMerge/>
          </w:tcPr>
          <w:p w14:paraId="158A21C3" w14:textId="77777777" w:rsidR="006158CA" w:rsidRPr="00B138F3" w:rsidRDefault="006158CA" w:rsidP="006158CA">
            <w:pPr>
              <w:widowControl w:val="0"/>
              <w:jc w:val="center"/>
              <w:rPr>
                <w:rFonts w:ascii="GHEA Grapalat" w:hAnsi="GHEA Grapalat"/>
                <w:sz w:val="16"/>
                <w:szCs w:val="16"/>
              </w:rPr>
            </w:pPr>
          </w:p>
        </w:tc>
        <w:tc>
          <w:tcPr>
            <w:tcW w:w="947" w:type="dxa"/>
            <w:vMerge/>
          </w:tcPr>
          <w:p w14:paraId="6F3DE7BD" w14:textId="77777777" w:rsidR="006158CA" w:rsidRPr="00B138F3" w:rsidRDefault="006158CA" w:rsidP="006158CA">
            <w:pPr>
              <w:widowControl w:val="0"/>
              <w:jc w:val="center"/>
              <w:rPr>
                <w:rFonts w:ascii="GHEA Grapalat" w:hAnsi="GHEA Grapalat"/>
                <w:sz w:val="16"/>
                <w:szCs w:val="16"/>
              </w:rPr>
            </w:pPr>
          </w:p>
        </w:tc>
      </w:tr>
      <w:tr w:rsidR="006158CA" w:rsidRPr="00B138F3" w14:paraId="38458D9D" w14:textId="77777777" w:rsidTr="00C40770">
        <w:trPr>
          <w:jc w:val="center"/>
        </w:trPr>
        <w:tc>
          <w:tcPr>
            <w:tcW w:w="877" w:type="dxa"/>
          </w:tcPr>
          <w:p w14:paraId="3EAC61C0"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762EC61C"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7B730552" w14:textId="61A499B8" w:rsidR="006158CA" w:rsidRPr="006158CA" w:rsidRDefault="006158CA" w:rsidP="006158CA">
            <w:pPr>
              <w:widowControl w:val="0"/>
              <w:jc w:val="center"/>
              <w:rPr>
                <w:rFonts w:ascii="GHEA Grapalat" w:hAnsi="GHEA Grapalat"/>
                <w:sz w:val="14"/>
                <w:szCs w:val="14"/>
              </w:rPr>
            </w:pPr>
            <w:r w:rsidRPr="006158CA">
              <w:rPr>
                <w:color w:val="000000"/>
                <w:sz w:val="14"/>
                <w:szCs w:val="14"/>
              </w:rPr>
              <w:t>Азитромицин 200мг/5мл</w:t>
            </w:r>
          </w:p>
        </w:tc>
        <w:tc>
          <w:tcPr>
            <w:tcW w:w="2160" w:type="dxa"/>
            <w:gridSpan w:val="2"/>
            <w:vAlign w:val="center"/>
          </w:tcPr>
          <w:p w14:paraId="06A02363" w14:textId="01306693" w:rsidR="006158CA" w:rsidRPr="006158CA" w:rsidRDefault="006158CA" w:rsidP="006158CA">
            <w:pPr>
              <w:widowControl w:val="0"/>
              <w:jc w:val="center"/>
              <w:rPr>
                <w:rFonts w:ascii="GHEA Grapalat" w:hAnsi="GHEA Grapalat"/>
                <w:sz w:val="14"/>
                <w:szCs w:val="14"/>
              </w:rPr>
            </w:pPr>
            <w:r w:rsidRPr="006158CA">
              <w:rPr>
                <w:color w:val="000000"/>
                <w:sz w:val="14"/>
                <w:szCs w:val="14"/>
              </w:rPr>
              <w:t>Азитромицин 200мг/5мл</w:t>
            </w:r>
          </w:p>
        </w:tc>
        <w:tc>
          <w:tcPr>
            <w:tcW w:w="1879" w:type="dxa"/>
          </w:tcPr>
          <w:p w14:paraId="487A4589" w14:textId="4201AE3B" w:rsidR="006158CA" w:rsidRPr="00B138F3" w:rsidRDefault="006158CA" w:rsidP="006158CA">
            <w:pPr>
              <w:widowControl w:val="0"/>
              <w:jc w:val="center"/>
              <w:rPr>
                <w:rFonts w:ascii="GHEA Grapalat" w:hAnsi="GHEA Grapalat"/>
                <w:sz w:val="16"/>
                <w:szCs w:val="16"/>
              </w:rPr>
            </w:pPr>
          </w:p>
        </w:tc>
        <w:tc>
          <w:tcPr>
            <w:tcW w:w="1085" w:type="dxa"/>
            <w:gridSpan w:val="2"/>
          </w:tcPr>
          <w:p w14:paraId="15CA77EE" w14:textId="77777777" w:rsidR="006158CA" w:rsidRPr="00B138F3" w:rsidRDefault="006158CA" w:rsidP="006158CA">
            <w:pPr>
              <w:widowControl w:val="0"/>
              <w:jc w:val="center"/>
              <w:rPr>
                <w:rFonts w:ascii="GHEA Grapalat" w:hAnsi="GHEA Grapalat"/>
                <w:sz w:val="16"/>
                <w:szCs w:val="16"/>
              </w:rPr>
            </w:pPr>
          </w:p>
        </w:tc>
        <w:tc>
          <w:tcPr>
            <w:tcW w:w="1559" w:type="dxa"/>
          </w:tcPr>
          <w:p w14:paraId="1367B32A" w14:textId="77777777" w:rsidR="006158CA" w:rsidRPr="00B138F3" w:rsidRDefault="006158CA" w:rsidP="006158CA">
            <w:pPr>
              <w:widowControl w:val="0"/>
              <w:jc w:val="center"/>
              <w:rPr>
                <w:rFonts w:ascii="GHEA Grapalat" w:hAnsi="GHEA Grapalat"/>
                <w:sz w:val="16"/>
                <w:szCs w:val="16"/>
              </w:rPr>
            </w:pPr>
          </w:p>
        </w:tc>
        <w:tc>
          <w:tcPr>
            <w:tcW w:w="1139" w:type="dxa"/>
          </w:tcPr>
          <w:p w14:paraId="0C511399"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1D69970C" w14:textId="0821F273"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100</w:t>
            </w:r>
          </w:p>
        </w:tc>
        <w:tc>
          <w:tcPr>
            <w:tcW w:w="709" w:type="dxa"/>
            <w:vMerge/>
          </w:tcPr>
          <w:p w14:paraId="76D45F41" w14:textId="77777777" w:rsidR="006158CA" w:rsidRPr="00B138F3" w:rsidRDefault="006158CA" w:rsidP="006158CA">
            <w:pPr>
              <w:widowControl w:val="0"/>
              <w:jc w:val="center"/>
              <w:rPr>
                <w:rFonts w:ascii="GHEA Grapalat" w:hAnsi="GHEA Grapalat"/>
                <w:sz w:val="16"/>
                <w:szCs w:val="16"/>
              </w:rPr>
            </w:pPr>
          </w:p>
        </w:tc>
        <w:tc>
          <w:tcPr>
            <w:tcW w:w="1158" w:type="dxa"/>
            <w:vMerge/>
          </w:tcPr>
          <w:p w14:paraId="4C572DC9" w14:textId="77777777" w:rsidR="006158CA" w:rsidRPr="00B138F3" w:rsidRDefault="006158CA" w:rsidP="006158CA">
            <w:pPr>
              <w:widowControl w:val="0"/>
              <w:jc w:val="center"/>
              <w:rPr>
                <w:rFonts w:ascii="GHEA Grapalat" w:hAnsi="GHEA Grapalat"/>
                <w:sz w:val="16"/>
                <w:szCs w:val="16"/>
              </w:rPr>
            </w:pPr>
          </w:p>
        </w:tc>
        <w:tc>
          <w:tcPr>
            <w:tcW w:w="947" w:type="dxa"/>
            <w:vMerge/>
          </w:tcPr>
          <w:p w14:paraId="47844485" w14:textId="77777777" w:rsidR="006158CA" w:rsidRPr="00B138F3" w:rsidRDefault="006158CA" w:rsidP="006158CA">
            <w:pPr>
              <w:widowControl w:val="0"/>
              <w:jc w:val="center"/>
              <w:rPr>
                <w:rFonts w:ascii="GHEA Grapalat" w:hAnsi="GHEA Grapalat"/>
                <w:sz w:val="16"/>
                <w:szCs w:val="16"/>
              </w:rPr>
            </w:pPr>
          </w:p>
        </w:tc>
      </w:tr>
      <w:tr w:rsidR="006158CA" w:rsidRPr="00B138F3" w14:paraId="457CA808" w14:textId="77777777" w:rsidTr="00C40770">
        <w:trPr>
          <w:jc w:val="center"/>
        </w:trPr>
        <w:tc>
          <w:tcPr>
            <w:tcW w:w="877" w:type="dxa"/>
          </w:tcPr>
          <w:p w14:paraId="7D31C395"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79292BA1"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3B7BAD1C" w14:textId="02AA1FCF" w:rsidR="006158CA" w:rsidRPr="006158CA" w:rsidRDefault="006158CA" w:rsidP="006158CA">
            <w:pPr>
              <w:widowControl w:val="0"/>
              <w:jc w:val="center"/>
              <w:rPr>
                <w:rFonts w:ascii="GHEA Grapalat" w:hAnsi="GHEA Grapalat"/>
                <w:sz w:val="14"/>
                <w:szCs w:val="14"/>
              </w:rPr>
            </w:pPr>
            <w:r w:rsidRPr="006158CA">
              <w:rPr>
                <w:color w:val="000000"/>
                <w:sz w:val="14"/>
                <w:szCs w:val="14"/>
              </w:rPr>
              <w:t>Цефиксим порошок 100мг/5мл</w:t>
            </w:r>
          </w:p>
        </w:tc>
        <w:tc>
          <w:tcPr>
            <w:tcW w:w="2160" w:type="dxa"/>
            <w:gridSpan w:val="2"/>
            <w:vAlign w:val="center"/>
          </w:tcPr>
          <w:p w14:paraId="12ACDB20" w14:textId="38DBCB6D" w:rsidR="006158CA" w:rsidRPr="006158CA" w:rsidRDefault="006158CA" w:rsidP="006158CA">
            <w:pPr>
              <w:widowControl w:val="0"/>
              <w:jc w:val="center"/>
              <w:rPr>
                <w:rFonts w:ascii="GHEA Grapalat" w:hAnsi="GHEA Grapalat"/>
                <w:sz w:val="14"/>
                <w:szCs w:val="14"/>
              </w:rPr>
            </w:pPr>
            <w:r w:rsidRPr="006158CA">
              <w:rPr>
                <w:color w:val="000000"/>
                <w:sz w:val="14"/>
                <w:szCs w:val="14"/>
              </w:rPr>
              <w:t>Цефиксим порошок 100мг/5мл</w:t>
            </w:r>
          </w:p>
        </w:tc>
        <w:tc>
          <w:tcPr>
            <w:tcW w:w="1879" w:type="dxa"/>
          </w:tcPr>
          <w:p w14:paraId="0C5F06D6" w14:textId="27B3C668" w:rsidR="006158CA" w:rsidRPr="00B138F3" w:rsidRDefault="006158CA" w:rsidP="006158CA">
            <w:pPr>
              <w:widowControl w:val="0"/>
              <w:jc w:val="center"/>
              <w:rPr>
                <w:rFonts w:ascii="GHEA Grapalat" w:hAnsi="GHEA Grapalat"/>
                <w:sz w:val="16"/>
                <w:szCs w:val="16"/>
              </w:rPr>
            </w:pPr>
          </w:p>
        </w:tc>
        <w:tc>
          <w:tcPr>
            <w:tcW w:w="1085" w:type="dxa"/>
            <w:gridSpan w:val="2"/>
          </w:tcPr>
          <w:p w14:paraId="3495F9AA" w14:textId="77777777" w:rsidR="006158CA" w:rsidRPr="00B138F3" w:rsidRDefault="006158CA" w:rsidP="006158CA">
            <w:pPr>
              <w:widowControl w:val="0"/>
              <w:jc w:val="center"/>
              <w:rPr>
                <w:rFonts w:ascii="GHEA Grapalat" w:hAnsi="GHEA Grapalat"/>
                <w:sz w:val="16"/>
                <w:szCs w:val="16"/>
              </w:rPr>
            </w:pPr>
          </w:p>
        </w:tc>
        <w:tc>
          <w:tcPr>
            <w:tcW w:w="1559" w:type="dxa"/>
          </w:tcPr>
          <w:p w14:paraId="7897B1E4" w14:textId="77777777" w:rsidR="006158CA" w:rsidRPr="00B138F3" w:rsidRDefault="006158CA" w:rsidP="006158CA">
            <w:pPr>
              <w:widowControl w:val="0"/>
              <w:jc w:val="center"/>
              <w:rPr>
                <w:rFonts w:ascii="GHEA Grapalat" w:hAnsi="GHEA Grapalat"/>
                <w:sz w:val="16"/>
                <w:szCs w:val="16"/>
              </w:rPr>
            </w:pPr>
          </w:p>
        </w:tc>
        <w:tc>
          <w:tcPr>
            <w:tcW w:w="1139" w:type="dxa"/>
          </w:tcPr>
          <w:p w14:paraId="6E906E70"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35E9AD35" w14:textId="195EE984"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100</w:t>
            </w:r>
          </w:p>
        </w:tc>
        <w:tc>
          <w:tcPr>
            <w:tcW w:w="709" w:type="dxa"/>
            <w:vMerge/>
          </w:tcPr>
          <w:p w14:paraId="60A6A118" w14:textId="77777777" w:rsidR="006158CA" w:rsidRPr="00B138F3" w:rsidRDefault="006158CA" w:rsidP="006158CA">
            <w:pPr>
              <w:widowControl w:val="0"/>
              <w:jc w:val="center"/>
              <w:rPr>
                <w:rFonts w:ascii="GHEA Grapalat" w:hAnsi="GHEA Grapalat"/>
                <w:sz w:val="16"/>
                <w:szCs w:val="16"/>
              </w:rPr>
            </w:pPr>
          </w:p>
        </w:tc>
        <w:tc>
          <w:tcPr>
            <w:tcW w:w="1158" w:type="dxa"/>
            <w:vMerge/>
          </w:tcPr>
          <w:p w14:paraId="737F0390" w14:textId="77777777" w:rsidR="006158CA" w:rsidRPr="00B138F3" w:rsidRDefault="006158CA" w:rsidP="006158CA">
            <w:pPr>
              <w:widowControl w:val="0"/>
              <w:jc w:val="center"/>
              <w:rPr>
                <w:rFonts w:ascii="GHEA Grapalat" w:hAnsi="GHEA Grapalat"/>
                <w:sz w:val="16"/>
                <w:szCs w:val="16"/>
              </w:rPr>
            </w:pPr>
          </w:p>
        </w:tc>
        <w:tc>
          <w:tcPr>
            <w:tcW w:w="947" w:type="dxa"/>
            <w:vMerge/>
          </w:tcPr>
          <w:p w14:paraId="6AB89017" w14:textId="77777777" w:rsidR="006158CA" w:rsidRPr="00B138F3" w:rsidRDefault="006158CA" w:rsidP="006158CA">
            <w:pPr>
              <w:widowControl w:val="0"/>
              <w:jc w:val="center"/>
              <w:rPr>
                <w:rFonts w:ascii="GHEA Grapalat" w:hAnsi="GHEA Grapalat"/>
                <w:sz w:val="16"/>
                <w:szCs w:val="16"/>
              </w:rPr>
            </w:pPr>
          </w:p>
        </w:tc>
      </w:tr>
      <w:tr w:rsidR="006158CA" w:rsidRPr="00B138F3" w14:paraId="4E3677F4" w14:textId="77777777" w:rsidTr="00C40770">
        <w:trPr>
          <w:jc w:val="center"/>
        </w:trPr>
        <w:tc>
          <w:tcPr>
            <w:tcW w:w="877" w:type="dxa"/>
          </w:tcPr>
          <w:p w14:paraId="0A079C26"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60FE1207"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0E06878A" w14:textId="5392F442" w:rsidR="006158CA" w:rsidRPr="006158CA" w:rsidRDefault="006158CA" w:rsidP="006158CA">
            <w:pPr>
              <w:widowControl w:val="0"/>
              <w:jc w:val="center"/>
              <w:rPr>
                <w:rFonts w:ascii="GHEA Grapalat" w:hAnsi="GHEA Grapalat"/>
                <w:sz w:val="14"/>
                <w:szCs w:val="14"/>
              </w:rPr>
            </w:pPr>
            <w:r w:rsidRPr="006158CA">
              <w:rPr>
                <w:color w:val="000000"/>
                <w:sz w:val="14"/>
                <w:szCs w:val="14"/>
              </w:rPr>
              <w:t>Ибупрофен сироп 100мг/5мл 120мл</w:t>
            </w:r>
          </w:p>
        </w:tc>
        <w:tc>
          <w:tcPr>
            <w:tcW w:w="2160" w:type="dxa"/>
            <w:gridSpan w:val="2"/>
            <w:vAlign w:val="center"/>
          </w:tcPr>
          <w:p w14:paraId="2B8A6950" w14:textId="6317ED03" w:rsidR="006158CA" w:rsidRPr="006158CA" w:rsidRDefault="006158CA" w:rsidP="006158CA">
            <w:pPr>
              <w:widowControl w:val="0"/>
              <w:jc w:val="center"/>
              <w:rPr>
                <w:rFonts w:ascii="GHEA Grapalat" w:hAnsi="GHEA Grapalat"/>
                <w:sz w:val="14"/>
                <w:szCs w:val="14"/>
              </w:rPr>
            </w:pPr>
            <w:r w:rsidRPr="006158CA">
              <w:rPr>
                <w:color w:val="000000"/>
                <w:sz w:val="14"/>
                <w:szCs w:val="14"/>
              </w:rPr>
              <w:t>Ибупрофен сироп 100мг/5мл 120мл</w:t>
            </w:r>
          </w:p>
        </w:tc>
        <w:tc>
          <w:tcPr>
            <w:tcW w:w="1879" w:type="dxa"/>
          </w:tcPr>
          <w:p w14:paraId="77F6F408" w14:textId="383DB08F" w:rsidR="006158CA" w:rsidRPr="00B138F3" w:rsidRDefault="006158CA" w:rsidP="006158CA">
            <w:pPr>
              <w:widowControl w:val="0"/>
              <w:jc w:val="center"/>
              <w:rPr>
                <w:rFonts w:ascii="GHEA Grapalat" w:hAnsi="GHEA Grapalat"/>
                <w:sz w:val="16"/>
                <w:szCs w:val="16"/>
              </w:rPr>
            </w:pPr>
          </w:p>
        </w:tc>
        <w:tc>
          <w:tcPr>
            <w:tcW w:w="1085" w:type="dxa"/>
            <w:gridSpan w:val="2"/>
          </w:tcPr>
          <w:p w14:paraId="57FCCC2B" w14:textId="77777777" w:rsidR="006158CA" w:rsidRPr="00B138F3" w:rsidRDefault="006158CA" w:rsidP="006158CA">
            <w:pPr>
              <w:widowControl w:val="0"/>
              <w:jc w:val="center"/>
              <w:rPr>
                <w:rFonts w:ascii="GHEA Grapalat" w:hAnsi="GHEA Grapalat"/>
                <w:sz w:val="16"/>
                <w:szCs w:val="16"/>
              </w:rPr>
            </w:pPr>
          </w:p>
        </w:tc>
        <w:tc>
          <w:tcPr>
            <w:tcW w:w="1559" w:type="dxa"/>
          </w:tcPr>
          <w:p w14:paraId="183171CE" w14:textId="77777777" w:rsidR="006158CA" w:rsidRPr="00B138F3" w:rsidRDefault="006158CA" w:rsidP="006158CA">
            <w:pPr>
              <w:widowControl w:val="0"/>
              <w:jc w:val="center"/>
              <w:rPr>
                <w:rFonts w:ascii="GHEA Grapalat" w:hAnsi="GHEA Grapalat"/>
                <w:sz w:val="16"/>
                <w:szCs w:val="16"/>
              </w:rPr>
            </w:pPr>
          </w:p>
        </w:tc>
        <w:tc>
          <w:tcPr>
            <w:tcW w:w="1139" w:type="dxa"/>
          </w:tcPr>
          <w:p w14:paraId="3BE799B1"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3EFFFB6F" w14:textId="69312838"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50</w:t>
            </w:r>
          </w:p>
        </w:tc>
        <w:tc>
          <w:tcPr>
            <w:tcW w:w="709" w:type="dxa"/>
            <w:vMerge/>
          </w:tcPr>
          <w:p w14:paraId="7D5DACE2" w14:textId="77777777" w:rsidR="006158CA" w:rsidRPr="00B138F3" w:rsidRDefault="006158CA" w:rsidP="006158CA">
            <w:pPr>
              <w:widowControl w:val="0"/>
              <w:jc w:val="center"/>
              <w:rPr>
                <w:rFonts w:ascii="GHEA Grapalat" w:hAnsi="GHEA Grapalat"/>
                <w:sz w:val="16"/>
                <w:szCs w:val="16"/>
              </w:rPr>
            </w:pPr>
          </w:p>
        </w:tc>
        <w:tc>
          <w:tcPr>
            <w:tcW w:w="1158" w:type="dxa"/>
            <w:vMerge/>
          </w:tcPr>
          <w:p w14:paraId="0DBE58F5" w14:textId="77777777" w:rsidR="006158CA" w:rsidRPr="00B138F3" w:rsidRDefault="006158CA" w:rsidP="006158CA">
            <w:pPr>
              <w:widowControl w:val="0"/>
              <w:jc w:val="center"/>
              <w:rPr>
                <w:rFonts w:ascii="GHEA Grapalat" w:hAnsi="GHEA Grapalat"/>
                <w:sz w:val="16"/>
                <w:szCs w:val="16"/>
              </w:rPr>
            </w:pPr>
          </w:p>
        </w:tc>
        <w:tc>
          <w:tcPr>
            <w:tcW w:w="947" w:type="dxa"/>
            <w:vMerge/>
          </w:tcPr>
          <w:p w14:paraId="5A677669" w14:textId="77777777" w:rsidR="006158CA" w:rsidRPr="00B138F3" w:rsidRDefault="006158CA" w:rsidP="006158CA">
            <w:pPr>
              <w:widowControl w:val="0"/>
              <w:jc w:val="center"/>
              <w:rPr>
                <w:rFonts w:ascii="GHEA Grapalat" w:hAnsi="GHEA Grapalat"/>
                <w:sz w:val="16"/>
                <w:szCs w:val="16"/>
              </w:rPr>
            </w:pPr>
          </w:p>
        </w:tc>
      </w:tr>
      <w:tr w:rsidR="006158CA" w:rsidRPr="00B138F3" w14:paraId="7BD26A10" w14:textId="77777777" w:rsidTr="00C40770">
        <w:trPr>
          <w:jc w:val="center"/>
        </w:trPr>
        <w:tc>
          <w:tcPr>
            <w:tcW w:w="877" w:type="dxa"/>
          </w:tcPr>
          <w:p w14:paraId="4025F3A9"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0B016BB2"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508D4236" w14:textId="47B15A53" w:rsidR="006158CA" w:rsidRPr="006158CA" w:rsidRDefault="006158CA" w:rsidP="006158CA">
            <w:pPr>
              <w:widowControl w:val="0"/>
              <w:jc w:val="center"/>
              <w:rPr>
                <w:rFonts w:ascii="GHEA Grapalat" w:hAnsi="GHEA Grapalat"/>
                <w:sz w:val="14"/>
                <w:szCs w:val="14"/>
              </w:rPr>
            </w:pPr>
            <w:r w:rsidRPr="006158CA">
              <w:rPr>
                <w:color w:val="000000"/>
                <w:sz w:val="14"/>
                <w:szCs w:val="14"/>
              </w:rPr>
              <w:t>Парацетамол сироп 100мл/5мл 100мл</w:t>
            </w:r>
          </w:p>
        </w:tc>
        <w:tc>
          <w:tcPr>
            <w:tcW w:w="2160" w:type="dxa"/>
            <w:gridSpan w:val="2"/>
            <w:vAlign w:val="center"/>
          </w:tcPr>
          <w:p w14:paraId="5631F472" w14:textId="27EC7E48" w:rsidR="006158CA" w:rsidRPr="006158CA" w:rsidRDefault="006158CA" w:rsidP="006158CA">
            <w:pPr>
              <w:widowControl w:val="0"/>
              <w:jc w:val="center"/>
              <w:rPr>
                <w:rFonts w:ascii="GHEA Grapalat" w:hAnsi="GHEA Grapalat"/>
                <w:sz w:val="14"/>
                <w:szCs w:val="14"/>
              </w:rPr>
            </w:pPr>
            <w:r w:rsidRPr="006158CA">
              <w:rPr>
                <w:color w:val="000000"/>
                <w:sz w:val="14"/>
                <w:szCs w:val="14"/>
              </w:rPr>
              <w:t>Парацетамол сироп 100мл/5мл 100мл</w:t>
            </w:r>
          </w:p>
        </w:tc>
        <w:tc>
          <w:tcPr>
            <w:tcW w:w="1879" w:type="dxa"/>
          </w:tcPr>
          <w:p w14:paraId="557BA9A8" w14:textId="0AC599A4" w:rsidR="006158CA" w:rsidRPr="00B138F3" w:rsidRDefault="006158CA" w:rsidP="006158CA">
            <w:pPr>
              <w:widowControl w:val="0"/>
              <w:jc w:val="center"/>
              <w:rPr>
                <w:rFonts w:ascii="GHEA Grapalat" w:hAnsi="GHEA Grapalat"/>
                <w:sz w:val="16"/>
                <w:szCs w:val="16"/>
              </w:rPr>
            </w:pPr>
          </w:p>
        </w:tc>
        <w:tc>
          <w:tcPr>
            <w:tcW w:w="1085" w:type="dxa"/>
            <w:gridSpan w:val="2"/>
          </w:tcPr>
          <w:p w14:paraId="04286F9F" w14:textId="77777777" w:rsidR="006158CA" w:rsidRPr="00B138F3" w:rsidRDefault="006158CA" w:rsidP="006158CA">
            <w:pPr>
              <w:widowControl w:val="0"/>
              <w:jc w:val="center"/>
              <w:rPr>
                <w:rFonts w:ascii="GHEA Grapalat" w:hAnsi="GHEA Grapalat"/>
                <w:sz w:val="16"/>
                <w:szCs w:val="16"/>
              </w:rPr>
            </w:pPr>
          </w:p>
        </w:tc>
        <w:tc>
          <w:tcPr>
            <w:tcW w:w="1559" w:type="dxa"/>
          </w:tcPr>
          <w:p w14:paraId="1E4ED538" w14:textId="77777777" w:rsidR="006158CA" w:rsidRPr="00B138F3" w:rsidRDefault="006158CA" w:rsidP="006158CA">
            <w:pPr>
              <w:widowControl w:val="0"/>
              <w:jc w:val="center"/>
              <w:rPr>
                <w:rFonts w:ascii="GHEA Grapalat" w:hAnsi="GHEA Grapalat"/>
                <w:sz w:val="16"/>
                <w:szCs w:val="16"/>
              </w:rPr>
            </w:pPr>
          </w:p>
        </w:tc>
        <w:tc>
          <w:tcPr>
            <w:tcW w:w="1139" w:type="dxa"/>
          </w:tcPr>
          <w:p w14:paraId="5156907F"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00F23919" w14:textId="1DE0E02F"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50</w:t>
            </w:r>
          </w:p>
        </w:tc>
        <w:tc>
          <w:tcPr>
            <w:tcW w:w="709" w:type="dxa"/>
            <w:vMerge/>
          </w:tcPr>
          <w:p w14:paraId="67852934" w14:textId="77777777" w:rsidR="006158CA" w:rsidRPr="00B138F3" w:rsidRDefault="006158CA" w:rsidP="006158CA">
            <w:pPr>
              <w:widowControl w:val="0"/>
              <w:jc w:val="center"/>
              <w:rPr>
                <w:rFonts w:ascii="GHEA Grapalat" w:hAnsi="GHEA Grapalat"/>
                <w:sz w:val="16"/>
                <w:szCs w:val="16"/>
              </w:rPr>
            </w:pPr>
          </w:p>
        </w:tc>
        <w:tc>
          <w:tcPr>
            <w:tcW w:w="1158" w:type="dxa"/>
            <w:vMerge/>
          </w:tcPr>
          <w:p w14:paraId="7A8AA7C6" w14:textId="77777777" w:rsidR="006158CA" w:rsidRPr="00B138F3" w:rsidRDefault="006158CA" w:rsidP="006158CA">
            <w:pPr>
              <w:widowControl w:val="0"/>
              <w:jc w:val="center"/>
              <w:rPr>
                <w:rFonts w:ascii="GHEA Grapalat" w:hAnsi="GHEA Grapalat"/>
                <w:sz w:val="16"/>
                <w:szCs w:val="16"/>
              </w:rPr>
            </w:pPr>
          </w:p>
        </w:tc>
        <w:tc>
          <w:tcPr>
            <w:tcW w:w="947" w:type="dxa"/>
            <w:vMerge/>
          </w:tcPr>
          <w:p w14:paraId="34535436" w14:textId="77777777" w:rsidR="006158CA" w:rsidRPr="00B138F3" w:rsidRDefault="006158CA" w:rsidP="006158CA">
            <w:pPr>
              <w:widowControl w:val="0"/>
              <w:jc w:val="center"/>
              <w:rPr>
                <w:rFonts w:ascii="GHEA Grapalat" w:hAnsi="GHEA Grapalat"/>
                <w:sz w:val="16"/>
                <w:szCs w:val="16"/>
              </w:rPr>
            </w:pPr>
          </w:p>
        </w:tc>
      </w:tr>
      <w:tr w:rsidR="006158CA" w:rsidRPr="00B138F3" w14:paraId="1023F176" w14:textId="77777777" w:rsidTr="00C40770">
        <w:trPr>
          <w:jc w:val="center"/>
        </w:trPr>
        <w:tc>
          <w:tcPr>
            <w:tcW w:w="877" w:type="dxa"/>
          </w:tcPr>
          <w:p w14:paraId="4E2B5E0B"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70C39ECA"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1BAFA093" w14:textId="79E30488" w:rsidR="006158CA" w:rsidRPr="006158CA" w:rsidRDefault="006158CA" w:rsidP="006158CA">
            <w:pPr>
              <w:widowControl w:val="0"/>
              <w:jc w:val="center"/>
              <w:rPr>
                <w:rFonts w:ascii="GHEA Grapalat" w:hAnsi="GHEA Grapalat"/>
                <w:sz w:val="14"/>
                <w:szCs w:val="14"/>
              </w:rPr>
            </w:pPr>
            <w:r w:rsidRPr="006158CA">
              <w:rPr>
                <w:color w:val="000000"/>
                <w:sz w:val="14"/>
                <w:szCs w:val="14"/>
              </w:rPr>
              <w:t xml:space="preserve"> Цетиризин капли 20мл</w:t>
            </w:r>
          </w:p>
        </w:tc>
        <w:tc>
          <w:tcPr>
            <w:tcW w:w="2160" w:type="dxa"/>
            <w:gridSpan w:val="2"/>
            <w:vAlign w:val="center"/>
          </w:tcPr>
          <w:p w14:paraId="3BAFDE2D" w14:textId="36B5631A" w:rsidR="006158CA" w:rsidRPr="006158CA" w:rsidRDefault="006158CA" w:rsidP="006158CA">
            <w:pPr>
              <w:widowControl w:val="0"/>
              <w:jc w:val="center"/>
              <w:rPr>
                <w:rFonts w:ascii="GHEA Grapalat" w:hAnsi="GHEA Grapalat"/>
                <w:sz w:val="14"/>
                <w:szCs w:val="14"/>
              </w:rPr>
            </w:pPr>
            <w:r w:rsidRPr="006158CA">
              <w:rPr>
                <w:color w:val="000000"/>
                <w:sz w:val="14"/>
                <w:szCs w:val="14"/>
              </w:rPr>
              <w:t xml:space="preserve"> Цетиризин капли 20мл</w:t>
            </w:r>
          </w:p>
        </w:tc>
        <w:tc>
          <w:tcPr>
            <w:tcW w:w="1879" w:type="dxa"/>
          </w:tcPr>
          <w:p w14:paraId="64EB35B8" w14:textId="314A76AE" w:rsidR="006158CA" w:rsidRPr="00B138F3" w:rsidRDefault="006158CA" w:rsidP="006158CA">
            <w:pPr>
              <w:widowControl w:val="0"/>
              <w:jc w:val="center"/>
              <w:rPr>
                <w:rFonts w:ascii="GHEA Grapalat" w:hAnsi="GHEA Grapalat"/>
                <w:sz w:val="16"/>
                <w:szCs w:val="16"/>
              </w:rPr>
            </w:pPr>
          </w:p>
        </w:tc>
        <w:tc>
          <w:tcPr>
            <w:tcW w:w="1085" w:type="dxa"/>
            <w:gridSpan w:val="2"/>
          </w:tcPr>
          <w:p w14:paraId="2E78B7B9" w14:textId="77777777" w:rsidR="006158CA" w:rsidRPr="00B138F3" w:rsidRDefault="006158CA" w:rsidP="006158CA">
            <w:pPr>
              <w:widowControl w:val="0"/>
              <w:jc w:val="center"/>
              <w:rPr>
                <w:rFonts w:ascii="GHEA Grapalat" w:hAnsi="GHEA Grapalat"/>
                <w:sz w:val="16"/>
                <w:szCs w:val="16"/>
              </w:rPr>
            </w:pPr>
          </w:p>
        </w:tc>
        <w:tc>
          <w:tcPr>
            <w:tcW w:w="1559" w:type="dxa"/>
          </w:tcPr>
          <w:p w14:paraId="682D12EA" w14:textId="77777777" w:rsidR="006158CA" w:rsidRPr="00B138F3" w:rsidRDefault="006158CA" w:rsidP="006158CA">
            <w:pPr>
              <w:widowControl w:val="0"/>
              <w:jc w:val="center"/>
              <w:rPr>
                <w:rFonts w:ascii="GHEA Grapalat" w:hAnsi="GHEA Grapalat"/>
                <w:sz w:val="16"/>
                <w:szCs w:val="16"/>
              </w:rPr>
            </w:pPr>
          </w:p>
        </w:tc>
        <w:tc>
          <w:tcPr>
            <w:tcW w:w="1139" w:type="dxa"/>
          </w:tcPr>
          <w:p w14:paraId="243B8BA1"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1B685331" w14:textId="57053DDE"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50</w:t>
            </w:r>
          </w:p>
        </w:tc>
        <w:tc>
          <w:tcPr>
            <w:tcW w:w="709" w:type="dxa"/>
            <w:vMerge/>
          </w:tcPr>
          <w:p w14:paraId="0C4C3F05" w14:textId="77777777" w:rsidR="006158CA" w:rsidRPr="00B138F3" w:rsidRDefault="006158CA" w:rsidP="006158CA">
            <w:pPr>
              <w:widowControl w:val="0"/>
              <w:jc w:val="center"/>
              <w:rPr>
                <w:rFonts w:ascii="GHEA Grapalat" w:hAnsi="GHEA Grapalat"/>
                <w:sz w:val="16"/>
                <w:szCs w:val="16"/>
              </w:rPr>
            </w:pPr>
          </w:p>
        </w:tc>
        <w:tc>
          <w:tcPr>
            <w:tcW w:w="1158" w:type="dxa"/>
            <w:vMerge/>
          </w:tcPr>
          <w:p w14:paraId="641A497A" w14:textId="77777777" w:rsidR="006158CA" w:rsidRPr="00B138F3" w:rsidRDefault="006158CA" w:rsidP="006158CA">
            <w:pPr>
              <w:widowControl w:val="0"/>
              <w:jc w:val="center"/>
              <w:rPr>
                <w:rFonts w:ascii="GHEA Grapalat" w:hAnsi="GHEA Grapalat"/>
                <w:sz w:val="16"/>
                <w:szCs w:val="16"/>
              </w:rPr>
            </w:pPr>
          </w:p>
        </w:tc>
        <w:tc>
          <w:tcPr>
            <w:tcW w:w="947" w:type="dxa"/>
            <w:vMerge/>
          </w:tcPr>
          <w:p w14:paraId="5F81C308" w14:textId="77777777" w:rsidR="006158CA" w:rsidRPr="00B138F3" w:rsidRDefault="006158CA" w:rsidP="006158CA">
            <w:pPr>
              <w:widowControl w:val="0"/>
              <w:jc w:val="center"/>
              <w:rPr>
                <w:rFonts w:ascii="GHEA Grapalat" w:hAnsi="GHEA Grapalat"/>
                <w:sz w:val="16"/>
                <w:szCs w:val="16"/>
              </w:rPr>
            </w:pPr>
          </w:p>
        </w:tc>
      </w:tr>
      <w:tr w:rsidR="006158CA" w:rsidRPr="00B138F3" w14:paraId="0A9C5F32" w14:textId="77777777" w:rsidTr="00C40770">
        <w:trPr>
          <w:jc w:val="center"/>
        </w:trPr>
        <w:tc>
          <w:tcPr>
            <w:tcW w:w="877" w:type="dxa"/>
          </w:tcPr>
          <w:p w14:paraId="4A42AE92"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7B2FF5F8"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79FC309D" w14:textId="1531C234" w:rsidR="006158CA" w:rsidRPr="006158CA" w:rsidRDefault="006158CA" w:rsidP="006158CA">
            <w:pPr>
              <w:widowControl w:val="0"/>
              <w:jc w:val="center"/>
              <w:rPr>
                <w:rFonts w:ascii="GHEA Grapalat" w:hAnsi="GHEA Grapalat"/>
                <w:sz w:val="14"/>
                <w:szCs w:val="14"/>
              </w:rPr>
            </w:pPr>
            <w:r w:rsidRPr="006158CA">
              <w:rPr>
                <w:color w:val="000000"/>
                <w:sz w:val="14"/>
                <w:szCs w:val="14"/>
              </w:rPr>
              <w:t>Ципрофлоксацин, Дексаметазон ушное, глазное молочко 10 мл.</w:t>
            </w:r>
          </w:p>
        </w:tc>
        <w:tc>
          <w:tcPr>
            <w:tcW w:w="2160" w:type="dxa"/>
            <w:gridSpan w:val="2"/>
            <w:vAlign w:val="center"/>
          </w:tcPr>
          <w:p w14:paraId="5AE1EB3F" w14:textId="67A7B934" w:rsidR="006158CA" w:rsidRPr="006158CA" w:rsidRDefault="006158CA" w:rsidP="006158CA">
            <w:pPr>
              <w:widowControl w:val="0"/>
              <w:jc w:val="center"/>
              <w:rPr>
                <w:rFonts w:ascii="GHEA Grapalat" w:hAnsi="GHEA Grapalat"/>
                <w:sz w:val="14"/>
                <w:szCs w:val="14"/>
              </w:rPr>
            </w:pPr>
            <w:r w:rsidRPr="006158CA">
              <w:rPr>
                <w:color w:val="000000"/>
                <w:sz w:val="14"/>
                <w:szCs w:val="14"/>
              </w:rPr>
              <w:t>Ципрофлоксацин, Дексаметазон ушное, глазное молочко 10 мл.</w:t>
            </w:r>
          </w:p>
        </w:tc>
        <w:tc>
          <w:tcPr>
            <w:tcW w:w="1879" w:type="dxa"/>
          </w:tcPr>
          <w:p w14:paraId="280AC59A" w14:textId="4BDFDFF9" w:rsidR="006158CA" w:rsidRPr="00B138F3" w:rsidRDefault="006158CA" w:rsidP="006158CA">
            <w:pPr>
              <w:widowControl w:val="0"/>
              <w:jc w:val="center"/>
              <w:rPr>
                <w:rFonts w:ascii="GHEA Grapalat" w:hAnsi="GHEA Grapalat"/>
                <w:sz w:val="16"/>
                <w:szCs w:val="16"/>
              </w:rPr>
            </w:pPr>
          </w:p>
        </w:tc>
        <w:tc>
          <w:tcPr>
            <w:tcW w:w="1085" w:type="dxa"/>
            <w:gridSpan w:val="2"/>
          </w:tcPr>
          <w:p w14:paraId="404B6622" w14:textId="77777777" w:rsidR="006158CA" w:rsidRPr="00B138F3" w:rsidRDefault="006158CA" w:rsidP="006158CA">
            <w:pPr>
              <w:widowControl w:val="0"/>
              <w:jc w:val="center"/>
              <w:rPr>
                <w:rFonts w:ascii="GHEA Grapalat" w:hAnsi="GHEA Grapalat"/>
                <w:sz w:val="16"/>
                <w:szCs w:val="16"/>
              </w:rPr>
            </w:pPr>
          </w:p>
        </w:tc>
        <w:tc>
          <w:tcPr>
            <w:tcW w:w="1559" w:type="dxa"/>
          </w:tcPr>
          <w:p w14:paraId="279A013E" w14:textId="77777777" w:rsidR="006158CA" w:rsidRPr="00B138F3" w:rsidRDefault="006158CA" w:rsidP="006158CA">
            <w:pPr>
              <w:widowControl w:val="0"/>
              <w:jc w:val="center"/>
              <w:rPr>
                <w:rFonts w:ascii="GHEA Grapalat" w:hAnsi="GHEA Grapalat"/>
                <w:sz w:val="16"/>
                <w:szCs w:val="16"/>
              </w:rPr>
            </w:pPr>
          </w:p>
        </w:tc>
        <w:tc>
          <w:tcPr>
            <w:tcW w:w="1139" w:type="dxa"/>
          </w:tcPr>
          <w:p w14:paraId="5A2E67A9"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414BAAD1" w14:textId="7F2362D5"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200</w:t>
            </w:r>
          </w:p>
        </w:tc>
        <w:tc>
          <w:tcPr>
            <w:tcW w:w="709" w:type="dxa"/>
            <w:vMerge/>
          </w:tcPr>
          <w:p w14:paraId="0EE4E766" w14:textId="77777777" w:rsidR="006158CA" w:rsidRPr="00B138F3" w:rsidRDefault="006158CA" w:rsidP="006158CA">
            <w:pPr>
              <w:widowControl w:val="0"/>
              <w:jc w:val="center"/>
              <w:rPr>
                <w:rFonts w:ascii="GHEA Grapalat" w:hAnsi="GHEA Grapalat"/>
                <w:sz w:val="16"/>
                <w:szCs w:val="16"/>
              </w:rPr>
            </w:pPr>
          </w:p>
        </w:tc>
        <w:tc>
          <w:tcPr>
            <w:tcW w:w="1158" w:type="dxa"/>
            <w:vMerge/>
          </w:tcPr>
          <w:p w14:paraId="7E8DF4DD" w14:textId="77777777" w:rsidR="006158CA" w:rsidRPr="00B138F3" w:rsidRDefault="006158CA" w:rsidP="006158CA">
            <w:pPr>
              <w:widowControl w:val="0"/>
              <w:jc w:val="center"/>
              <w:rPr>
                <w:rFonts w:ascii="GHEA Grapalat" w:hAnsi="GHEA Grapalat"/>
                <w:sz w:val="16"/>
                <w:szCs w:val="16"/>
              </w:rPr>
            </w:pPr>
          </w:p>
        </w:tc>
        <w:tc>
          <w:tcPr>
            <w:tcW w:w="947" w:type="dxa"/>
            <w:vMerge/>
          </w:tcPr>
          <w:p w14:paraId="26F7C70F" w14:textId="77777777" w:rsidR="006158CA" w:rsidRPr="00B138F3" w:rsidRDefault="006158CA" w:rsidP="006158CA">
            <w:pPr>
              <w:widowControl w:val="0"/>
              <w:jc w:val="center"/>
              <w:rPr>
                <w:rFonts w:ascii="GHEA Grapalat" w:hAnsi="GHEA Grapalat"/>
                <w:sz w:val="16"/>
                <w:szCs w:val="16"/>
              </w:rPr>
            </w:pPr>
          </w:p>
        </w:tc>
      </w:tr>
      <w:tr w:rsidR="006158CA" w:rsidRPr="00B138F3" w14:paraId="49BA574E" w14:textId="77777777" w:rsidTr="00C40770">
        <w:trPr>
          <w:jc w:val="center"/>
        </w:trPr>
        <w:tc>
          <w:tcPr>
            <w:tcW w:w="877" w:type="dxa"/>
          </w:tcPr>
          <w:p w14:paraId="7F688CC7"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68EDB78F"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02A7E02A" w14:textId="30F414D7" w:rsidR="006158CA" w:rsidRPr="006158CA" w:rsidRDefault="006158CA" w:rsidP="006158CA">
            <w:pPr>
              <w:widowControl w:val="0"/>
              <w:jc w:val="center"/>
              <w:rPr>
                <w:rFonts w:ascii="GHEA Grapalat" w:hAnsi="GHEA Grapalat"/>
                <w:sz w:val="14"/>
                <w:szCs w:val="14"/>
              </w:rPr>
            </w:pPr>
            <w:r w:rsidRPr="006158CA">
              <w:rPr>
                <w:color w:val="000000"/>
                <w:sz w:val="14"/>
                <w:szCs w:val="14"/>
              </w:rPr>
              <w:t>Флутиказон интраназальный спрей 50 мкг</w:t>
            </w:r>
          </w:p>
        </w:tc>
        <w:tc>
          <w:tcPr>
            <w:tcW w:w="2160" w:type="dxa"/>
            <w:gridSpan w:val="2"/>
            <w:vAlign w:val="center"/>
          </w:tcPr>
          <w:p w14:paraId="7D4F5E5B" w14:textId="2878FB26" w:rsidR="006158CA" w:rsidRPr="006158CA" w:rsidRDefault="006158CA" w:rsidP="006158CA">
            <w:pPr>
              <w:widowControl w:val="0"/>
              <w:jc w:val="center"/>
              <w:rPr>
                <w:rFonts w:ascii="GHEA Grapalat" w:hAnsi="GHEA Grapalat"/>
                <w:sz w:val="14"/>
                <w:szCs w:val="14"/>
              </w:rPr>
            </w:pPr>
            <w:r w:rsidRPr="006158CA">
              <w:rPr>
                <w:color w:val="000000"/>
                <w:sz w:val="14"/>
                <w:szCs w:val="14"/>
              </w:rPr>
              <w:t>Флутиказон интраназальный спрей 50 мкг</w:t>
            </w:r>
          </w:p>
        </w:tc>
        <w:tc>
          <w:tcPr>
            <w:tcW w:w="1879" w:type="dxa"/>
          </w:tcPr>
          <w:p w14:paraId="68E3C49E" w14:textId="495726EC" w:rsidR="006158CA" w:rsidRPr="00B138F3" w:rsidRDefault="006158CA" w:rsidP="006158CA">
            <w:pPr>
              <w:widowControl w:val="0"/>
              <w:jc w:val="center"/>
              <w:rPr>
                <w:rFonts w:ascii="GHEA Grapalat" w:hAnsi="GHEA Grapalat"/>
                <w:sz w:val="16"/>
                <w:szCs w:val="16"/>
              </w:rPr>
            </w:pPr>
          </w:p>
        </w:tc>
        <w:tc>
          <w:tcPr>
            <w:tcW w:w="1085" w:type="dxa"/>
            <w:gridSpan w:val="2"/>
          </w:tcPr>
          <w:p w14:paraId="04FAC009" w14:textId="77777777" w:rsidR="006158CA" w:rsidRPr="00B138F3" w:rsidRDefault="006158CA" w:rsidP="006158CA">
            <w:pPr>
              <w:widowControl w:val="0"/>
              <w:jc w:val="center"/>
              <w:rPr>
                <w:rFonts w:ascii="GHEA Grapalat" w:hAnsi="GHEA Grapalat"/>
                <w:sz w:val="16"/>
                <w:szCs w:val="16"/>
              </w:rPr>
            </w:pPr>
          </w:p>
        </w:tc>
        <w:tc>
          <w:tcPr>
            <w:tcW w:w="1559" w:type="dxa"/>
          </w:tcPr>
          <w:p w14:paraId="22A5DC8F" w14:textId="77777777" w:rsidR="006158CA" w:rsidRPr="00B138F3" w:rsidRDefault="006158CA" w:rsidP="006158CA">
            <w:pPr>
              <w:widowControl w:val="0"/>
              <w:jc w:val="center"/>
              <w:rPr>
                <w:rFonts w:ascii="GHEA Grapalat" w:hAnsi="GHEA Grapalat"/>
                <w:sz w:val="16"/>
                <w:szCs w:val="16"/>
              </w:rPr>
            </w:pPr>
          </w:p>
        </w:tc>
        <w:tc>
          <w:tcPr>
            <w:tcW w:w="1139" w:type="dxa"/>
          </w:tcPr>
          <w:p w14:paraId="500B11C5"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53B598C5" w14:textId="0B9388E2"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20</w:t>
            </w:r>
          </w:p>
        </w:tc>
        <w:tc>
          <w:tcPr>
            <w:tcW w:w="709" w:type="dxa"/>
            <w:vMerge/>
          </w:tcPr>
          <w:p w14:paraId="78B28E1C" w14:textId="77777777" w:rsidR="006158CA" w:rsidRPr="00B138F3" w:rsidRDefault="006158CA" w:rsidP="006158CA">
            <w:pPr>
              <w:widowControl w:val="0"/>
              <w:jc w:val="center"/>
              <w:rPr>
                <w:rFonts w:ascii="GHEA Grapalat" w:hAnsi="GHEA Grapalat"/>
                <w:sz w:val="16"/>
                <w:szCs w:val="16"/>
              </w:rPr>
            </w:pPr>
          </w:p>
        </w:tc>
        <w:tc>
          <w:tcPr>
            <w:tcW w:w="1158" w:type="dxa"/>
            <w:vMerge/>
          </w:tcPr>
          <w:p w14:paraId="7502D27D" w14:textId="77777777" w:rsidR="006158CA" w:rsidRPr="00B138F3" w:rsidRDefault="006158CA" w:rsidP="006158CA">
            <w:pPr>
              <w:widowControl w:val="0"/>
              <w:jc w:val="center"/>
              <w:rPr>
                <w:rFonts w:ascii="GHEA Grapalat" w:hAnsi="GHEA Grapalat"/>
                <w:sz w:val="16"/>
                <w:szCs w:val="16"/>
              </w:rPr>
            </w:pPr>
          </w:p>
        </w:tc>
        <w:tc>
          <w:tcPr>
            <w:tcW w:w="947" w:type="dxa"/>
            <w:vMerge/>
          </w:tcPr>
          <w:p w14:paraId="0851EB3E" w14:textId="77777777" w:rsidR="006158CA" w:rsidRPr="00B138F3" w:rsidRDefault="006158CA" w:rsidP="006158CA">
            <w:pPr>
              <w:widowControl w:val="0"/>
              <w:jc w:val="center"/>
              <w:rPr>
                <w:rFonts w:ascii="GHEA Grapalat" w:hAnsi="GHEA Grapalat"/>
                <w:sz w:val="16"/>
                <w:szCs w:val="16"/>
              </w:rPr>
            </w:pPr>
          </w:p>
        </w:tc>
      </w:tr>
      <w:tr w:rsidR="006158CA" w:rsidRPr="00B138F3" w14:paraId="2E4334DC" w14:textId="77777777" w:rsidTr="00C40770">
        <w:trPr>
          <w:jc w:val="center"/>
        </w:trPr>
        <w:tc>
          <w:tcPr>
            <w:tcW w:w="877" w:type="dxa"/>
          </w:tcPr>
          <w:p w14:paraId="104C73AF"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5FFEB03A"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48BB9D5B" w14:textId="1ED04EAE" w:rsidR="006158CA" w:rsidRPr="006158CA" w:rsidRDefault="006158CA" w:rsidP="006158CA">
            <w:pPr>
              <w:widowControl w:val="0"/>
              <w:jc w:val="center"/>
              <w:rPr>
                <w:rFonts w:ascii="GHEA Grapalat" w:hAnsi="GHEA Grapalat"/>
                <w:sz w:val="14"/>
                <w:szCs w:val="14"/>
              </w:rPr>
            </w:pPr>
            <w:r w:rsidRPr="006158CA">
              <w:rPr>
                <w:color w:val="000000"/>
                <w:sz w:val="14"/>
                <w:szCs w:val="14"/>
              </w:rPr>
              <w:t>Флутиказона пропионат цилметерол 100 мкг/50 мкг</w:t>
            </w:r>
          </w:p>
        </w:tc>
        <w:tc>
          <w:tcPr>
            <w:tcW w:w="2160" w:type="dxa"/>
            <w:gridSpan w:val="2"/>
            <w:vAlign w:val="center"/>
          </w:tcPr>
          <w:p w14:paraId="60909AE0" w14:textId="4447B2ED" w:rsidR="006158CA" w:rsidRPr="006158CA" w:rsidRDefault="006158CA" w:rsidP="006158CA">
            <w:pPr>
              <w:widowControl w:val="0"/>
              <w:jc w:val="center"/>
              <w:rPr>
                <w:rFonts w:ascii="GHEA Grapalat" w:hAnsi="GHEA Grapalat"/>
                <w:sz w:val="14"/>
                <w:szCs w:val="14"/>
              </w:rPr>
            </w:pPr>
            <w:r w:rsidRPr="006158CA">
              <w:rPr>
                <w:color w:val="000000"/>
                <w:sz w:val="14"/>
                <w:szCs w:val="14"/>
              </w:rPr>
              <w:t>Флутиказона пропионат цилметерол 100 мкг/50 мкг</w:t>
            </w:r>
          </w:p>
        </w:tc>
        <w:tc>
          <w:tcPr>
            <w:tcW w:w="1879" w:type="dxa"/>
          </w:tcPr>
          <w:p w14:paraId="26927604" w14:textId="6027FA1E" w:rsidR="006158CA" w:rsidRPr="00B138F3" w:rsidRDefault="006158CA" w:rsidP="006158CA">
            <w:pPr>
              <w:widowControl w:val="0"/>
              <w:jc w:val="center"/>
              <w:rPr>
                <w:rFonts w:ascii="GHEA Grapalat" w:hAnsi="GHEA Grapalat"/>
                <w:sz w:val="16"/>
                <w:szCs w:val="16"/>
              </w:rPr>
            </w:pPr>
          </w:p>
        </w:tc>
        <w:tc>
          <w:tcPr>
            <w:tcW w:w="1085" w:type="dxa"/>
            <w:gridSpan w:val="2"/>
          </w:tcPr>
          <w:p w14:paraId="5BC64DD8" w14:textId="77777777" w:rsidR="006158CA" w:rsidRPr="00B138F3" w:rsidRDefault="006158CA" w:rsidP="006158CA">
            <w:pPr>
              <w:widowControl w:val="0"/>
              <w:jc w:val="center"/>
              <w:rPr>
                <w:rFonts w:ascii="GHEA Grapalat" w:hAnsi="GHEA Grapalat"/>
                <w:sz w:val="16"/>
                <w:szCs w:val="16"/>
              </w:rPr>
            </w:pPr>
          </w:p>
        </w:tc>
        <w:tc>
          <w:tcPr>
            <w:tcW w:w="1559" w:type="dxa"/>
          </w:tcPr>
          <w:p w14:paraId="61A541DD" w14:textId="77777777" w:rsidR="006158CA" w:rsidRPr="00B138F3" w:rsidRDefault="006158CA" w:rsidP="006158CA">
            <w:pPr>
              <w:widowControl w:val="0"/>
              <w:jc w:val="center"/>
              <w:rPr>
                <w:rFonts w:ascii="GHEA Grapalat" w:hAnsi="GHEA Grapalat"/>
                <w:sz w:val="16"/>
                <w:szCs w:val="16"/>
              </w:rPr>
            </w:pPr>
          </w:p>
        </w:tc>
        <w:tc>
          <w:tcPr>
            <w:tcW w:w="1139" w:type="dxa"/>
          </w:tcPr>
          <w:p w14:paraId="1BDCB8CB"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7DAA00BC" w14:textId="35F6F130"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10</w:t>
            </w:r>
          </w:p>
        </w:tc>
        <w:tc>
          <w:tcPr>
            <w:tcW w:w="709" w:type="dxa"/>
            <w:vMerge/>
          </w:tcPr>
          <w:p w14:paraId="7DEB26F3" w14:textId="77777777" w:rsidR="006158CA" w:rsidRPr="00B138F3" w:rsidRDefault="006158CA" w:rsidP="006158CA">
            <w:pPr>
              <w:widowControl w:val="0"/>
              <w:jc w:val="center"/>
              <w:rPr>
                <w:rFonts w:ascii="GHEA Grapalat" w:hAnsi="GHEA Grapalat"/>
                <w:sz w:val="16"/>
                <w:szCs w:val="16"/>
              </w:rPr>
            </w:pPr>
          </w:p>
        </w:tc>
        <w:tc>
          <w:tcPr>
            <w:tcW w:w="1158" w:type="dxa"/>
            <w:vMerge/>
          </w:tcPr>
          <w:p w14:paraId="414245D1" w14:textId="77777777" w:rsidR="006158CA" w:rsidRPr="00B138F3" w:rsidRDefault="006158CA" w:rsidP="006158CA">
            <w:pPr>
              <w:widowControl w:val="0"/>
              <w:jc w:val="center"/>
              <w:rPr>
                <w:rFonts w:ascii="GHEA Grapalat" w:hAnsi="GHEA Grapalat"/>
                <w:sz w:val="16"/>
                <w:szCs w:val="16"/>
              </w:rPr>
            </w:pPr>
          </w:p>
        </w:tc>
        <w:tc>
          <w:tcPr>
            <w:tcW w:w="947" w:type="dxa"/>
            <w:vMerge/>
          </w:tcPr>
          <w:p w14:paraId="267D416A" w14:textId="77777777" w:rsidR="006158CA" w:rsidRPr="00B138F3" w:rsidRDefault="006158CA" w:rsidP="006158CA">
            <w:pPr>
              <w:widowControl w:val="0"/>
              <w:jc w:val="center"/>
              <w:rPr>
                <w:rFonts w:ascii="GHEA Grapalat" w:hAnsi="GHEA Grapalat"/>
                <w:sz w:val="16"/>
                <w:szCs w:val="16"/>
              </w:rPr>
            </w:pPr>
          </w:p>
        </w:tc>
      </w:tr>
      <w:tr w:rsidR="006158CA" w:rsidRPr="00B138F3" w14:paraId="1857AC50" w14:textId="77777777" w:rsidTr="00C40770">
        <w:trPr>
          <w:jc w:val="center"/>
        </w:trPr>
        <w:tc>
          <w:tcPr>
            <w:tcW w:w="877" w:type="dxa"/>
          </w:tcPr>
          <w:p w14:paraId="672199FD"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0F1D6604"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75DF5887" w14:textId="38672322" w:rsidR="006158CA" w:rsidRPr="006158CA" w:rsidRDefault="006158CA" w:rsidP="006158CA">
            <w:pPr>
              <w:widowControl w:val="0"/>
              <w:jc w:val="center"/>
              <w:rPr>
                <w:rFonts w:ascii="GHEA Grapalat" w:hAnsi="GHEA Grapalat"/>
                <w:sz w:val="14"/>
                <w:szCs w:val="14"/>
              </w:rPr>
            </w:pPr>
            <w:r w:rsidRPr="006158CA">
              <w:rPr>
                <w:color w:val="000000"/>
                <w:sz w:val="14"/>
                <w:szCs w:val="14"/>
              </w:rPr>
              <w:t>Лактулоза 200мл сироп</w:t>
            </w:r>
          </w:p>
        </w:tc>
        <w:tc>
          <w:tcPr>
            <w:tcW w:w="2160" w:type="dxa"/>
            <w:gridSpan w:val="2"/>
            <w:vAlign w:val="center"/>
          </w:tcPr>
          <w:p w14:paraId="14543246" w14:textId="0DA80AF0" w:rsidR="006158CA" w:rsidRPr="006158CA" w:rsidRDefault="006158CA" w:rsidP="006158CA">
            <w:pPr>
              <w:widowControl w:val="0"/>
              <w:jc w:val="center"/>
              <w:rPr>
                <w:rFonts w:ascii="GHEA Grapalat" w:hAnsi="GHEA Grapalat"/>
                <w:sz w:val="14"/>
                <w:szCs w:val="14"/>
              </w:rPr>
            </w:pPr>
            <w:r w:rsidRPr="006158CA">
              <w:rPr>
                <w:color w:val="000000"/>
                <w:sz w:val="14"/>
                <w:szCs w:val="14"/>
              </w:rPr>
              <w:t>Лактулоза 200мл сироп</w:t>
            </w:r>
          </w:p>
        </w:tc>
        <w:tc>
          <w:tcPr>
            <w:tcW w:w="1879" w:type="dxa"/>
          </w:tcPr>
          <w:p w14:paraId="7D196B63" w14:textId="5B20EC5E" w:rsidR="006158CA" w:rsidRPr="00B138F3" w:rsidRDefault="006158CA" w:rsidP="006158CA">
            <w:pPr>
              <w:widowControl w:val="0"/>
              <w:jc w:val="center"/>
              <w:rPr>
                <w:rFonts w:ascii="GHEA Grapalat" w:hAnsi="GHEA Grapalat"/>
                <w:sz w:val="16"/>
                <w:szCs w:val="16"/>
              </w:rPr>
            </w:pPr>
          </w:p>
        </w:tc>
        <w:tc>
          <w:tcPr>
            <w:tcW w:w="1085" w:type="dxa"/>
            <w:gridSpan w:val="2"/>
          </w:tcPr>
          <w:p w14:paraId="5339AB80" w14:textId="77777777" w:rsidR="006158CA" w:rsidRPr="00B138F3" w:rsidRDefault="006158CA" w:rsidP="006158CA">
            <w:pPr>
              <w:widowControl w:val="0"/>
              <w:jc w:val="center"/>
              <w:rPr>
                <w:rFonts w:ascii="GHEA Grapalat" w:hAnsi="GHEA Grapalat"/>
                <w:sz w:val="16"/>
                <w:szCs w:val="16"/>
              </w:rPr>
            </w:pPr>
          </w:p>
        </w:tc>
        <w:tc>
          <w:tcPr>
            <w:tcW w:w="1559" w:type="dxa"/>
          </w:tcPr>
          <w:p w14:paraId="66753520" w14:textId="77777777" w:rsidR="006158CA" w:rsidRPr="00B138F3" w:rsidRDefault="006158CA" w:rsidP="006158CA">
            <w:pPr>
              <w:widowControl w:val="0"/>
              <w:jc w:val="center"/>
              <w:rPr>
                <w:rFonts w:ascii="GHEA Grapalat" w:hAnsi="GHEA Grapalat"/>
                <w:sz w:val="16"/>
                <w:szCs w:val="16"/>
              </w:rPr>
            </w:pPr>
          </w:p>
        </w:tc>
        <w:tc>
          <w:tcPr>
            <w:tcW w:w="1139" w:type="dxa"/>
          </w:tcPr>
          <w:p w14:paraId="3983EE7B"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1560C711" w14:textId="5D8F82EC"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50</w:t>
            </w:r>
          </w:p>
        </w:tc>
        <w:tc>
          <w:tcPr>
            <w:tcW w:w="709" w:type="dxa"/>
            <w:vMerge/>
          </w:tcPr>
          <w:p w14:paraId="3CC19D9C" w14:textId="77777777" w:rsidR="006158CA" w:rsidRPr="00B138F3" w:rsidRDefault="006158CA" w:rsidP="006158CA">
            <w:pPr>
              <w:widowControl w:val="0"/>
              <w:jc w:val="center"/>
              <w:rPr>
                <w:rFonts w:ascii="GHEA Grapalat" w:hAnsi="GHEA Grapalat"/>
                <w:sz w:val="16"/>
                <w:szCs w:val="16"/>
              </w:rPr>
            </w:pPr>
          </w:p>
        </w:tc>
        <w:tc>
          <w:tcPr>
            <w:tcW w:w="1158" w:type="dxa"/>
            <w:vMerge/>
          </w:tcPr>
          <w:p w14:paraId="6AC8399E" w14:textId="77777777" w:rsidR="006158CA" w:rsidRPr="00B138F3" w:rsidRDefault="006158CA" w:rsidP="006158CA">
            <w:pPr>
              <w:widowControl w:val="0"/>
              <w:jc w:val="center"/>
              <w:rPr>
                <w:rFonts w:ascii="GHEA Grapalat" w:hAnsi="GHEA Grapalat"/>
                <w:sz w:val="16"/>
                <w:szCs w:val="16"/>
              </w:rPr>
            </w:pPr>
          </w:p>
        </w:tc>
        <w:tc>
          <w:tcPr>
            <w:tcW w:w="947" w:type="dxa"/>
            <w:vMerge/>
          </w:tcPr>
          <w:p w14:paraId="1E575B56" w14:textId="77777777" w:rsidR="006158CA" w:rsidRPr="00B138F3" w:rsidRDefault="006158CA" w:rsidP="006158CA">
            <w:pPr>
              <w:widowControl w:val="0"/>
              <w:jc w:val="center"/>
              <w:rPr>
                <w:rFonts w:ascii="GHEA Grapalat" w:hAnsi="GHEA Grapalat"/>
                <w:sz w:val="16"/>
                <w:szCs w:val="16"/>
              </w:rPr>
            </w:pPr>
          </w:p>
        </w:tc>
      </w:tr>
      <w:tr w:rsidR="006158CA" w:rsidRPr="00B138F3" w14:paraId="2864BA7F" w14:textId="77777777" w:rsidTr="00C40770">
        <w:trPr>
          <w:jc w:val="center"/>
        </w:trPr>
        <w:tc>
          <w:tcPr>
            <w:tcW w:w="877" w:type="dxa"/>
          </w:tcPr>
          <w:p w14:paraId="7A8278BF"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7A5F34BD"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31773285" w14:textId="67BB927C" w:rsidR="006158CA" w:rsidRPr="006158CA" w:rsidRDefault="006158CA" w:rsidP="006158CA">
            <w:pPr>
              <w:widowControl w:val="0"/>
              <w:jc w:val="center"/>
              <w:rPr>
                <w:rFonts w:ascii="GHEA Grapalat" w:hAnsi="GHEA Grapalat"/>
                <w:sz w:val="14"/>
                <w:szCs w:val="14"/>
              </w:rPr>
            </w:pPr>
            <w:r w:rsidRPr="006158CA">
              <w:rPr>
                <w:color w:val="000000"/>
                <w:sz w:val="14"/>
                <w:szCs w:val="14"/>
              </w:rPr>
              <w:t>Холекальциферол капли 10мл 15000 МЕ</w:t>
            </w:r>
          </w:p>
        </w:tc>
        <w:tc>
          <w:tcPr>
            <w:tcW w:w="2160" w:type="dxa"/>
            <w:gridSpan w:val="2"/>
            <w:vAlign w:val="center"/>
          </w:tcPr>
          <w:p w14:paraId="44D9D588" w14:textId="02B84EB1" w:rsidR="006158CA" w:rsidRPr="006158CA" w:rsidRDefault="006158CA" w:rsidP="006158CA">
            <w:pPr>
              <w:widowControl w:val="0"/>
              <w:jc w:val="center"/>
              <w:rPr>
                <w:rFonts w:ascii="GHEA Grapalat" w:hAnsi="GHEA Grapalat"/>
                <w:sz w:val="14"/>
                <w:szCs w:val="14"/>
              </w:rPr>
            </w:pPr>
            <w:r w:rsidRPr="006158CA">
              <w:rPr>
                <w:color w:val="000000"/>
                <w:sz w:val="14"/>
                <w:szCs w:val="14"/>
              </w:rPr>
              <w:t>Холекальциферол капли 10мл 15000 МЕ</w:t>
            </w:r>
          </w:p>
        </w:tc>
        <w:tc>
          <w:tcPr>
            <w:tcW w:w="1879" w:type="dxa"/>
          </w:tcPr>
          <w:p w14:paraId="73E1AB9A" w14:textId="30C6E2F3" w:rsidR="006158CA" w:rsidRPr="00B138F3" w:rsidRDefault="006158CA" w:rsidP="006158CA">
            <w:pPr>
              <w:widowControl w:val="0"/>
              <w:jc w:val="center"/>
              <w:rPr>
                <w:rFonts w:ascii="GHEA Grapalat" w:hAnsi="GHEA Grapalat"/>
                <w:sz w:val="16"/>
                <w:szCs w:val="16"/>
              </w:rPr>
            </w:pPr>
          </w:p>
        </w:tc>
        <w:tc>
          <w:tcPr>
            <w:tcW w:w="1085" w:type="dxa"/>
            <w:gridSpan w:val="2"/>
          </w:tcPr>
          <w:p w14:paraId="3381340C" w14:textId="77777777" w:rsidR="006158CA" w:rsidRPr="00B138F3" w:rsidRDefault="006158CA" w:rsidP="006158CA">
            <w:pPr>
              <w:widowControl w:val="0"/>
              <w:jc w:val="center"/>
              <w:rPr>
                <w:rFonts w:ascii="GHEA Grapalat" w:hAnsi="GHEA Grapalat"/>
                <w:sz w:val="16"/>
                <w:szCs w:val="16"/>
              </w:rPr>
            </w:pPr>
          </w:p>
        </w:tc>
        <w:tc>
          <w:tcPr>
            <w:tcW w:w="1559" w:type="dxa"/>
          </w:tcPr>
          <w:p w14:paraId="7EB688FF" w14:textId="77777777" w:rsidR="006158CA" w:rsidRPr="00B138F3" w:rsidRDefault="006158CA" w:rsidP="006158CA">
            <w:pPr>
              <w:widowControl w:val="0"/>
              <w:jc w:val="center"/>
              <w:rPr>
                <w:rFonts w:ascii="GHEA Grapalat" w:hAnsi="GHEA Grapalat"/>
                <w:sz w:val="16"/>
                <w:szCs w:val="16"/>
              </w:rPr>
            </w:pPr>
          </w:p>
        </w:tc>
        <w:tc>
          <w:tcPr>
            <w:tcW w:w="1139" w:type="dxa"/>
          </w:tcPr>
          <w:p w14:paraId="3BB29A45"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4DD517D1" w14:textId="659E7252"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2500</w:t>
            </w:r>
          </w:p>
        </w:tc>
        <w:tc>
          <w:tcPr>
            <w:tcW w:w="709" w:type="dxa"/>
            <w:vMerge/>
          </w:tcPr>
          <w:p w14:paraId="02FF8319" w14:textId="77777777" w:rsidR="006158CA" w:rsidRPr="00B138F3" w:rsidRDefault="006158CA" w:rsidP="006158CA">
            <w:pPr>
              <w:widowControl w:val="0"/>
              <w:jc w:val="center"/>
              <w:rPr>
                <w:rFonts w:ascii="GHEA Grapalat" w:hAnsi="GHEA Grapalat"/>
                <w:sz w:val="16"/>
                <w:szCs w:val="16"/>
              </w:rPr>
            </w:pPr>
          </w:p>
        </w:tc>
        <w:tc>
          <w:tcPr>
            <w:tcW w:w="1158" w:type="dxa"/>
            <w:vMerge/>
          </w:tcPr>
          <w:p w14:paraId="1F550537" w14:textId="77777777" w:rsidR="006158CA" w:rsidRPr="00B138F3" w:rsidRDefault="006158CA" w:rsidP="006158CA">
            <w:pPr>
              <w:widowControl w:val="0"/>
              <w:jc w:val="center"/>
              <w:rPr>
                <w:rFonts w:ascii="GHEA Grapalat" w:hAnsi="GHEA Grapalat"/>
                <w:sz w:val="16"/>
                <w:szCs w:val="16"/>
              </w:rPr>
            </w:pPr>
          </w:p>
        </w:tc>
        <w:tc>
          <w:tcPr>
            <w:tcW w:w="947" w:type="dxa"/>
            <w:vMerge/>
          </w:tcPr>
          <w:p w14:paraId="1BB5CC20" w14:textId="77777777" w:rsidR="006158CA" w:rsidRPr="00B138F3" w:rsidRDefault="006158CA" w:rsidP="006158CA">
            <w:pPr>
              <w:widowControl w:val="0"/>
              <w:jc w:val="center"/>
              <w:rPr>
                <w:rFonts w:ascii="GHEA Grapalat" w:hAnsi="GHEA Grapalat"/>
                <w:sz w:val="16"/>
                <w:szCs w:val="16"/>
              </w:rPr>
            </w:pPr>
          </w:p>
        </w:tc>
      </w:tr>
      <w:tr w:rsidR="006158CA" w:rsidRPr="00B138F3" w14:paraId="3278BF94" w14:textId="77777777" w:rsidTr="00C40770">
        <w:trPr>
          <w:jc w:val="center"/>
        </w:trPr>
        <w:tc>
          <w:tcPr>
            <w:tcW w:w="877" w:type="dxa"/>
          </w:tcPr>
          <w:p w14:paraId="3EDB2EB2"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799B3F1F"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53D18E02" w14:textId="21EF95A9" w:rsidR="006158CA" w:rsidRPr="006158CA" w:rsidRDefault="006158CA" w:rsidP="006158CA">
            <w:pPr>
              <w:widowControl w:val="0"/>
              <w:jc w:val="center"/>
              <w:rPr>
                <w:rFonts w:ascii="GHEA Grapalat" w:hAnsi="GHEA Grapalat"/>
                <w:sz w:val="14"/>
                <w:szCs w:val="14"/>
              </w:rPr>
            </w:pPr>
            <w:r w:rsidRPr="006158CA">
              <w:rPr>
                <w:color w:val="000000"/>
                <w:sz w:val="14"/>
                <w:szCs w:val="14"/>
              </w:rPr>
              <w:t>Пирантел 125мг/2,5мл 15мл</w:t>
            </w:r>
          </w:p>
        </w:tc>
        <w:tc>
          <w:tcPr>
            <w:tcW w:w="2160" w:type="dxa"/>
            <w:gridSpan w:val="2"/>
            <w:vAlign w:val="center"/>
          </w:tcPr>
          <w:p w14:paraId="2941C569" w14:textId="73AF83EF" w:rsidR="006158CA" w:rsidRPr="006158CA" w:rsidRDefault="006158CA" w:rsidP="006158CA">
            <w:pPr>
              <w:widowControl w:val="0"/>
              <w:jc w:val="center"/>
              <w:rPr>
                <w:rFonts w:ascii="GHEA Grapalat" w:hAnsi="GHEA Grapalat"/>
                <w:sz w:val="14"/>
                <w:szCs w:val="14"/>
              </w:rPr>
            </w:pPr>
            <w:r w:rsidRPr="006158CA">
              <w:rPr>
                <w:color w:val="000000"/>
                <w:sz w:val="14"/>
                <w:szCs w:val="14"/>
              </w:rPr>
              <w:t>Пирантел 125мг/2,5мл 15мл</w:t>
            </w:r>
          </w:p>
        </w:tc>
        <w:tc>
          <w:tcPr>
            <w:tcW w:w="1879" w:type="dxa"/>
          </w:tcPr>
          <w:p w14:paraId="5B3F0916" w14:textId="13887C7F" w:rsidR="006158CA" w:rsidRPr="00B138F3" w:rsidRDefault="006158CA" w:rsidP="006158CA">
            <w:pPr>
              <w:widowControl w:val="0"/>
              <w:jc w:val="center"/>
              <w:rPr>
                <w:rFonts w:ascii="GHEA Grapalat" w:hAnsi="GHEA Grapalat"/>
                <w:sz w:val="16"/>
                <w:szCs w:val="16"/>
              </w:rPr>
            </w:pPr>
          </w:p>
        </w:tc>
        <w:tc>
          <w:tcPr>
            <w:tcW w:w="1085" w:type="dxa"/>
            <w:gridSpan w:val="2"/>
          </w:tcPr>
          <w:p w14:paraId="1C4C76D2" w14:textId="77777777" w:rsidR="006158CA" w:rsidRPr="00B138F3" w:rsidRDefault="006158CA" w:rsidP="006158CA">
            <w:pPr>
              <w:widowControl w:val="0"/>
              <w:jc w:val="center"/>
              <w:rPr>
                <w:rFonts w:ascii="GHEA Grapalat" w:hAnsi="GHEA Grapalat"/>
                <w:sz w:val="16"/>
                <w:szCs w:val="16"/>
              </w:rPr>
            </w:pPr>
          </w:p>
        </w:tc>
        <w:tc>
          <w:tcPr>
            <w:tcW w:w="1559" w:type="dxa"/>
          </w:tcPr>
          <w:p w14:paraId="3C772A5C" w14:textId="77777777" w:rsidR="006158CA" w:rsidRPr="00B138F3" w:rsidRDefault="006158CA" w:rsidP="006158CA">
            <w:pPr>
              <w:widowControl w:val="0"/>
              <w:jc w:val="center"/>
              <w:rPr>
                <w:rFonts w:ascii="GHEA Grapalat" w:hAnsi="GHEA Grapalat"/>
                <w:sz w:val="16"/>
                <w:szCs w:val="16"/>
              </w:rPr>
            </w:pPr>
          </w:p>
        </w:tc>
        <w:tc>
          <w:tcPr>
            <w:tcW w:w="1139" w:type="dxa"/>
          </w:tcPr>
          <w:p w14:paraId="42A0DD9E"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3062DA34" w14:textId="0A94A4C9"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20</w:t>
            </w:r>
          </w:p>
        </w:tc>
        <w:tc>
          <w:tcPr>
            <w:tcW w:w="709" w:type="dxa"/>
            <w:vMerge/>
          </w:tcPr>
          <w:p w14:paraId="5B59D4A1" w14:textId="77777777" w:rsidR="006158CA" w:rsidRPr="00B138F3" w:rsidRDefault="006158CA" w:rsidP="006158CA">
            <w:pPr>
              <w:widowControl w:val="0"/>
              <w:jc w:val="center"/>
              <w:rPr>
                <w:rFonts w:ascii="GHEA Grapalat" w:hAnsi="GHEA Grapalat"/>
                <w:sz w:val="16"/>
                <w:szCs w:val="16"/>
              </w:rPr>
            </w:pPr>
          </w:p>
        </w:tc>
        <w:tc>
          <w:tcPr>
            <w:tcW w:w="1158" w:type="dxa"/>
            <w:vMerge/>
          </w:tcPr>
          <w:p w14:paraId="203F193B" w14:textId="77777777" w:rsidR="006158CA" w:rsidRPr="00B138F3" w:rsidRDefault="006158CA" w:rsidP="006158CA">
            <w:pPr>
              <w:widowControl w:val="0"/>
              <w:jc w:val="center"/>
              <w:rPr>
                <w:rFonts w:ascii="GHEA Grapalat" w:hAnsi="GHEA Grapalat"/>
                <w:sz w:val="16"/>
                <w:szCs w:val="16"/>
              </w:rPr>
            </w:pPr>
          </w:p>
        </w:tc>
        <w:tc>
          <w:tcPr>
            <w:tcW w:w="947" w:type="dxa"/>
            <w:vMerge/>
          </w:tcPr>
          <w:p w14:paraId="2FB79FC3" w14:textId="77777777" w:rsidR="006158CA" w:rsidRPr="00B138F3" w:rsidRDefault="006158CA" w:rsidP="006158CA">
            <w:pPr>
              <w:widowControl w:val="0"/>
              <w:jc w:val="center"/>
              <w:rPr>
                <w:rFonts w:ascii="GHEA Grapalat" w:hAnsi="GHEA Grapalat"/>
                <w:sz w:val="16"/>
                <w:szCs w:val="16"/>
              </w:rPr>
            </w:pPr>
          </w:p>
        </w:tc>
      </w:tr>
      <w:tr w:rsidR="006158CA" w:rsidRPr="00B138F3" w14:paraId="7DD95F21" w14:textId="77777777" w:rsidTr="00C40770">
        <w:trPr>
          <w:jc w:val="center"/>
        </w:trPr>
        <w:tc>
          <w:tcPr>
            <w:tcW w:w="877" w:type="dxa"/>
          </w:tcPr>
          <w:p w14:paraId="46D6397F"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23689721"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7E7A863B" w14:textId="7F4D3C79" w:rsidR="006158CA" w:rsidRPr="006158CA" w:rsidRDefault="006158CA" w:rsidP="006158CA">
            <w:pPr>
              <w:widowControl w:val="0"/>
              <w:jc w:val="center"/>
              <w:rPr>
                <w:rFonts w:ascii="GHEA Grapalat" w:hAnsi="GHEA Grapalat"/>
                <w:sz w:val="14"/>
                <w:szCs w:val="14"/>
              </w:rPr>
            </w:pPr>
            <w:r w:rsidRPr="006158CA">
              <w:rPr>
                <w:color w:val="000000"/>
                <w:sz w:val="14"/>
                <w:szCs w:val="14"/>
              </w:rPr>
              <w:t>Альбендазол 400мг/10мл</w:t>
            </w:r>
          </w:p>
        </w:tc>
        <w:tc>
          <w:tcPr>
            <w:tcW w:w="2160" w:type="dxa"/>
            <w:gridSpan w:val="2"/>
            <w:vAlign w:val="center"/>
          </w:tcPr>
          <w:p w14:paraId="3D7C7CF2" w14:textId="2F656B67" w:rsidR="006158CA" w:rsidRPr="006158CA" w:rsidRDefault="006158CA" w:rsidP="006158CA">
            <w:pPr>
              <w:widowControl w:val="0"/>
              <w:jc w:val="center"/>
              <w:rPr>
                <w:rFonts w:ascii="GHEA Grapalat" w:hAnsi="GHEA Grapalat"/>
                <w:sz w:val="14"/>
                <w:szCs w:val="14"/>
              </w:rPr>
            </w:pPr>
            <w:r w:rsidRPr="006158CA">
              <w:rPr>
                <w:color w:val="000000"/>
                <w:sz w:val="14"/>
                <w:szCs w:val="14"/>
              </w:rPr>
              <w:t>Альбендазол 400мг/10мл</w:t>
            </w:r>
          </w:p>
        </w:tc>
        <w:tc>
          <w:tcPr>
            <w:tcW w:w="1879" w:type="dxa"/>
          </w:tcPr>
          <w:p w14:paraId="6BD21EF6" w14:textId="15CF877D" w:rsidR="006158CA" w:rsidRPr="00B138F3" w:rsidRDefault="006158CA" w:rsidP="006158CA">
            <w:pPr>
              <w:widowControl w:val="0"/>
              <w:jc w:val="center"/>
              <w:rPr>
                <w:rFonts w:ascii="GHEA Grapalat" w:hAnsi="GHEA Grapalat"/>
                <w:sz w:val="16"/>
                <w:szCs w:val="16"/>
              </w:rPr>
            </w:pPr>
          </w:p>
        </w:tc>
        <w:tc>
          <w:tcPr>
            <w:tcW w:w="1085" w:type="dxa"/>
            <w:gridSpan w:val="2"/>
          </w:tcPr>
          <w:p w14:paraId="76FAB568" w14:textId="77777777" w:rsidR="006158CA" w:rsidRPr="00B138F3" w:rsidRDefault="006158CA" w:rsidP="006158CA">
            <w:pPr>
              <w:widowControl w:val="0"/>
              <w:jc w:val="center"/>
              <w:rPr>
                <w:rFonts w:ascii="GHEA Grapalat" w:hAnsi="GHEA Grapalat"/>
                <w:sz w:val="16"/>
                <w:szCs w:val="16"/>
              </w:rPr>
            </w:pPr>
          </w:p>
        </w:tc>
        <w:tc>
          <w:tcPr>
            <w:tcW w:w="1559" w:type="dxa"/>
          </w:tcPr>
          <w:p w14:paraId="0B0E424F" w14:textId="77777777" w:rsidR="006158CA" w:rsidRPr="00B138F3" w:rsidRDefault="006158CA" w:rsidP="006158CA">
            <w:pPr>
              <w:widowControl w:val="0"/>
              <w:jc w:val="center"/>
              <w:rPr>
                <w:rFonts w:ascii="GHEA Grapalat" w:hAnsi="GHEA Grapalat"/>
                <w:sz w:val="16"/>
                <w:szCs w:val="16"/>
              </w:rPr>
            </w:pPr>
          </w:p>
        </w:tc>
        <w:tc>
          <w:tcPr>
            <w:tcW w:w="1139" w:type="dxa"/>
          </w:tcPr>
          <w:p w14:paraId="3D1276FD"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086B9AC9" w14:textId="03826334"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50</w:t>
            </w:r>
          </w:p>
        </w:tc>
        <w:tc>
          <w:tcPr>
            <w:tcW w:w="709" w:type="dxa"/>
            <w:vMerge/>
          </w:tcPr>
          <w:p w14:paraId="231DC074" w14:textId="77777777" w:rsidR="006158CA" w:rsidRPr="00B138F3" w:rsidRDefault="006158CA" w:rsidP="006158CA">
            <w:pPr>
              <w:widowControl w:val="0"/>
              <w:jc w:val="center"/>
              <w:rPr>
                <w:rFonts w:ascii="GHEA Grapalat" w:hAnsi="GHEA Grapalat"/>
                <w:sz w:val="16"/>
                <w:szCs w:val="16"/>
              </w:rPr>
            </w:pPr>
          </w:p>
        </w:tc>
        <w:tc>
          <w:tcPr>
            <w:tcW w:w="1158" w:type="dxa"/>
            <w:vMerge/>
          </w:tcPr>
          <w:p w14:paraId="476CD4CB" w14:textId="77777777" w:rsidR="006158CA" w:rsidRPr="00B138F3" w:rsidRDefault="006158CA" w:rsidP="006158CA">
            <w:pPr>
              <w:widowControl w:val="0"/>
              <w:jc w:val="center"/>
              <w:rPr>
                <w:rFonts w:ascii="GHEA Grapalat" w:hAnsi="GHEA Grapalat"/>
                <w:sz w:val="16"/>
                <w:szCs w:val="16"/>
              </w:rPr>
            </w:pPr>
          </w:p>
        </w:tc>
        <w:tc>
          <w:tcPr>
            <w:tcW w:w="947" w:type="dxa"/>
            <w:vMerge/>
          </w:tcPr>
          <w:p w14:paraId="352C417E" w14:textId="77777777" w:rsidR="006158CA" w:rsidRPr="00B138F3" w:rsidRDefault="006158CA" w:rsidP="006158CA">
            <w:pPr>
              <w:widowControl w:val="0"/>
              <w:jc w:val="center"/>
              <w:rPr>
                <w:rFonts w:ascii="GHEA Grapalat" w:hAnsi="GHEA Grapalat"/>
                <w:sz w:val="16"/>
                <w:szCs w:val="16"/>
              </w:rPr>
            </w:pPr>
          </w:p>
        </w:tc>
      </w:tr>
      <w:tr w:rsidR="006158CA" w:rsidRPr="00B138F3" w14:paraId="017B025B" w14:textId="77777777" w:rsidTr="00C40770">
        <w:trPr>
          <w:jc w:val="center"/>
        </w:trPr>
        <w:tc>
          <w:tcPr>
            <w:tcW w:w="877" w:type="dxa"/>
          </w:tcPr>
          <w:p w14:paraId="5436D726"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56E8A90A"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36A9D57A" w14:textId="5115E41E" w:rsidR="006158CA" w:rsidRPr="006158CA" w:rsidRDefault="006158CA" w:rsidP="006158CA">
            <w:pPr>
              <w:widowControl w:val="0"/>
              <w:jc w:val="center"/>
              <w:rPr>
                <w:rFonts w:ascii="GHEA Grapalat" w:hAnsi="GHEA Grapalat"/>
                <w:sz w:val="14"/>
                <w:szCs w:val="14"/>
              </w:rPr>
            </w:pPr>
            <w:r w:rsidRPr="006158CA">
              <w:rPr>
                <w:color w:val="000000"/>
                <w:sz w:val="14"/>
                <w:szCs w:val="14"/>
              </w:rPr>
              <w:t>Ксилометазолин 0,05% капли в нос 10 мл.</w:t>
            </w:r>
          </w:p>
        </w:tc>
        <w:tc>
          <w:tcPr>
            <w:tcW w:w="2160" w:type="dxa"/>
            <w:gridSpan w:val="2"/>
            <w:vAlign w:val="center"/>
          </w:tcPr>
          <w:p w14:paraId="2C6F71ED" w14:textId="60D61779" w:rsidR="006158CA" w:rsidRPr="006158CA" w:rsidRDefault="006158CA" w:rsidP="006158CA">
            <w:pPr>
              <w:widowControl w:val="0"/>
              <w:jc w:val="center"/>
              <w:rPr>
                <w:rFonts w:ascii="GHEA Grapalat" w:hAnsi="GHEA Grapalat"/>
                <w:sz w:val="14"/>
                <w:szCs w:val="14"/>
              </w:rPr>
            </w:pPr>
            <w:r w:rsidRPr="006158CA">
              <w:rPr>
                <w:color w:val="000000"/>
                <w:sz w:val="14"/>
                <w:szCs w:val="14"/>
              </w:rPr>
              <w:t>Ксилометазолин 0,05% капли в нос 10 мл.</w:t>
            </w:r>
          </w:p>
        </w:tc>
        <w:tc>
          <w:tcPr>
            <w:tcW w:w="1879" w:type="dxa"/>
          </w:tcPr>
          <w:p w14:paraId="4A726B50" w14:textId="7796E637" w:rsidR="006158CA" w:rsidRPr="00B138F3" w:rsidRDefault="006158CA" w:rsidP="006158CA">
            <w:pPr>
              <w:widowControl w:val="0"/>
              <w:jc w:val="center"/>
              <w:rPr>
                <w:rFonts w:ascii="GHEA Grapalat" w:hAnsi="GHEA Grapalat"/>
                <w:sz w:val="16"/>
                <w:szCs w:val="16"/>
              </w:rPr>
            </w:pPr>
          </w:p>
        </w:tc>
        <w:tc>
          <w:tcPr>
            <w:tcW w:w="1085" w:type="dxa"/>
            <w:gridSpan w:val="2"/>
          </w:tcPr>
          <w:p w14:paraId="228BAA37" w14:textId="77777777" w:rsidR="006158CA" w:rsidRPr="00B138F3" w:rsidRDefault="006158CA" w:rsidP="006158CA">
            <w:pPr>
              <w:widowControl w:val="0"/>
              <w:jc w:val="center"/>
              <w:rPr>
                <w:rFonts w:ascii="GHEA Grapalat" w:hAnsi="GHEA Grapalat"/>
                <w:sz w:val="16"/>
                <w:szCs w:val="16"/>
              </w:rPr>
            </w:pPr>
          </w:p>
        </w:tc>
        <w:tc>
          <w:tcPr>
            <w:tcW w:w="1559" w:type="dxa"/>
          </w:tcPr>
          <w:p w14:paraId="630DC4C3" w14:textId="77777777" w:rsidR="006158CA" w:rsidRPr="00B138F3" w:rsidRDefault="006158CA" w:rsidP="006158CA">
            <w:pPr>
              <w:widowControl w:val="0"/>
              <w:jc w:val="center"/>
              <w:rPr>
                <w:rFonts w:ascii="GHEA Grapalat" w:hAnsi="GHEA Grapalat"/>
                <w:sz w:val="16"/>
                <w:szCs w:val="16"/>
              </w:rPr>
            </w:pPr>
          </w:p>
        </w:tc>
        <w:tc>
          <w:tcPr>
            <w:tcW w:w="1139" w:type="dxa"/>
          </w:tcPr>
          <w:p w14:paraId="2242634E"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67E8617A" w14:textId="3C246D80"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200</w:t>
            </w:r>
          </w:p>
        </w:tc>
        <w:tc>
          <w:tcPr>
            <w:tcW w:w="709" w:type="dxa"/>
            <w:vMerge/>
          </w:tcPr>
          <w:p w14:paraId="58F083B9" w14:textId="77777777" w:rsidR="006158CA" w:rsidRPr="00B138F3" w:rsidRDefault="006158CA" w:rsidP="006158CA">
            <w:pPr>
              <w:widowControl w:val="0"/>
              <w:jc w:val="center"/>
              <w:rPr>
                <w:rFonts w:ascii="GHEA Grapalat" w:hAnsi="GHEA Grapalat"/>
                <w:sz w:val="16"/>
                <w:szCs w:val="16"/>
              </w:rPr>
            </w:pPr>
          </w:p>
        </w:tc>
        <w:tc>
          <w:tcPr>
            <w:tcW w:w="1158" w:type="dxa"/>
            <w:vMerge/>
          </w:tcPr>
          <w:p w14:paraId="1DFA3A75" w14:textId="77777777" w:rsidR="006158CA" w:rsidRPr="00B138F3" w:rsidRDefault="006158CA" w:rsidP="006158CA">
            <w:pPr>
              <w:widowControl w:val="0"/>
              <w:jc w:val="center"/>
              <w:rPr>
                <w:rFonts w:ascii="GHEA Grapalat" w:hAnsi="GHEA Grapalat"/>
                <w:sz w:val="16"/>
                <w:szCs w:val="16"/>
              </w:rPr>
            </w:pPr>
          </w:p>
        </w:tc>
        <w:tc>
          <w:tcPr>
            <w:tcW w:w="947" w:type="dxa"/>
            <w:vMerge/>
          </w:tcPr>
          <w:p w14:paraId="23A163B6" w14:textId="77777777" w:rsidR="006158CA" w:rsidRPr="00B138F3" w:rsidRDefault="006158CA" w:rsidP="006158CA">
            <w:pPr>
              <w:widowControl w:val="0"/>
              <w:jc w:val="center"/>
              <w:rPr>
                <w:rFonts w:ascii="GHEA Grapalat" w:hAnsi="GHEA Grapalat"/>
                <w:sz w:val="16"/>
                <w:szCs w:val="16"/>
              </w:rPr>
            </w:pPr>
          </w:p>
        </w:tc>
      </w:tr>
      <w:tr w:rsidR="006158CA" w:rsidRPr="00B138F3" w14:paraId="20C14C96" w14:textId="77777777" w:rsidTr="00C40770">
        <w:trPr>
          <w:jc w:val="center"/>
        </w:trPr>
        <w:tc>
          <w:tcPr>
            <w:tcW w:w="877" w:type="dxa"/>
          </w:tcPr>
          <w:p w14:paraId="7A043878"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0EF73C1F"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3DCA33B9" w14:textId="4FDD3DF8" w:rsidR="006158CA" w:rsidRPr="006158CA" w:rsidRDefault="006158CA" w:rsidP="006158CA">
            <w:pPr>
              <w:widowControl w:val="0"/>
              <w:jc w:val="center"/>
              <w:rPr>
                <w:rFonts w:ascii="GHEA Grapalat" w:hAnsi="GHEA Grapalat"/>
                <w:sz w:val="14"/>
                <w:szCs w:val="14"/>
              </w:rPr>
            </w:pPr>
            <w:r w:rsidRPr="006158CA">
              <w:rPr>
                <w:color w:val="000000"/>
                <w:sz w:val="14"/>
                <w:szCs w:val="14"/>
              </w:rPr>
              <w:t>Циклоспорин 50 мг таблетка</w:t>
            </w:r>
          </w:p>
        </w:tc>
        <w:tc>
          <w:tcPr>
            <w:tcW w:w="2160" w:type="dxa"/>
            <w:gridSpan w:val="2"/>
            <w:vAlign w:val="center"/>
          </w:tcPr>
          <w:p w14:paraId="112F1E78" w14:textId="104F5A9F" w:rsidR="006158CA" w:rsidRPr="006158CA" w:rsidRDefault="006158CA" w:rsidP="006158CA">
            <w:pPr>
              <w:widowControl w:val="0"/>
              <w:jc w:val="center"/>
              <w:rPr>
                <w:rFonts w:ascii="GHEA Grapalat" w:hAnsi="GHEA Grapalat"/>
                <w:sz w:val="14"/>
                <w:szCs w:val="14"/>
              </w:rPr>
            </w:pPr>
            <w:r w:rsidRPr="006158CA">
              <w:rPr>
                <w:color w:val="000000"/>
                <w:sz w:val="14"/>
                <w:szCs w:val="14"/>
              </w:rPr>
              <w:t>Циклоспорин 50 мг таблетка</w:t>
            </w:r>
          </w:p>
        </w:tc>
        <w:tc>
          <w:tcPr>
            <w:tcW w:w="1879" w:type="dxa"/>
          </w:tcPr>
          <w:p w14:paraId="57B0A866" w14:textId="434FD735" w:rsidR="006158CA" w:rsidRPr="00B138F3" w:rsidRDefault="006158CA" w:rsidP="006158CA">
            <w:pPr>
              <w:widowControl w:val="0"/>
              <w:jc w:val="center"/>
              <w:rPr>
                <w:rFonts w:ascii="GHEA Grapalat" w:hAnsi="GHEA Grapalat"/>
                <w:sz w:val="16"/>
                <w:szCs w:val="16"/>
              </w:rPr>
            </w:pPr>
          </w:p>
        </w:tc>
        <w:tc>
          <w:tcPr>
            <w:tcW w:w="1085" w:type="dxa"/>
            <w:gridSpan w:val="2"/>
          </w:tcPr>
          <w:p w14:paraId="2F3943D9" w14:textId="77777777" w:rsidR="006158CA" w:rsidRPr="00B138F3" w:rsidRDefault="006158CA" w:rsidP="006158CA">
            <w:pPr>
              <w:widowControl w:val="0"/>
              <w:jc w:val="center"/>
              <w:rPr>
                <w:rFonts w:ascii="GHEA Grapalat" w:hAnsi="GHEA Grapalat"/>
                <w:sz w:val="16"/>
                <w:szCs w:val="16"/>
              </w:rPr>
            </w:pPr>
          </w:p>
        </w:tc>
        <w:tc>
          <w:tcPr>
            <w:tcW w:w="1559" w:type="dxa"/>
          </w:tcPr>
          <w:p w14:paraId="42EC99CC" w14:textId="77777777" w:rsidR="006158CA" w:rsidRPr="00B138F3" w:rsidRDefault="006158CA" w:rsidP="006158CA">
            <w:pPr>
              <w:widowControl w:val="0"/>
              <w:jc w:val="center"/>
              <w:rPr>
                <w:rFonts w:ascii="GHEA Grapalat" w:hAnsi="GHEA Grapalat"/>
                <w:sz w:val="16"/>
                <w:szCs w:val="16"/>
              </w:rPr>
            </w:pPr>
          </w:p>
        </w:tc>
        <w:tc>
          <w:tcPr>
            <w:tcW w:w="1139" w:type="dxa"/>
          </w:tcPr>
          <w:p w14:paraId="09D50945"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4CD14D98" w14:textId="5C899666"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1000</w:t>
            </w:r>
          </w:p>
        </w:tc>
        <w:tc>
          <w:tcPr>
            <w:tcW w:w="709" w:type="dxa"/>
            <w:vMerge/>
          </w:tcPr>
          <w:p w14:paraId="149A9C89" w14:textId="77777777" w:rsidR="006158CA" w:rsidRPr="00B138F3" w:rsidRDefault="006158CA" w:rsidP="006158CA">
            <w:pPr>
              <w:widowControl w:val="0"/>
              <w:jc w:val="center"/>
              <w:rPr>
                <w:rFonts w:ascii="GHEA Grapalat" w:hAnsi="GHEA Grapalat"/>
                <w:sz w:val="16"/>
                <w:szCs w:val="16"/>
              </w:rPr>
            </w:pPr>
          </w:p>
        </w:tc>
        <w:tc>
          <w:tcPr>
            <w:tcW w:w="1158" w:type="dxa"/>
            <w:vMerge/>
          </w:tcPr>
          <w:p w14:paraId="0A73DEDB" w14:textId="77777777" w:rsidR="006158CA" w:rsidRPr="00B138F3" w:rsidRDefault="006158CA" w:rsidP="006158CA">
            <w:pPr>
              <w:widowControl w:val="0"/>
              <w:jc w:val="center"/>
              <w:rPr>
                <w:rFonts w:ascii="GHEA Grapalat" w:hAnsi="GHEA Grapalat"/>
                <w:sz w:val="16"/>
                <w:szCs w:val="16"/>
              </w:rPr>
            </w:pPr>
          </w:p>
        </w:tc>
        <w:tc>
          <w:tcPr>
            <w:tcW w:w="947" w:type="dxa"/>
            <w:vMerge/>
          </w:tcPr>
          <w:p w14:paraId="1A393C0C" w14:textId="77777777" w:rsidR="006158CA" w:rsidRPr="00B138F3" w:rsidRDefault="006158CA" w:rsidP="006158CA">
            <w:pPr>
              <w:widowControl w:val="0"/>
              <w:jc w:val="center"/>
              <w:rPr>
                <w:rFonts w:ascii="GHEA Grapalat" w:hAnsi="GHEA Grapalat"/>
                <w:sz w:val="16"/>
                <w:szCs w:val="16"/>
              </w:rPr>
            </w:pPr>
          </w:p>
        </w:tc>
      </w:tr>
      <w:tr w:rsidR="006158CA" w:rsidRPr="00B138F3" w14:paraId="1A2227CB" w14:textId="77777777" w:rsidTr="00C40770">
        <w:trPr>
          <w:jc w:val="center"/>
        </w:trPr>
        <w:tc>
          <w:tcPr>
            <w:tcW w:w="877" w:type="dxa"/>
          </w:tcPr>
          <w:p w14:paraId="17947B09"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3640C03E"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6D1BD84C" w14:textId="759F4296" w:rsidR="006158CA" w:rsidRPr="006158CA" w:rsidRDefault="006158CA" w:rsidP="006158CA">
            <w:pPr>
              <w:widowControl w:val="0"/>
              <w:jc w:val="center"/>
              <w:rPr>
                <w:rFonts w:ascii="GHEA Grapalat" w:hAnsi="GHEA Grapalat"/>
                <w:sz w:val="14"/>
                <w:szCs w:val="14"/>
              </w:rPr>
            </w:pPr>
            <w:r w:rsidRPr="006158CA">
              <w:rPr>
                <w:color w:val="000000"/>
                <w:sz w:val="14"/>
                <w:szCs w:val="14"/>
              </w:rPr>
              <w:t>Вальпроевая кислота 300 мг хроно</w:t>
            </w:r>
          </w:p>
        </w:tc>
        <w:tc>
          <w:tcPr>
            <w:tcW w:w="2160" w:type="dxa"/>
            <w:gridSpan w:val="2"/>
            <w:vAlign w:val="center"/>
          </w:tcPr>
          <w:p w14:paraId="6045CA47" w14:textId="4F543B2F" w:rsidR="006158CA" w:rsidRPr="006158CA" w:rsidRDefault="006158CA" w:rsidP="006158CA">
            <w:pPr>
              <w:widowControl w:val="0"/>
              <w:jc w:val="center"/>
              <w:rPr>
                <w:rFonts w:ascii="GHEA Grapalat" w:hAnsi="GHEA Grapalat"/>
                <w:sz w:val="14"/>
                <w:szCs w:val="14"/>
              </w:rPr>
            </w:pPr>
            <w:r w:rsidRPr="006158CA">
              <w:rPr>
                <w:color w:val="000000"/>
                <w:sz w:val="14"/>
                <w:szCs w:val="14"/>
              </w:rPr>
              <w:t>Вальпроевая кислота 300 мг хроно</w:t>
            </w:r>
          </w:p>
        </w:tc>
        <w:tc>
          <w:tcPr>
            <w:tcW w:w="1879" w:type="dxa"/>
          </w:tcPr>
          <w:p w14:paraId="706DEA92" w14:textId="6ED712E9" w:rsidR="006158CA" w:rsidRPr="00B138F3" w:rsidRDefault="006158CA" w:rsidP="006158CA">
            <w:pPr>
              <w:widowControl w:val="0"/>
              <w:jc w:val="center"/>
              <w:rPr>
                <w:rFonts w:ascii="GHEA Grapalat" w:hAnsi="GHEA Grapalat"/>
                <w:sz w:val="16"/>
                <w:szCs w:val="16"/>
              </w:rPr>
            </w:pPr>
          </w:p>
        </w:tc>
        <w:tc>
          <w:tcPr>
            <w:tcW w:w="1085" w:type="dxa"/>
            <w:gridSpan w:val="2"/>
          </w:tcPr>
          <w:p w14:paraId="43CCC8A4" w14:textId="77777777" w:rsidR="006158CA" w:rsidRPr="00B138F3" w:rsidRDefault="006158CA" w:rsidP="006158CA">
            <w:pPr>
              <w:widowControl w:val="0"/>
              <w:jc w:val="center"/>
              <w:rPr>
                <w:rFonts w:ascii="GHEA Grapalat" w:hAnsi="GHEA Grapalat"/>
                <w:sz w:val="16"/>
                <w:szCs w:val="16"/>
              </w:rPr>
            </w:pPr>
          </w:p>
        </w:tc>
        <w:tc>
          <w:tcPr>
            <w:tcW w:w="1559" w:type="dxa"/>
          </w:tcPr>
          <w:p w14:paraId="223A211C" w14:textId="77777777" w:rsidR="006158CA" w:rsidRPr="00B138F3" w:rsidRDefault="006158CA" w:rsidP="006158CA">
            <w:pPr>
              <w:widowControl w:val="0"/>
              <w:jc w:val="center"/>
              <w:rPr>
                <w:rFonts w:ascii="GHEA Grapalat" w:hAnsi="GHEA Grapalat"/>
                <w:sz w:val="16"/>
                <w:szCs w:val="16"/>
              </w:rPr>
            </w:pPr>
          </w:p>
        </w:tc>
        <w:tc>
          <w:tcPr>
            <w:tcW w:w="1139" w:type="dxa"/>
          </w:tcPr>
          <w:p w14:paraId="2B14E75F"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5BFCE3D4" w14:textId="255BAB29"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3000</w:t>
            </w:r>
          </w:p>
        </w:tc>
        <w:tc>
          <w:tcPr>
            <w:tcW w:w="709" w:type="dxa"/>
            <w:vMerge/>
          </w:tcPr>
          <w:p w14:paraId="0FBD1E53" w14:textId="77777777" w:rsidR="006158CA" w:rsidRPr="00B138F3" w:rsidRDefault="006158CA" w:rsidP="006158CA">
            <w:pPr>
              <w:widowControl w:val="0"/>
              <w:jc w:val="center"/>
              <w:rPr>
                <w:rFonts w:ascii="GHEA Grapalat" w:hAnsi="GHEA Grapalat"/>
                <w:sz w:val="16"/>
                <w:szCs w:val="16"/>
              </w:rPr>
            </w:pPr>
          </w:p>
        </w:tc>
        <w:tc>
          <w:tcPr>
            <w:tcW w:w="1158" w:type="dxa"/>
            <w:vMerge/>
          </w:tcPr>
          <w:p w14:paraId="6541159D" w14:textId="77777777" w:rsidR="006158CA" w:rsidRPr="00B138F3" w:rsidRDefault="006158CA" w:rsidP="006158CA">
            <w:pPr>
              <w:widowControl w:val="0"/>
              <w:jc w:val="center"/>
              <w:rPr>
                <w:rFonts w:ascii="GHEA Grapalat" w:hAnsi="GHEA Grapalat"/>
                <w:sz w:val="16"/>
                <w:szCs w:val="16"/>
              </w:rPr>
            </w:pPr>
          </w:p>
        </w:tc>
        <w:tc>
          <w:tcPr>
            <w:tcW w:w="947" w:type="dxa"/>
            <w:vMerge/>
          </w:tcPr>
          <w:p w14:paraId="0CE72279" w14:textId="77777777" w:rsidR="006158CA" w:rsidRPr="00B138F3" w:rsidRDefault="006158CA" w:rsidP="006158CA">
            <w:pPr>
              <w:widowControl w:val="0"/>
              <w:jc w:val="center"/>
              <w:rPr>
                <w:rFonts w:ascii="GHEA Grapalat" w:hAnsi="GHEA Grapalat"/>
                <w:sz w:val="16"/>
                <w:szCs w:val="16"/>
              </w:rPr>
            </w:pPr>
          </w:p>
        </w:tc>
      </w:tr>
      <w:tr w:rsidR="006158CA" w:rsidRPr="00B138F3" w14:paraId="5182FC00" w14:textId="77777777" w:rsidTr="00C40770">
        <w:trPr>
          <w:jc w:val="center"/>
        </w:trPr>
        <w:tc>
          <w:tcPr>
            <w:tcW w:w="877" w:type="dxa"/>
          </w:tcPr>
          <w:p w14:paraId="130B7677"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39CC7F6F"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754194BF" w14:textId="79CA591E" w:rsidR="006158CA" w:rsidRPr="006158CA" w:rsidRDefault="006158CA" w:rsidP="006158CA">
            <w:pPr>
              <w:widowControl w:val="0"/>
              <w:jc w:val="center"/>
              <w:rPr>
                <w:rFonts w:ascii="GHEA Grapalat" w:hAnsi="GHEA Grapalat"/>
                <w:sz w:val="14"/>
                <w:szCs w:val="14"/>
              </w:rPr>
            </w:pPr>
            <w:r w:rsidRPr="006158CA">
              <w:rPr>
                <w:color w:val="000000"/>
                <w:sz w:val="14"/>
                <w:szCs w:val="14"/>
              </w:rPr>
              <w:t>Сальбутамол спрей 100мкг/200 доз</w:t>
            </w:r>
          </w:p>
        </w:tc>
        <w:tc>
          <w:tcPr>
            <w:tcW w:w="2160" w:type="dxa"/>
            <w:gridSpan w:val="2"/>
            <w:vAlign w:val="center"/>
          </w:tcPr>
          <w:p w14:paraId="6FF451E7" w14:textId="6D6F6778" w:rsidR="006158CA" w:rsidRPr="006158CA" w:rsidRDefault="006158CA" w:rsidP="006158CA">
            <w:pPr>
              <w:widowControl w:val="0"/>
              <w:jc w:val="center"/>
              <w:rPr>
                <w:rFonts w:ascii="GHEA Grapalat" w:hAnsi="GHEA Grapalat"/>
                <w:sz w:val="14"/>
                <w:szCs w:val="14"/>
              </w:rPr>
            </w:pPr>
            <w:r w:rsidRPr="006158CA">
              <w:rPr>
                <w:color w:val="000000"/>
                <w:sz w:val="14"/>
                <w:szCs w:val="14"/>
              </w:rPr>
              <w:t>Сальбутамол спрей 100мкг/200 доз</w:t>
            </w:r>
          </w:p>
        </w:tc>
        <w:tc>
          <w:tcPr>
            <w:tcW w:w="1879" w:type="dxa"/>
          </w:tcPr>
          <w:p w14:paraId="0AF70820" w14:textId="20428D22" w:rsidR="006158CA" w:rsidRPr="00B138F3" w:rsidRDefault="006158CA" w:rsidP="006158CA">
            <w:pPr>
              <w:widowControl w:val="0"/>
              <w:jc w:val="center"/>
              <w:rPr>
                <w:rFonts w:ascii="GHEA Grapalat" w:hAnsi="GHEA Grapalat"/>
                <w:sz w:val="16"/>
                <w:szCs w:val="16"/>
              </w:rPr>
            </w:pPr>
          </w:p>
        </w:tc>
        <w:tc>
          <w:tcPr>
            <w:tcW w:w="1085" w:type="dxa"/>
            <w:gridSpan w:val="2"/>
          </w:tcPr>
          <w:p w14:paraId="41FF7B2F" w14:textId="77777777" w:rsidR="006158CA" w:rsidRPr="00B138F3" w:rsidRDefault="006158CA" w:rsidP="006158CA">
            <w:pPr>
              <w:widowControl w:val="0"/>
              <w:jc w:val="center"/>
              <w:rPr>
                <w:rFonts w:ascii="GHEA Grapalat" w:hAnsi="GHEA Grapalat"/>
                <w:sz w:val="16"/>
                <w:szCs w:val="16"/>
              </w:rPr>
            </w:pPr>
          </w:p>
        </w:tc>
        <w:tc>
          <w:tcPr>
            <w:tcW w:w="1559" w:type="dxa"/>
          </w:tcPr>
          <w:p w14:paraId="01257F76" w14:textId="77777777" w:rsidR="006158CA" w:rsidRPr="00B138F3" w:rsidRDefault="006158CA" w:rsidP="006158CA">
            <w:pPr>
              <w:widowControl w:val="0"/>
              <w:jc w:val="center"/>
              <w:rPr>
                <w:rFonts w:ascii="GHEA Grapalat" w:hAnsi="GHEA Grapalat"/>
                <w:sz w:val="16"/>
                <w:szCs w:val="16"/>
              </w:rPr>
            </w:pPr>
          </w:p>
        </w:tc>
        <w:tc>
          <w:tcPr>
            <w:tcW w:w="1139" w:type="dxa"/>
          </w:tcPr>
          <w:p w14:paraId="16978CFD"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4F088573" w14:textId="48C21125"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100</w:t>
            </w:r>
          </w:p>
        </w:tc>
        <w:tc>
          <w:tcPr>
            <w:tcW w:w="709" w:type="dxa"/>
            <w:vMerge/>
          </w:tcPr>
          <w:p w14:paraId="14F47352" w14:textId="77777777" w:rsidR="006158CA" w:rsidRPr="00B138F3" w:rsidRDefault="006158CA" w:rsidP="006158CA">
            <w:pPr>
              <w:widowControl w:val="0"/>
              <w:jc w:val="center"/>
              <w:rPr>
                <w:rFonts w:ascii="GHEA Grapalat" w:hAnsi="GHEA Grapalat"/>
                <w:sz w:val="16"/>
                <w:szCs w:val="16"/>
              </w:rPr>
            </w:pPr>
          </w:p>
        </w:tc>
        <w:tc>
          <w:tcPr>
            <w:tcW w:w="1158" w:type="dxa"/>
            <w:vMerge/>
          </w:tcPr>
          <w:p w14:paraId="00F8C731" w14:textId="77777777" w:rsidR="006158CA" w:rsidRPr="00B138F3" w:rsidRDefault="006158CA" w:rsidP="006158CA">
            <w:pPr>
              <w:widowControl w:val="0"/>
              <w:jc w:val="center"/>
              <w:rPr>
                <w:rFonts w:ascii="GHEA Grapalat" w:hAnsi="GHEA Grapalat"/>
                <w:sz w:val="16"/>
                <w:szCs w:val="16"/>
              </w:rPr>
            </w:pPr>
          </w:p>
        </w:tc>
        <w:tc>
          <w:tcPr>
            <w:tcW w:w="947" w:type="dxa"/>
            <w:vMerge/>
          </w:tcPr>
          <w:p w14:paraId="62FE5154" w14:textId="77777777" w:rsidR="006158CA" w:rsidRPr="00B138F3" w:rsidRDefault="006158CA" w:rsidP="006158CA">
            <w:pPr>
              <w:widowControl w:val="0"/>
              <w:jc w:val="center"/>
              <w:rPr>
                <w:rFonts w:ascii="GHEA Grapalat" w:hAnsi="GHEA Grapalat"/>
                <w:sz w:val="16"/>
                <w:szCs w:val="16"/>
              </w:rPr>
            </w:pPr>
          </w:p>
        </w:tc>
      </w:tr>
      <w:tr w:rsidR="006158CA" w:rsidRPr="00B138F3" w14:paraId="462197E8" w14:textId="77777777" w:rsidTr="00C40770">
        <w:trPr>
          <w:jc w:val="center"/>
        </w:trPr>
        <w:tc>
          <w:tcPr>
            <w:tcW w:w="877" w:type="dxa"/>
          </w:tcPr>
          <w:p w14:paraId="557FC659"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21E918EE"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066E18B6" w14:textId="62C9D200" w:rsidR="006158CA" w:rsidRPr="006158CA" w:rsidRDefault="006158CA" w:rsidP="006158CA">
            <w:pPr>
              <w:widowControl w:val="0"/>
              <w:jc w:val="center"/>
              <w:rPr>
                <w:rFonts w:ascii="GHEA Grapalat" w:hAnsi="GHEA Grapalat"/>
                <w:sz w:val="14"/>
                <w:szCs w:val="14"/>
              </w:rPr>
            </w:pPr>
            <w:r w:rsidRPr="006158CA">
              <w:rPr>
                <w:color w:val="000000"/>
                <w:sz w:val="14"/>
                <w:szCs w:val="14"/>
              </w:rPr>
              <w:t>Трехвалентное железо 10 мг/мл 120 мл</w:t>
            </w:r>
          </w:p>
        </w:tc>
        <w:tc>
          <w:tcPr>
            <w:tcW w:w="2160" w:type="dxa"/>
            <w:gridSpan w:val="2"/>
            <w:vAlign w:val="center"/>
          </w:tcPr>
          <w:p w14:paraId="48B6C513" w14:textId="65E147EC" w:rsidR="006158CA" w:rsidRPr="006158CA" w:rsidRDefault="006158CA" w:rsidP="006158CA">
            <w:pPr>
              <w:widowControl w:val="0"/>
              <w:jc w:val="center"/>
              <w:rPr>
                <w:rFonts w:ascii="GHEA Grapalat" w:hAnsi="GHEA Grapalat"/>
                <w:sz w:val="14"/>
                <w:szCs w:val="14"/>
              </w:rPr>
            </w:pPr>
            <w:r w:rsidRPr="006158CA">
              <w:rPr>
                <w:color w:val="000000"/>
                <w:sz w:val="14"/>
                <w:szCs w:val="14"/>
              </w:rPr>
              <w:t>Трехвалентное железо 10 мг/мл 120 мл</w:t>
            </w:r>
          </w:p>
        </w:tc>
        <w:tc>
          <w:tcPr>
            <w:tcW w:w="1879" w:type="dxa"/>
          </w:tcPr>
          <w:p w14:paraId="26B34445" w14:textId="25E11EBF" w:rsidR="006158CA" w:rsidRPr="00B138F3" w:rsidRDefault="006158CA" w:rsidP="006158CA">
            <w:pPr>
              <w:widowControl w:val="0"/>
              <w:jc w:val="center"/>
              <w:rPr>
                <w:rFonts w:ascii="GHEA Grapalat" w:hAnsi="GHEA Grapalat"/>
                <w:sz w:val="16"/>
                <w:szCs w:val="16"/>
              </w:rPr>
            </w:pPr>
          </w:p>
        </w:tc>
        <w:tc>
          <w:tcPr>
            <w:tcW w:w="1085" w:type="dxa"/>
            <w:gridSpan w:val="2"/>
          </w:tcPr>
          <w:p w14:paraId="464EC0CA" w14:textId="77777777" w:rsidR="006158CA" w:rsidRPr="00B138F3" w:rsidRDefault="006158CA" w:rsidP="006158CA">
            <w:pPr>
              <w:widowControl w:val="0"/>
              <w:jc w:val="center"/>
              <w:rPr>
                <w:rFonts w:ascii="GHEA Grapalat" w:hAnsi="GHEA Grapalat"/>
                <w:sz w:val="16"/>
                <w:szCs w:val="16"/>
              </w:rPr>
            </w:pPr>
          </w:p>
        </w:tc>
        <w:tc>
          <w:tcPr>
            <w:tcW w:w="1559" w:type="dxa"/>
          </w:tcPr>
          <w:p w14:paraId="5646E84A" w14:textId="77777777" w:rsidR="006158CA" w:rsidRPr="00B138F3" w:rsidRDefault="006158CA" w:rsidP="006158CA">
            <w:pPr>
              <w:widowControl w:val="0"/>
              <w:jc w:val="center"/>
              <w:rPr>
                <w:rFonts w:ascii="GHEA Grapalat" w:hAnsi="GHEA Grapalat"/>
                <w:sz w:val="16"/>
                <w:szCs w:val="16"/>
              </w:rPr>
            </w:pPr>
          </w:p>
        </w:tc>
        <w:tc>
          <w:tcPr>
            <w:tcW w:w="1139" w:type="dxa"/>
          </w:tcPr>
          <w:p w14:paraId="794A2FBA"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2E15F266" w14:textId="58189CB2"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200</w:t>
            </w:r>
          </w:p>
        </w:tc>
        <w:tc>
          <w:tcPr>
            <w:tcW w:w="709" w:type="dxa"/>
            <w:vMerge/>
          </w:tcPr>
          <w:p w14:paraId="1B010867" w14:textId="77777777" w:rsidR="006158CA" w:rsidRPr="00B138F3" w:rsidRDefault="006158CA" w:rsidP="006158CA">
            <w:pPr>
              <w:widowControl w:val="0"/>
              <w:jc w:val="center"/>
              <w:rPr>
                <w:rFonts w:ascii="GHEA Grapalat" w:hAnsi="GHEA Grapalat"/>
                <w:sz w:val="16"/>
                <w:szCs w:val="16"/>
              </w:rPr>
            </w:pPr>
          </w:p>
        </w:tc>
        <w:tc>
          <w:tcPr>
            <w:tcW w:w="1158" w:type="dxa"/>
            <w:vMerge/>
          </w:tcPr>
          <w:p w14:paraId="11AC06A0" w14:textId="77777777" w:rsidR="006158CA" w:rsidRPr="00B138F3" w:rsidRDefault="006158CA" w:rsidP="006158CA">
            <w:pPr>
              <w:widowControl w:val="0"/>
              <w:jc w:val="center"/>
              <w:rPr>
                <w:rFonts w:ascii="GHEA Grapalat" w:hAnsi="GHEA Grapalat"/>
                <w:sz w:val="16"/>
                <w:szCs w:val="16"/>
              </w:rPr>
            </w:pPr>
          </w:p>
        </w:tc>
        <w:tc>
          <w:tcPr>
            <w:tcW w:w="947" w:type="dxa"/>
            <w:vMerge/>
          </w:tcPr>
          <w:p w14:paraId="0F86EC3D" w14:textId="77777777" w:rsidR="006158CA" w:rsidRPr="00B138F3" w:rsidRDefault="006158CA" w:rsidP="006158CA">
            <w:pPr>
              <w:widowControl w:val="0"/>
              <w:jc w:val="center"/>
              <w:rPr>
                <w:rFonts w:ascii="GHEA Grapalat" w:hAnsi="GHEA Grapalat"/>
                <w:sz w:val="16"/>
                <w:szCs w:val="16"/>
              </w:rPr>
            </w:pPr>
          </w:p>
        </w:tc>
      </w:tr>
      <w:tr w:rsidR="006158CA" w:rsidRPr="00B138F3" w14:paraId="3DF34766" w14:textId="77777777" w:rsidTr="00C40770">
        <w:trPr>
          <w:jc w:val="center"/>
        </w:trPr>
        <w:tc>
          <w:tcPr>
            <w:tcW w:w="877" w:type="dxa"/>
          </w:tcPr>
          <w:p w14:paraId="59BCF606"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413722F7"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7B452EF3" w14:textId="738A3ECF" w:rsidR="006158CA" w:rsidRPr="006158CA" w:rsidRDefault="006158CA" w:rsidP="006158CA">
            <w:pPr>
              <w:widowControl w:val="0"/>
              <w:jc w:val="center"/>
              <w:rPr>
                <w:rFonts w:ascii="GHEA Grapalat" w:hAnsi="GHEA Grapalat"/>
                <w:sz w:val="14"/>
                <w:szCs w:val="14"/>
              </w:rPr>
            </w:pPr>
            <w:r w:rsidRPr="006158CA">
              <w:rPr>
                <w:color w:val="000000"/>
                <w:sz w:val="14"/>
                <w:szCs w:val="14"/>
              </w:rPr>
              <w:t>Левотироксин 25 мг таблетка</w:t>
            </w:r>
          </w:p>
        </w:tc>
        <w:tc>
          <w:tcPr>
            <w:tcW w:w="2160" w:type="dxa"/>
            <w:gridSpan w:val="2"/>
            <w:vAlign w:val="center"/>
          </w:tcPr>
          <w:p w14:paraId="28271C96" w14:textId="0E912724" w:rsidR="006158CA" w:rsidRPr="006158CA" w:rsidRDefault="006158CA" w:rsidP="006158CA">
            <w:pPr>
              <w:widowControl w:val="0"/>
              <w:jc w:val="center"/>
              <w:rPr>
                <w:rFonts w:ascii="GHEA Grapalat" w:hAnsi="GHEA Grapalat"/>
                <w:sz w:val="14"/>
                <w:szCs w:val="14"/>
              </w:rPr>
            </w:pPr>
            <w:r w:rsidRPr="006158CA">
              <w:rPr>
                <w:color w:val="000000"/>
                <w:sz w:val="14"/>
                <w:szCs w:val="14"/>
              </w:rPr>
              <w:t>Левотироксин 25 мг таблетка</w:t>
            </w:r>
          </w:p>
        </w:tc>
        <w:tc>
          <w:tcPr>
            <w:tcW w:w="1879" w:type="dxa"/>
          </w:tcPr>
          <w:p w14:paraId="7F806727" w14:textId="1DB6FF64" w:rsidR="006158CA" w:rsidRPr="00B138F3" w:rsidRDefault="006158CA" w:rsidP="006158CA">
            <w:pPr>
              <w:widowControl w:val="0"/>
              <w:jc w:val="center"/>
              <w:rPr>
                <w:rFonts w:ascii="GHEA Grapalat" w:hAnsi="GHEA Grapalat"/>
                <w:sz w:val="16"/>
                <w:szCs w:val="16"/>
              </w:rPr>
            </w:pPr>
          </w:p>
        </w:tc>
        <w:tc>
          <w:tcPr>
            <w:tcW w:w="1085" w:type="dxa"/>
            <w:gridSpan w:val="2"/>
          </w:tcPr>
          <w:p w14:paraId="7C023A00" w14:textId="77777777" w:rsidR="006158CA" w:rsidRPr="00B138F3" w:rsidRDefault="006158CA" w:rsidP="006158CA">
            <w:pPr>
              <w:widowControl w:val="0"/>
              <w:jc w:val="center"/>
              <w:rPr>
                <w:rFonts w:ascii="GHEA Grapalat" w:hAnsi="GHEA Grapalat"/>
                <w:sz w:val="16"/>
                <w:szCs w:val="16"/>
              </w:rPr>
            </w:pPr>
          </w:p>
        </w:tc>
        <w:tc>
          <w:tcPr>
            <w:tcW w:w="1559" w:type="dxa"/>
          </w:tcPr>
          <w:p w14:paraId="7C78157F" w14:textId="77777777" w:rsidR="006158CA" w:rsidRPr="00B138F3" w:rsidRDefault="006158CA" w:rsidP="006158CA">
            <w:pPr>
              <w:widowControl w:val="0"/>
              <w:jc w:val="center"/>
              <w:rPr>
                <w:rFonts w:ascii="GHEA Grapalat" w:hAnsi="GHEA Grapalat"/>
                <w:sz w:val="16"/>
                <w:szCs w:val="16"/>
              </w:rPr>
            </w:pPr>
          </w:p>
        </w:tc>
        <w:tc>
          <w:tcPr>
            <w:tcW w:w="1139" w:type="dxa"/>
          </w:tcPr>
          <w:p w14:paraId="25DDA0F3"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42744ED6" w14:textId="434033DA"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1000</w:t>
            </w:r>
          </w:p>
        </w:tc>
        <w:tc>
          <w:tcPr>
            <w:tcW w:w="709" w:type="dxa"/>
            <w:vMerge/>
          </w:tcPr>
          <w:p w14:paraId="0301494E" w14:textId="77777777" w:rsidR="006158CA" w:rsidRPr="00B138F3" w:rsidRDefault="006158CA" w:rsidP="006158CA">
            <w:pPr>
              <w:widowControl w:val="0"/>
              <w:jc w:val="center"/>
              <w:rPr>
                <w:rFonts w:ascii="GHEA Grapalat" w:hAnsi="GHEA Grapalat"/>
                <w:sz w:val="16"/>
                <w:szCs w:val="16"/>
              </w:rPr>
            </w:pPr>
          </w:p>
        </w:tc>
        <w:tc>
          <w:tcPr>
            <w:tcW w:w="1158" w:type="dxa"/>
            <w:vMerge/>
          </w:tcPr>
          <w:p w14:paraId="6365D57A" w14:textId="77777777" w:rsidR="006158CA" w:rsidRPr="00B138F3" w:rsidRDefault="006158CA" w:rsidP="006158CA">
            <w:pPr>
              <w:widowControl w:val="0"/>
              <w:jc w:val="center"/>
              <w:rPr>
                <w:rFonts w:ascii="GHEA Grapalat" w:hAnsi="GHEA Grapalat"/>
                <w:sz w:val="16"/>
                <w:szCs w:val="16"/>
              </w:rPr>
            </w:pPr>
          </w:p>
        </w:tc>
        <w:tc>
          <w:tcPr>
            <w:tcW w:w="947" w:type="dxa"/>
            <w:vMerge/>
          </w:tcPr>
          <w:p w14:paraId="54BBA69A" w14:textId="77777777" w:rsidR="006158CA" w:rsidRPr="00B138F3" w:rsidRDefault="006158CA" w:rsidP="006158CA">
            <w:pPr>
              <w:widowControl w:val="0"/>
              <w:jc w:val="center"/>
              <w:rPr>
                <w:rFonts w:ascii="GHEA Grapalat" w:hAnsi="GHEA Grapalat"/>
                <w:sz w:val="16"/>
                <w:szCs w:val="16"/>
              </w:rPr>
            </w:pPr>
          </w:p>
        </w:tc>
      </w:tr>
      <w:tr w:rsidR="006158CA" w:rsidRPr="00B138F3" w14:paraId="5EC73EFF" w14:textId="77777777" w:rsidTr="00C40770">
        <w:trPr>
          <w:jc w:val="center"/>
        </w:trPr>
        <w:tc>
          <w:tcPr>
            <w:tcW w:w="877" w:type="dxa"/>
          </w:tcPr>
          <w:p w14:paraId="27BE89B4"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53B57BAE"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7456B260" w14:textId="19989239" w:rsidR="006158CA" w:rsidRPr="006158CA" w:rsidRDefault="006158CA" w:rsidP="006158CA">
            <w:pPr>
              <w:widowControl w:val="0"/>
              <w:jc w:val="center"/>
              <w:rPr>
                <w:rFonts w:ascii="GHEA Grapalat" w:hAnsi="GHEA Grapalat"/>
                <w:sz w:val="14"/>
                <w:szCs w:val="14"/>
              </w:rPr>
            </w:pPr>
            <w:r w:rsidRPr="006158CA">
              <w:rPr>
                <w:color w:val="000000"/>
                <w:sz w:val="14"/>
                <w:szCs w:val="14"/>
              </w:rPr>
              <w:t>Панкреатин 10000 капсул.</w:t>
            </w:r>
          </w:p>
        </w:tc>
        <w:tc>
          <w:tcPr>
            <w:tcW w:w="2160" w:type="dxa"/>
            <w:gridSpan w:val="2"/>
            <w:vAlign w:val="center"/>
          </w:tcPr>
          <w:p w14:paraId="3D0609DB" w14:textId="719753F6" w:rsidR="006158CA" w:rsidRPr="006158CA" w:rsidRDefault="006158CA" w:rsidP="006158CA">
            <w:pPr>
              <w:widowControl w:val="0"/>
              <w:jc w:val="center"/>
              <w:rPr>
                <w:rFonts w:ascii="GHEA Grapalat" w:hAnsi="GHEA Grapalat"/>
                <w:sz w:val="14"/>
                <w:szCs w:val="14"/>
              </w:rPr>
            </w:pPr>
            <w:r w:rsidRPr="006158CA">
              <w:rPr>
                <w:color w:val="000000"/>
                <w:sz w:val="14"/>
                <w:szCs w:val="14"/>
              </w:rPr>
              <w:t>Панкреатин 10000 капсул.</w:t>
            </w:r>
          </w:p>
        </w:tc>
        <w:tc>
          <w:tcPr>
            <w:tcW w:w="1879" w:type="dxa"/>
          </w:tcPr>
          <w:p w14:paraId="2BB4EF80" w14:textId="70452D81" w:rsidR="006158CA" w:rsidRPr="00B138F3" w:rsidRDefault="006158CA" w:rsidP="006158CA">
            <w:pPr>
              <w:widowControl w:val="0"/>
              <w:jc w:val="center"/>
              <w:rPr>
                <w:rFonts w:ascii="GHEA Grapalat" w:hAnsi="GHEA Grapalat"/>
                <w:sz w:val="16"/>
                <w:szCs w:val="16"/>
              </w:rPr>
            </w:pPr>
          </w:p>
        </w:tc>
        <w:tc>
          <w:tcPr>
            <w:tcW w:w="1085" w:type="dxa"/>
            <w:gridSpan w:val="2"/>
          </w:tcPr>
          <w:p w14:paraId="5754CC47" w14:textId="77777777" w:rsidR="006158CA" w:rsidRPr="00B138F3" w:rsidRDefault="006158CA" w:rsidP="006158CA">
            <w:pPr>
              <w:widowControl w:val="0"/>
              <w:jc w:val="center"/>
              <w:rPr>
                <w:rFonts w:ascii="GHEA Grapalat" w:hAnsi="GHEA Grapalat"/>
                <w:sz w:val="16"/>
                <w:szCs w:val="16"/>
              </w:rPr>
            </w:pPr>
          </w:p>
        </w:tc>
        <w:tc>
          <w:tcPr>
            <w:tcW w:w="1559" w:type="dxa"/>
          </w:tcPr>
          <w:p w14:paraId="6B2DA445" w14:textId="77777777" w:rsidR="006158CA" w:rsidRPr="00B138F3" w:rsidRDefault="006158CA" w:rsidP="006158CA">
            <w:pPr>
              <w:widowControl w:val="0"/>
              <w:jc w:val="center"/>
              <w:rPr>
                <w:rFonts w:ascii="GHEA Grapalat" w:hAnsi="GHEA Grapalat"/>
                <w:sz w:val="16"/>
                <w:szCs w:val="16"/>
              </w:rPr>
            </w:pPr>
          </w:p>
        </w:tc>
        <w:tc>
          <w:tcPr>
            <w:tcW w:w="1139" w:type="dxa"/>
          </w:tcPr>
          <w:p w14:paraId="5103DB29"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1BFB838C" w14:textId="11120E36"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1000</w:t>
            </w:r>
          </w:p>
        </w:tc>
        <w:tc>
          <w:tcPr>
            <w:tcW w:w="709" w:type="dxa"/>
            <w:vMerge/>
          </w:tcPr>
          <w:p w14:paraId="1AF2488F" w14:textId="77777777" w:rsidR="006158CA" w:rsidRPr="00B138F3" w:rsidRDefault="006158CA" w:rsidP="006158CA">
            <w:pPr>
              <w:widowControl w:val="0"/>
              <w:jc w:val="center"/>
              <w:rPr>
                <w:rFonts w:ascii="GHEA Grapalat" w:hAnsi="GHEA Grapalat"/>
                <w:sz w:val="16"/>
                <w:szCs w:val="16"/>
              </w:rPr>
            </w:pPr>
          </w:p>
        </w:tc>
        <w:tc>
          <w:tcPr>
            <w:tcW w:w="1158" w:type="dxa"/>
            <w:vMerge/>
          </w:tcPr>
          <w:p w14:paraId="5BD6605A" w14:textId="77777777" w:rsidR="006158CA" w:rsidRPr="00B138F3" w:rsidRDefault="006158CA" w:rsidP="006158CA">
            <w:pPr>
              <w:widowControl w:val="0"/>
              <w:jc w:val="center"/>
              <w:rPr>
                <w:rFonts w:ascii="GHEA Grapalat" w:hAnsi="GHEA Grapalat"/>
                <w:sz w:val="16"/>
                <w:szCs w:val="16"/>
              </w:rPr>
            </w:pPr>
          </w:p>
        </w:tc>
        <w:tc>
          <w:tcPr>
            <w:tcW w:w="947" w:type="dxa"/>
            <w:vMerge/>
          </w:tcPr>
          <w:p w14:paraId="4A3B44B2" w14:textId="77777777" w:rsidR="006158CA" w:rsidRPr="00B138F3" w:rsidRDefault="006158CA" w:rsidP="006158CA">
            <w:pPr>
              <w:widowControl w:val="0"/>
              <w:jc w:val="center"/>
              <w:rPr>
                <w:rFonts w:ascii="GHEA Grapalat" w:hAnsi="GHEA Grapalat"/>
                <w:sz w:val="16"/>
                <w:szCs w:val="16"/>
              </w:rPr>
            </w:pPr>
          </w:p>
        </w:tc>
      </w:tr>
      <w:tr w:rsidR="006158CA" w:rsidRPr="00B138F3" w14:paraId="48357070" w14:textId="77777777" w:rsidTr="00C40770">
        <w:trPr>
          <w:jc w:val="center"/>
        </w:trPr>
        <w:tc>
          <w:tcPr>
            <w:tcW w:w="12322" w:type="dxa"/>
            <w:gridSpan w:val="11"/>
          </w:tcPr>
          <w:p w14:paraId="5D0ABF80" w14:textId="5B2F3A78" w:rsidR="006158CA" w:rsidRPr="00B138F3" w:rsidRDefault="006158CA" w:rsidP="006158CA">
            <w:pPr>
              <w:widowControl w:val="0"/>
              <w:jc w:val="center"/>
              <w:rPr>
                <w:rFonts w:ascii="GHEA Grapalat" w:hAnsi="GHEA Grapalat"/>
                <w:sz w:val="16"/>
                <w:szCs w:val="16"/>
              </w:rPr>
            </w:pPr>
            <w:r w:rsidRPr="006158CA">
              <w:rPr>
                <w:rFonts w:ascii="GHEA Grapalat" w:hAnsi="GHEA Grapalat"/>
                <w:sz w:val="16"/>
                <w:szCs w:val="16"/>
              </w:rPr>
              <w:lastRenderedPageBreak/>
              <w:t>Скидка 30% и 50%</w:t>
            </w:r>
          </w:p>
        </w:tc>
        <w:tc>
          <w:tcPr>
            <w:tcW w:w="850" w:type="dxa"/>
            <w:vAlign w:val="bottom"/>
          </w:tcPr>
          <w:p w14:paraId="00618232" w14:textId="0A551DA0" w:rsidR="006158CA" w:rsidRPr="00B138F3" w:rsidRDefault="006158CA" w:rsidP="006158CA">
            <w:pPr>
              <w:widowControl w:val="0"/>
              <w:jc w:val="center"/>
              <w:rPr>
                <w:rFonts w:ascii="GHEA Grapalat" w:hAnsi="GHEA Grapalat"/>
                <w:sz w:val="16"/>
                <w:szCs w:val="16"/>
              </w:rPr>
            </w:pPr>
          </w:p>
        </w:tc>
        <w:tc>
          <w:tcPr>
            <w:tcW w:w="709" w:type="dxa"/>
            <w:vMerge/>
          </w:tcPr>
          <w:p w14:paraId="37CC72D5" w14:textId="77777777" w:rsidR="006158CA" w:rsidRPr="00B138F3" w:rsidRDefault="006158CA" w:rsidP="006158CA">
            <w:pPr>
              <w:widowControl w:val="0"/>
              <w:jc w:val="center"/>
              <w:rPr>
                <w:rFonts w:ascii="GHEA Grapalat" w:hAnsi="GHEA Grapalat"/>
                <w:sz w:val="16"/>
                <w:szCs w:val="16"/>
              </w:rPr>
            </w:pPr>
          </w:p>
        </w:tc>
        <w:tc>
          <w:tcPr>
            <w:tcW w:w="1158" w:type="dxa"/>
            <w:vMerge/>
          </w:tcPr>
          <w:p w14:paraId="395E37D6" w14:textId="77777777" w:rsidR="006158CA" w:rsidRPr="00B138F3" w:rsidRDefault="006158CA" w:rsidP="006158CA">
            <w:pPr>
              <w:widowControl w:val="0"/>
              <w:jc w:val="center"/>
              <w:rPr>
                <w:rFonts w:ascii="GHEA Grapalat" w:hAnsi="GHEA Grapalat"/>
                <w:sz w:val="16"/>
                <w:szCs w:val="16"/>
              </w:rPr>
            </w:pPr>
          </w:p>
        </w:tc>
        <w:tc>
          <w:tcPr>
            <w:tcW w:w="947" w:type="dxa"/>
            <w:vMerge/>
          </w:tcPr>
          <w:p w14:paraId="6E90E887" w14:textId="77777777" w:rsidR="006158CA" w:rsidRPr="00B138F3" w:rsidRDefault="006158CA" w:rsidP="006158CA">
            <w:pPr>
              <w:widowControl w:val="0"/>
              <w:jc w:val="center"/>
              <w:rPr>
                <w:rFonts w:ascii="GHEA Grapalat" w:hAnsi="GHEA Grapalat"/>
                <w:sz w:val="16"/>
                <w:szCs w:val="16"/>
              </w:rPr>
            </w:pPr>
          </w:p>
        </w:tc>
      </w:tr>
      <w:tr w:rsidR="006158CA" w:rsidRPr="00B138F3" w14:paraId="3323825C" w14:textId="77777777" w:rsidTr="00C40770">
        <w:trPr>
          <w:jc w:val="center"/>
        </w:trPr>
        <w:tc>
          <w:tcPr>
            <w:tcW w:w="877" w:type="dxa"/>
          </w:tcPr>
          <w:p w14:paraId="3BC7A1D5"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74983C85"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0F56B9D9" w14:textId="1C7605CE" w:rsidR="006158CA" w:rsidRPr="006158CA" w:rsidRDefault="006158CA" w:rsidP="006158CA">
            <w:pPr>
              <w:widowControl w:val="0"/>
              <w:jc w:val="center"/>
              <w:rPr>
                <w:color w:val="000000"/>
                <w:sz w:val="14"/>
                <w:szCs w:val="14"/>
              </w:rPr>
            </w:pPr>
            <w:r w:rsidRPr="006158CA">
              <w:rPr>
                <w:color w:val="000000"/>
                <w:sz w:val="14"/>
                <w:szCs w:val="14"/>
              </w:rPr>
              <w:t>Периндоприл + Индарамид 8 мг + 2,5 мг</w:t>
            </w:r>
          </w:p>
        </w:tc>
        <w:tc>
          <w:tcPr>
            <w:tcW w:w="2160" w:type="dxa"/>
            <w:gridSpan w:val="2"/>
            <w:vAlign w:val="center"/>
          </w:tcPr>
          <w:p w14:paraId="0D24734E" w14:textId="286020F5" w:rsidR="006158CA" w:rsidRPr="006158CA" w:rsidRDefault="006158CA" w:rsidP="006158CA">
            <w:pPr>
              <w:widowControl w:val="0"/>
              <w:jc w:val="center"/>
              <w:rPr>
                <w:color w:val="000000"/>
                <w:sz w:val="14"/>
                <w:szCs w:val="14"/>
              </w:rPr>
            </w:pPr>
            <w:r w:rsidRPr="006158CA">
              <w:rPr>
                <w:color w:val="000000"/>
                <w:sz w:val="14"/>
                <w:szCs w:val="14"/>
              </w:rPr>
              <w:t>Периндоприл + Индарамид 8 мг + 2,5 мг</w:t>
            </w:r>
          </w:p>
        </w:tc>
        <w:tc>
          <w:tcPr>
            <w:tcW w:w="1879" w:type="dxa"/>
          </w:tcPr>
          <w:p w14:paraId="4A683706" w14:textId="0E9F0BE9" w:rsidR="006158CA" w:rsidRPr="00B138F3" w:rsidRDefault="006158CA" w:rsidP="006158CA">
            <w:pPr>
              <w:widowControl w:val="0"/>
              <w:jc w:val="center"/>
              <w:rPr>
                <w:rFonts w:ascii="GHEA Grapalat" w:hAnsi="GHEA Grapalat"/>
                <w:sz w:val="16"/>
                <w:szCs w:val="16"/>
              </w:rPr>
            </w:pPr>
          </w:p>
        </w:tc>
        <w:tc>
          <w:tcPr>
            <w:tcW w:w="1085" w:type="dxa"/>
            <w:gridSpan w:val="2"/>
          </w:tcPr>
          <w:p w14:paraId="1B13CA28" w14:textId="77777777" w:rsidR="006158CA" w:rsidRPr="00B138F3" w:rsidRDefault="006158CA" w:rsidP="006158CA">
            <w:pPr>
              <w:widowControl w:val="0"/>
              <w:jc w:val="center"/>
              <w:rPr>
                <w:rFonts w:ascii="GHEA Grapalat" w:hAnsi="GHEA Grapalat"/>
                <w:sz w:val="16"/>
                <w:szCs w:val="16"/>
              </w:rPr>
            </w:pPr>
          </w:p>
        </w:tc>
        <w:tc>
          <w:tcPr>
            <w:tcW w:w="1559" w:type="dxa"/>
          </w:tcPr>
          <w:p w14:paraId="613F265D" w14:textId="77777777" w:rsidR="006158CA" w:rsidRPr="00B138F3" w:rsidRDefault="006158CA" w:rsidP="006158CA">
            <w:pPr>
              <w:widowControl w:val="0"/>
              <w:jc w:val="center"/>
              <w:rPr>
                <w:rFonts w:ascii="GHEA Grapalat" w:hAnsi="GHEA Grapalat"/>
                <w:sz w:val="16"/>
                <w:szCs w:val="16"/>
              </w:rPr>
            </w:pPr>
          </w:p>
        </w:tc>
        <w:tc>
          <w:tcPr>
            <w:tcW w:w="1139" w:type="dxa"/>
          </w:tcPr>
          <w:p w14:paraId="4EAFA2B7"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430213A8" w14:textId="105547AC"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5000</w:t>
            </w:r>
          </w:p>
        </w:tc>
        <w:tc>
          <w:tcPr>
            <w:tcW w:w="709" w:type="dxa"/>
            <w:vMerge/>
          </w:tcPr>
          <w:p w14:paraId="41B8F151" w14:textId="77777777" w:rsidR="006158CA" w:rsidRPr="00B138F3" w:rsidRDefault="006158CA" w:rsidP="006158CA">
            <w:pPr>
              <w:widowControl w:val="0"/>
              <w:jc w:val="center"/>
              <w:rPr>
                <w:rFonts w:ascii="GHEA Grapalat" w:hAnsi="GHEA Grapalat"/>
                <w:sz w:val="16"/>
                <w:szCs w:val="16"/>
              </w:rPr>
            </w:pPr>
          </w:p>
        </w:tc>
        <w:tc>
          <w:tcPr>
            <w:tcW w:w="1158" w:type="dxa"/>
            <w:vMerge/>
          </w:tcPr>
          <w:p w14:paraId="6F0E8FBB" w14:textId="77777777" w:rsidR="006158CA" w:rsidRPr="00B138F3" w:rsidRDefault="006158CA" w:rsidP="006158CA">
            <w:pPr>
              <w:widowControl w:val="0"/>
              <w:jc w:val="center"/>
              <w:rPr>
                <w:rFonts w:ascii="GHEA Grapalat" w:hAnsi="GHEA Grapalat"/>
                <w:sz w:val="16"/>
                <w:szCs w:val="16"/>
              </w:rPr>
            </w:pPr>
          </w:p>
        </w:tc>
        <w:tc>
          <w:tcPr>
            <w:tcW w:w="947" w:type="dxa"/>
            <w:vMerge/>
          </w:tcPr>
          <w:p w14:paraId="1CACFAF0" w14:textId="77777777" w:rsidR="006158CA" w:rsidRPr="00B138F3" w:rsidRDefault="006158CA" w:rsidP="006158CA">
            <w:pPr>
              <w:widowControl w:val="0"/>
              <w:jc w:val="center"/>
              <w:rPr>
                <w:rFonts w:ascii="GHEA Grapalat" w:hAnsi="GHEA Grapalat"/>
                <w:sz w:val="16"/>
                <w:szCs w:val="16"/>
              </w:rPr>
            </w:pPr>
          </w:p>
        </w:tc>
      </w:tr>
      <w:tr w:rsidR="006158CA" w:rsidRPr="00B138F3" w14:paraId="6E15AFA9" w14:textId="77777777" w:rsidTr="00C40770">
        <w:trPr>
          <w:jc w:val="center"/>
        </w:trPr>
        <w:tc>
          <w:tcPr>
            <w:tcW w:w="877" w:type="dxa"/>
          </w:tcPr>
          <w:p w14:paraId="223FC6AF"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03B5DAE7"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729B93A6" w14:textId="76C95F1D" w:rsidR="006158CA" w:rsidRPr="006158CA" w:rsidRDefault="006158CA" w:rsidP="006158CA">
            <w:pPr>
              <w:widowControl w:val="0"/>
              <w:jc w:val="center"/>
              <w:rPr>
                <w:color w:val="000000"/>
                <w:sz w:val="14"/>
                <w:szCs w:val="14"/>
              </w:rPr>
            </w:pPr>
            <w:r w:rsidRPr="006158CA">
              <w:rPr>
                <w:color w:val="000000"/>
                <w:sz w:val="14"/>
                <w:szCs w:val="14"/>
              </w:rPr>
              <w:t>Периндоприл + Индарамид 10 мг + 2,5 мг</w:t>
            </w:r>
          </w:p>
        </w:tc>
        <w:tc>
          <w:tcPr>
            <w:tcW w:w="2160" w:type="dxa"/>
            <w:gridSpan w:val="2"/>
            <w:vAlign w:val="center"/>
          </w:tcPr>
          <w:p w14:paraId="557C4F4C" w14:textId="0ADD2CBA" w:rsidR="006158CA" w:rsidRPr="006158CA" w:rsidRDefault="006158CA" w:rsidP="006158CA">
            <w:pPr>
              <w:widowControl w:val="0"/>
              <w:jc w:val="center"/>
              <w:rPr>
                <w:color w:val="000000"/>
                <w:sz w:val="14"/>
                <w:szCs w:val="14"/>
              </w:rPr>
            </w:pPr>
            <w:r w:rsidRPr="006158CA">
              <w:rPr>
                <w:color w:val="000000"/>
                <w:sz w:val="14"/>
                <w:szCs w:val="14"/>
              </w:rPr>
              <w:t>Периндоприл + Индарамид 10 мг + 2,5 мг</w:t>
            </w:r>
          </w:p>
        </w:tc>
        <w:tc>
          <w:tcPr>
            <w:tcW w:w="1879" w:type="dxa"/>
          </w:tcPr>
          <w:p w14:paraId="1CFB0A87" w14:textId="48FF0823" w:rsidR="006158CA" w:rsidRPr="00B138F3" w:rsidRDefault="006158CA" w:rsidP="006158CA">
            <w:pPr>
              <w:widowControl w:val="0"/>
              <w:jc w:val="center"/>
              <w:rPr>
                <w:rFonts w:ascii="GHEA Grapalat" w:hAnsi="GHEA Grapalat"/>
                <w:sz w:val="16"/>
                <w:szCs w:val="16"/>
              </w:rPr>
            </w:pPr>
          </w:p>
        </w:tc>
        <w:tc>
          <w:tcPr>
            <w:tcW w:w="1085" w:type="dxa"/>
            <w:gridSpan w:val="2"/>
          </w:tcPr>
          <w:p w14:paraId="65CF9071" w14:textId="77777777" w:rsidR="006158CA" w:rsidRPr="00B138F3" w:rsidRDefault="006158CA" w:rsidP="006158CA">
            <w:pPr>
              <w:widowControl w:val="0"/>
              <w:jc w:val="center"/>
              <w:rPr>
                <w:rFonts w:ascii="GHEA Grapalat" w:hAnsi="GHEA Grapalat"/>
                <w:sz w:val="16"/>
                <w:szCs w:val="16"/>
              </w:rPr>
            </w:pPr>
          </w:p>
        </w:tc>
        <w:tc>
          <w:tcPr>
            <w:tcW w:w="1559" w:type="dxa"/>
          </w:tcPr>
          <w:p w14:paraId="66E5301E" w14:textId="77777777" w:rsidR="006158CA" w:rsidRPr="00B138F3" w:rsidRDefault="006158CA" w:rsidP="006158CA">
            <w:pPr>
              <w:widowControl w:val="0"/>
              <w:jc w:val="center"/>
              <w:rPr>
                <w:rFonts w:ascii="GHEA Grapalat" w:hAnsi="GHEA Grapalat"/>
                <w:sz w:val="16"/>
                <w:szCs w:val="16"/>
              </w:rPr>
            </w:pPr>
          </w:p>
        </w:tc>
        <w:tc>
          <w:tcPr>
            <w:tcW w:w="1139" w:type="dxa"/>
          </w:tcPr>
          <w:p w14:paraId="0173CC6A"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5275A5FF" w14:textId="32AB59F1"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8000</w:t>
            </w:r>
          </w:p>
        </w:tc>
        <w:tc>
          <w:tcPr>
            <w:tcW w:w="709" w:type="dxa"/>
            <w:vMerge/>
          </w:tcPr>
          <w:p w14:paraId="066DF6EA" w14:textId="77777777" w:rsidR="006158CA" w:rsidRPr="00B138F3" w:rsidRDefault="006158CA" w:rsidP="006158CA">
            <w:pPr>
              <w:widowControl w:val="0"/>
              <w:jc w:val="center"/>
              <w:rPr>
                <w:rFonts w:ascii="GHEA Grapalat" w:hAnsi="GHEA Grapalat"/>
                <w:sz w:val="16"/>
                <w:szCs w:val="16"/>
              </w:rPr>
            </w:pPr>
          </w:p>
        </w:tc>
        <w:tc>
          <w:tcPr>
            <w:tcW w:w="1158" w:type="dxa"/>
            <w:vMerge/>
          </w:tcPr>
          <w:p w14:paraId="43A634B1" w14:textId="77777777" w:rsidR="006158CA" w:rsidRPr="00B138F3" w:rsidRDefault="006158CA" w:rsidP="006158CA">
            <w:pPr>
              <w:widowControl w:val="0"/>
              <w:jc w:val="center"/>
              <w:rPr>
                <w:rFonts w:ascii="GHEA Grapalat" w:hAnsi="GHEA Grapalat"/>
                <w:sz w:val="16"/>
                <w:szCs w:val="16"/>
              </w:rPr>
            </w:pPr>
          </w:p>
        </w:tc>
        <w:tc>
          <w:tcPr>
            <w:tcW w:w="947" w:type="dxa"/>
            <w:vMerge/>
          </w:tcPr>
          <w:p w14:paraId="5A40414B" w14:textId="77777777" w:rsidR="006158CA" w:rsidRPr="00B138F3" w:rsidRDefault="006158CA" w:rsidP="006158CA">
            <w:pPr>
              <w:widowControl w:val="0"/>
              <w:jc w:val="center"/>
              <w:rPr>
                <w:rFonts w:ascii="GHEA Grapalat" w:hAnsi="GHEA Grapalat"/>
                <w:sz w:val="16"/>
                <w:szCs w:val="16"/>
              </w:rPr>
            </w:pPr>
          </w:p>
        </w:tc>
      </w:tr>
      <w:tr w:rsidR="006158CA" w:rsidRPr="00B138F3" w14:paraId="281A8B0E" w14:textId="77777777" w:rsidTr="00C40770">
        <w:trPr>
          <w:jc w:val="center"/>
        </w:trPr>
        <w:tc>
          <w:tcPr>
            <w:tcW w:w="877" w:type="dxa"/>
          </w:tcPr>
          <w:p w14:paraId="7EB22727"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13950CD0"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581954F6" w14:textId="2652CCFA" w:rsidR="006158CA" w:rsidRPr="006158CA" w:rsidRDefault="006158CA" w:rsidP="006158CA">
            <w:pPr>
              <w:widowControl w:val="0"/>
              <w:jc w:val="center"/>
              <w:rPr>
                <w:color w:val="000000"/>
                <w:sz w:val="14"/>
                <w:szCs w:val="14"/>
              </w:rPr>
            </w:pPr>
            <w:r w:rsidRPr="006158CA">
              <w:rPr>
                <w:color w:val="000000"/>
                <w:sz w:val="14"/>
                <w:szCs w:val="14"/>
              </w:rPr>
              <w:t>Престснс 10 мг +10 мг</w:t>
            </w:r>
          </w:p>
        </w:tc>
        <w:tc>
          <w:tcPr>
            <w:tcW w:w="2160" w:type="dxa"/>
            <w:gridSpan w:val="2"/>
            <w:vAlign w:val="center"/>
          </w:tcPr>
          <w:p w14:paraId="5EDD538E" w14:textId="62098740" w:rsidR="006158CA" w:rsidRPr="006158CA" w:rsidRDefault="006158CA" w:rsidP="006158CA">
            <w:pPr>
              <w:widowControl w:val="0"/>
              <w:jc w:val="center"/>
              <w:rPr>
                <w:color w:val="000000"/>
                <w:sz w:val="14"/>
                <w:szCs w:val="14"/>
              </w:rPr>
            </w:pPr>
            <w:r w:rsidRPr="006158CA">
              <w:rPr>
                <w:color w:val="000000"/>
                <w:sz w:val="14"/>
                <w:szCs w:val="14"/>
              </w:rPr>
              <w:t>Престснс 10 мг +10 мг</w:t>
            </w:r>
          </w:p>
        </w:tc>
        <w:tc>
          <w:tcPr>
            <w:tcW w:w="1879" w:type="dxa"/>
          </w:tcPr>
          <w:p w14:paraId="6BDB67E4" w14:textId="1B03D57D" w:rsidR="006158CA" w:rsidRPr="00B138F3" w:rsidRDefault="006158CA" w:rsidP="006158CA">
            <w:pPr>
              <w:widowControl w:val="0"/>
              <w:jc w:val="center"/>
              <w:rPr>
                <w:rFonts w:ascii="GHEA Grapalat" w:hAnsi="GHEA Grapalat"/>
                <w:sz w:val="16"/>
                <w:szCs w:val="16"/>
              </w:rPr>
            </w:pPr>
          </w:p>
        </w:tc>
        <w:tc>
          <w:tcPr>
            <w:tcW w:w="1085" w:type="dxa"/>
            <w:gridSpan w:val="2"/>
          </w:tcPr>
          <w:p w14:paraId="5B2D98F4" w14:textId="77777777" w:rsidR="006158CA" w:rsidRPr="00B138F3" w:rsidRDefault="006158CA" w:rsidP="006158CA">
            <w:pPr>
              <w:widowControl w:val="0"/>
              <w:jc w:val="center"/>
              <w:rPr>
                <w:rFonts w:ascii="GHEA Grapalat" w:hAnsi="GHEA Grapalat"/>
                <w:sz w:val="16"/>
                <w:szCs w:val="16"/>
              </w:rPr>
            </w:pPr>
          </w:p>
        </w:tc>
        <w:tc>
          <w:tcPr>
            <w:tcW w:w="1559" w:type="dxa"/>
          </w:tcPr>
          <w:p w14:paraId="7F519DAE" w14:textId="77777777" w:rsidR="006158CA" w:rsidRPr="00B138F3" w:rsidRDefault="006158CA" w:rsidP="006158CA">
            <w:pPr>
              <w:widowControl w:val="0"/>
              <w:jc w:val="center"/>
              <w:rPr>
                <w:rFonts w:ascii="GHEA Grapalat" w:hAnsi="GHEA Grapalat"/>
                <w:sz w:val="16"/>
                <w:szCs w:val="16"/>
              </w:rPr>
            </w:pPr>
          </w:p>
        </w:tc>
        <w:tc>
          <w:tcPr>
            <w:tcW w:w="1139" w:type="dxa"/>
          </w:tcPr>
          <w:p w14:paraId="791B22A1"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210C7599" w14:textId="72A63ED3"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500</w:t>
            </w:r>
          </w:p>
        </w:tc>
        <w:tc>
          <w:tcPr>
            <w:tcW w:w="709" w:type="dxa"/>
            <w:vMerge/>
          </w:tcPr>
          <w:p w14:paraId="760832D7" w14:textId="77777777" w:rsidR="006158CA" w:rsidRPr="00B138F3" w:rsidRDefault="006158CA" w:rsidP="006158CA">
            <w:pPr>
              <w:widowControl w:val="0"/>
              <w:jc w:val="center"/>
              <w:rPr>
                <w:rFonts w:ascii="GHEA Grapalat" w:hAnsi="GHEA Grapalat"/>
                <w:sz w:val="16"/>
                <w:szCs w:val="16"/>
              </w:rPr>
            </w:pPr>
          </w:p>
        </w:tc>
        <w:tc>
          <w:tcPr>
            <w:tcW w:w="1158" w:type="dxa"/>
            <w:vMerge/>
          </w:tcPr>
          <w:p w14:paraId="33934E27" w14:textId="77777777" w:rsidR="006158CA" w:rsidRPr="00B138F3" w:rsidRDefault="006158CA" w:rsidP="006158CA">
            <w:pPr>
              <w:widowControl w:val="0"/>
              <w:jc w:val="center"/>
              <w:rPr>
                <w:rFonts w:ascii="GHEA Grapalat" w:hAnsi="GHEA Grapalat"/>
                <w:sz w:val="16"/>
                <w:szCs w:val="16"/>
              </w:rPr>
            </w:pPr>
          </w:p>
        </w:tc>
        <w:tc>
          <w:tcPr>
            <w:tcW w:w="947" w:type="dxa"/>
            <w:vMerge/>
          </w:tcPr>
          <w:p w14:paraId="352A0550" w14:textId="77777777" w:rsidR="006158CA" w:rsidRPr="00B138F3" w:rsidRDefault="006158CA" w:rsidP="006158CA">
            <w:pPr>
              <w:widowControl w:val="0"/>
              <w:jc w:val="center"/>
              <w:rPr>
                <w:rFonts w:ascii="GHEA Grapalat" w:hAnsi="GHEA Grapalat"/>
                <w:sz w:val="16"/>
                <w:szCs w:val="16"/>
              </w:rPr>
            </w:pPr>
          </w:p>
        </w:tc>
      </w:tr>
      <w:tr w:rsidR="006158CA" w:rsidRPr="00B138F3" w14:paraId="782462EF" w14:textId="77777777" w:rsidTr="00C40770">
        <w:trPr>
          <w:jc w:val="center"/>
        </w:trPr>
        <w:tc>
          <w:tcPr>
            <w:tcW w:w="877" w:type="dxa"/>
          </w:tcPr>
          <w:p w14:paraId="6FC0420C"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3DB2BFE5"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0D787FA6" w14:textId="518E6CF5" w:rsidR="006158CA" w:rsidRPr="006158CA" w:rsidRDefault="006158CA" w:rsidP="006158CA">
            <w:pPr>
              <w:widowControl w:val="0"/>
              <w:jc w:val="center"/>
              <w:rPr>
                <w:color w:val="000000"/>
                <w:sz w:val="14"/>
                <w:szCs w:val="14"/>
              </w:rPr>
            </w:pPr>
            <w:r w:rsidRPr="006158CA">
              <w:rPr>
                <w:color w:val="000000"/>
                <w:sz w:val="14"/>
                <w:szCs w:val="14"/>
              </w:rPr>
              <w:t>Периндоприл+Индарамид+Амлодипин препарат/шт. 4 мг+1,25 мг+5 мг;</w:t>
            </w:r>
          </w:p>
        </w:tc>
        <w:tc>
          <w:tcPr>
            <w:tcW w:w="2160" w:type="dxa"/>
            <w:gridSpan w:val="2"/>
            <w:vAlign w:val="center"/>
          </w:tcPr>
          <w:p w14:paraId="62C5B368" w14:textId="22969E7C" w:rsidR="006158CA" w:rsidRPr="006158CA" w:rsidRDefault="006158CA" w:rsidP="006158CA">
            <w:pPr>
              <w:widowControl w:val="0"/>
              <w:jc w:val="center"/>
              <w:rPr>
                <w:color w:val="000000"/>
                <w:sz w:val="14"/>
                <w:szCs w:val="14"/>
              </w:rPr>
            </w:pPr>
            <w:r w:rsidRPr="006158CA">
              <w:rPr>
                <w:color w:val="000000"/>
                <w:sz w:val="14"/>
                <w:szCs w:val="14"/>
              </w:rPr>
              <w:t>Периндоприл+Индарамид+Амлодипин препарат/шт. 4 мг+1,25 мг+5 мг;</w:t>
            </w:r>
          </w:p>
        </w:tc>
        <w:tc>
          <w:tcPr>
            <w:tcW w:w="1879" w:type="dxa"/>
          </w:tcPr>
          <w:p w14:paraId="55808E26" w14:textId="30F0DC09" w:rsidR="006158CA" w:rsidRPr="00B138F3" w:rsidRDefault="006158CA" w:rsidP="006158CA">
            <w:pPr>
              <w:widowControl w:val="0"/>
              <w:jc w:val="center"/>
              <w:rPr>
                <w:rFonts w:ascii="GHEA Grapalat" w:hAnsi="GHEA Grapalat"/>
                <w:sz w:val="16"/>
                <w:szCs w:val="16"/>
              </w:rPr>
            </w:pPr>
          </w:p>
        </w:tc>
        <w:tc>
          <w:tcPr>
            <w:tcW w:w="1085" w:type="dxa"/>
            <w:gridSpan w:val="2"/>
          </w:tcPr>
          <w:p w14:paraId="3FDA1AD3" w14:textId="77777777" w:rsidR="006158CA" w:rsidRPr="00B138F3" w:rsidRDefault="006158CA" w:rsidP="006158CA">
            <w:pPr>
              <w:widowControl w:val="0"/>
              <w:jc w:val="center"/>
              <w:rPr>
                <w:rFonts w:ascii="GHEA Grapalat" w:hAnsi="GHEA Grapalat"/>
                <w:sz w:val="16"/>
                <w:szCs w:val="16"/>
              </w:rPr>
            </w:pPr>
          </w:p>
        </w:tc>
        <w:tc>
          <w:tcPr>
            <w:tcW w:w="1559" w:type="dxa"/>
          </w:tcPr>
          <w:p w14:paraId="2D43F462" w14:textId="77777777" w:rsidR="006158CA" w:rsidRPr="00B138F3" w:rsidRDefault="006158CA" w:rsidP="006158CA">
            <w:pPr>
              <w:widowControl w:val="0"/>
              <w:jc w:val="center"/>
              <w:rPr>
                <w:rFonts w:ascii="GHEA Grapalat" w:hAnsi="GHEA Grapalat"/>
                <w:sz w:val="16"/>
                <w:szCs w:val="16"/>
              </w:rPr>
            </w:pPr>
          </w:p>
        </w:tc>
        <w:tc>
          <w:tcPr>
            <w:tcW w:w="1139" w:type="dxa"/>
          </w:tcPr>
          <w:p w14:paraId="23032460"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4A97495F" w14:textId="6EC52168"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1500</w:t>
            </w:r>
          </w:p>
        </w:tc>
        <w:tc>
          <w:tcPr>
            <w:tcW w:w="709" w:type="dxa"/>
            <w:vMerge/>
          </w:tcPr>
          <w:p w14:paraId="28E69AD4" w14:textId="77777777" w:rsidR="006158CA" w:rsidRPr="00B138F3" w:rsidRDefault="006158CA" w:rsidP="006158CA">
            <w:pPr>
              <w:widowControl w:val="0"/>
              <w:jc w:val="center"/>
              <w:rPr>
                <w:rFonts w:ascii="GHEA Grapalat" w:hAnsi="GHEA Grapalat"/>
                <w:sz w:val="16"/>
                <w:szCs w:val="16"/>
              </w:rPr>
            </w:pPr>
          </w:p>
        </w:tc>
        <w:tc>
          <w:tcPr>
            <w:tcW w:w="1158" w:type="dxa"/>
            <w:vMerge/>
          </w:tcPr>
          <w:p w14:paraId="31CE7E46" w14:textId="77777777" w:rsidR="006158CA" w:rsidRPr="00B138F3" w:rsidRDefault="006158CA" w:rsidP="006158CA">
            <w:pPr>
              <w:widowControl w:val="0"/>
              <w:jc w:val="center"/>
              <w:rPr>
                <w:rFonts w:ascii="GHEA Grapalat" w:hAnsi="GHEA Grapalat"/>
                <w:sz w:val="16"/>
                <w:szCs w:val="16"/>
              </w:rPr>
            </w:pPr>
          </w:p>
        </w:tc>
        <w:tc>
          <w:tcPr>
            <w:tcW w:w="947" w:type="dxa"/>
            <w:vMerge/>
          </w:tcPr>
          <w:p w14:paraId="59CF134D" w14:textId="77777777" w:rsidR="006158CA" w:rsidRPr="00B138F3" w:rsidRDefault="006158CA" w:rsidP="006158CA">
            <w:pPr>
              <w:widowControl w:val="0"/>
              <w:jc w:val="center"/>
              <w:rPr>
                <w:rFonts w:ascii="GHEA Grapalat" w:hAnsi="GHEA Grapalat"/>
                <w:sz w:val="16"/>
                <w:szCs w:val="16"/>
              </w:rPr>
            </w:pPr>
          </w:p>
        </w:tc>
      </w:tr>
      <w:tr w:rsidR="006158CA" w:rsidRPr="00B138F3" w14:paraId="000FCE11" w14:textId="77777777" w:rsidTr="00C40770">
        <w:trPr>
          <w:jc w:val="center"/>
        </w:trPr>
        <w:tc>
          <w:tcPr>
            <w:tcW w:w="877" w:type="dxa"/>
          </w:tcPr>
          <w:p w14:paraId="6DABF681"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791CAF77"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5C846B21" w14:textId="5FF6E08C" w:rsidR="006158CA" w:rsidRPr="006158CA" w:rsidRDefault="006158CA" w:rsidP="006158CA">
            <w:pPr>
              <w:widowControl w:val="0"/>
              <w:jc w:val="center"/>
              <w:rPr>
                <w:color w:val="000000"/>
                <w:sz w:val="14"/>
                <w:szCs w:val="14"/>
              </w:rPr>
            </w:pPr>
            <w:r w:rsidRPr="006158CA">
              <w:rPr>
                <w:color w:val="000000"/>
                <w:sz w:val="14"/>
                <w:szCs w:val="14"/>
              </w:rPr>
              <w:t>Периндоприл+Индарамид+Амлодипин препарат/ед. 8 мг + 2,5 мг + 5 мг;</w:t>
            </w:r>
          </w:p>
        </w:tc>
        <w:tc>
          <w:tcPr>
            <w:tcW w:w="2160" w:type="dxa"/>
            <w:gridSpan w:val="2"/>
            <w:vAlign w:val="center"/>
          </w:tcPr>
          <w:p w14:paraId="5F0EB76A" w14:textId="074AB4AC" w:rsidR="006158CA" w:rsidRPr="006158CA" w:rsidRDefault="006158CA" w:rsidP="006158CA">
            <w:pPr>
              <w:widowControl w:val="0"/>
              <w:jc w:val="center"/>
              <w:rPr>
                <w:color w:val="000000"/>
                <w:sz w:val="14"/>
                <w:szCs w:val="14"/>
              </w:rPr>
            </w:pPr>
            <w:r w:rsidRPr="006158CA">
              <w:rPr>
                <w:color w:val="000000"/>
                <w:sz w:val="14"/>
                <w:szCs w:val="14"/>
              </w:rPr>
              <w:t>Периндоприл+Индарамид+Амлодипин препарат/ед. 8 мг + 2,5 мг + 5 мг;</w:t>
            </w:r>
          </w:p>
        </w:tc>
        <w:tc>
          <w:tcPr>
            <w:tcW w:w="1879" w:type="dxa"/>
          </w:tcPr>
          <w:p w14:paraId="529F42F6" w14:textId="148F42F1" w:rsidR="006158CA" w:rsidRPr="00B138F3" w:rsidRDefault="006158CA" w:rsidP="006158CA">
            <w:pPr>
              <w:widowControl w:val="0"/>
              <w:jc w:val="center"/>
              <w:rPr>
                <w:rFonts w:ascii="GHEA Grapalat" w:hAnsi="GHEA Grapalat"/>
                <w:sz w:val="16"/>
                <w:szCs w:val="16"/>
              </w:rPr>
            </w:pPr>
          </w:p>
        </w:tc>
        <w:tc>
          <w:tcPr>
            <w:tcW w:w="1085" w:type="dxa"/>
            <w:gridSpan w:val="2"/>
          </w:tcPr>
          <w:p w14:paraId="42D8AEF5" w14:textId="77777777" w:rsidR="006158CA" w:rsidRPr="00B138F3" w:rsidRDefault="006158CA" w:rsidP="006158CA">
            <w:pPr>
              <w:widowControl w:val="0"/>
              <w:jc w:val="center"/>
              <w:rPr>
                <w:rFonts w:ascii="GHEA Grapalat" w:hAnsi="GHEA Grapalat"/>
                <w:sz w:val="16"/>
                <w:szCs w:val="16"/>
              </w:rPr>
            </w:pPr>
          </w:p>
        </w:tc>
        <w:tc>
          <w:tcPr>
            <w:tcW w:w="1559" w:type="dxa"/>
          </w:tcPr>
          <w:p w14:paraId="0DBCD3CF" w14:textId="77777777" w:rsidR="006158CA" w:rsidRPr="00B138F3" w:rsidRDefault="006158CA" w:rsidP="006158CA">
            <w:pPr>
              <w:widowControl w:val="0"/>
              <w:jc w:val="center"/>
              <w:rPr>
                <w:rFonts w:ascii="GHEA Grapalat" w:hAnsi="GHEA Grapalat"/>
                <w:sz w:val="16"/>
                <w:szCs w:val="16"/>
              </w:rPr>
            </w:pPr>
          </w:p>
        </w:tc>
        <w:tc>
          <w:tcPr>
            <w:tcW w:w="1139" w:type="dxa"/>
          </w:tcPr>
          <w:p w14:paraId="201667C5"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1697B38E" w14:textId="1B9F7D42"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2000</w:t>
            </w:r>
          </w:p>
        </w:tc>
        <w:tc>
          <w:tcPr>
            <w:tcW w:w="709" w:type="dxa"/>
            <w:vMerge/>
          </w:tcPr>
          <w:p w14:paraId="54D010E6" w14:textId="77777777" w:rsidR="006158CA" w:rsidRPr="00B138F3" w:rsidRDefault="006158CA" w:rsidP="006158CA">
            <w:pPr>
              <w:widowControl w:val="0"/>
              <w:jc w:val="center"/>
              <w:rPr>
                <w:rFonts w:ascii="GHEA Grapalat" w:hAnsi="GHEA Grapalat"/>
                <w:sz w:val="16"/>
                <w:szCs w:val="16"/>
              </w:rPr>
            </w:pPr>
          </w:p>
        </w:tc>
        <w:tc>
          <w:tcPr>
            <w:tcW w:w="1158" w:type="dxa"/>
            <w:vMerge/>
          </w:tcPr>
          <w:p w14:paraId="4D2517E1" w14:textId="77777777" w:rsidR="006158CA" w:rsidRPr="00B138F3" w:rsidRDefault="006158CA" w:rsidP="006158CA">
            <w:pPr>
              <w:widowControl w:val="0"/>
              <w:jc w:val="center"/>
              <w:rPr>
                <w:rFonts w:ascii="GHEA Grapalat" w:hAnsi="GHEA Grapalat"/>
                <w:sz w:val="16"/>
                <w:szCs w:val="16"/>
              </w:rPr>
            </w:pPr>
          </w:p>
        </w:tc>
        <w:tc>
          <w:tcPr>
            <w:tcW w:w="947" w:type="dxa"/>
            <w:vMerge/>
          </w:tcPr>
          <w:p w14:paraId="2311E1CA" w14:textId="77777777" w:rsidR="006158CA" w:rsidRPr="00B138F3" w:rsidRDefault="006158CA" w:rsidP="006158CA">
            <w:pPr>
              <w:widowControl w:val="0"/>
              <w:jc w:val="center"/>
              <w:rPr>
                <w:rFonts w:ascii="GHEA Grapalat" w:hAnsi="GHEA Grapalat"/>
                <w:sz w:val="16"/>
                <w:szCs w:val="16"/>
              </w:rPr>
            </w:pPr>
          </w:p>
        </w:tc>
      </w:tr>
      <w:tr w:rsidR="006158CA" w:rsidRPr="00B138F3" w14:paraId="73DA5C89" w14:textId="77777777" w:rsidTr="00C40770">
        <w:trPr>
          <w:jc w:val="center"/>
        </w:trPr>
        <w:tc>
          <w:tcPr>
            <w:tcW w:w="877" w:type="dxa"/>
          </w:tcPr>
          <w:p w14:paraId="76A067CB"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02BADD06"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55BDCF79" w14:textId="1D114A21" w:rsidR="006158CA" w:rsidRPr="006158CA" w:rsidRDefault="006158CA" w:rsidP="006158CA">
            <w:pPr>
              <w:widowControl w:val="0"/>
              <w:jc w:val="center"/>
              <w:rPr>
                <w:color w:val="000000"/>
                <w:sz w:val="14"/>
                <w:szCs w:val="14"/>
              </w:rPr>
            </w:pPr>
            <w:r w:rsidRPr="006158CA">
              <w:rPr>
                <w:color w:val="000000"/>
                <w:sz w:val="14"/>
                <w:szCs w:val="14"/>
              </w:rPr>
              <w:t>Периндоприл + Индарамид + препарат Амлодипин/шт 8 мг + 2,5 мг + 10 мг;</w:t>
            </w:r>
          </w:p>
        </w:tc>
        <w:tc>
          <w:tcPr>
            <w:tcW w:w="2160" w:type="dxa"/>
            <w:gridSpan w:val="2"/>
            <w:vAlign w:val="center"/>
          </w:tcPr>
          <w:p w14:paraId="6DCD39CF" w14:textId="5801D1BF" w:rsidR="006158CA" w:rsidRPr="006158CA" w:rsidRDefault="006158CA" w:rsidP="006158CA">
            <w:pPr>
              <w:widowControl w:val="0"/>
              <w:jc w:val="center"/>
              <w:rPr>
                <w:color w:val="000000"/>
                <w:sz w:val="14"/>
                <w:szCs w:val="14"/>
              </w:rPr>
            </w:pPr>
            <w:r w:rsidRPr="006158CA">
              <w:rPr>
                <w:color w:val="000000"/>
                <w:sz w:val="14"/>
                <w:szCs w:val="14"/>
              </w:rPr>
              <w:t>Периндоприл + Индарамид + препарат Амлодипин/шт 8 мг + 2,5 мг + 10 мг;</w:t>
            </w:r>
          </w:p>
        </w:tc>
        <w:tc>
          <w:tcPr>
            <w:tcW w:w="1879" w:type="dxa"/>
          </w:tcPr>
          <w:p w14:paraId="752FBDC5" w14:textId="77777777" w:rsidR="006158CA" w:rsidRPr="00B138F3" w:rsidRDefault="006158CA" w:rsidP="006158CA">
            <w:pPr>
              <w:widowControl w:val="0"/>
              <w:jc w:val="center"/>
              <w:rPr>
                <w:rFonts w:ascii="GHEA Grapalat" w:hAnsi="GHEA Grapalat"/>
                <w:sz w:val="16"/>
                <w:szCs w:val="16"/>
              </w:rPr>
            </w:pPr>
          </w:p>
        </w:tc>
        <w:tc>
          <w:tcPr>
            <w:tcW w:w="1085" w:type="dxa"/>
            <w:gridSpan w:val="2"/>
          </w:tcPr>
          <w:p w14:paraId="43902D45" w14:textId="77777777" w:rsidR="006158CA" w:rsidRPr="00B138F3" w:rsidRDefault="006158CA" w:rsidP="006158CA">
            <w:pPr>
              <w:widowControl w:val="0"/>
              <w:jc w:val="center"/>
              <w:rPr>
                <w:rFonts w:ascii="GHEA Grapalat" w:hAnsi="GHEA Grapalat"/>
                <w:sz w:val="16"/>
                <w:szCs w:val="16"/>
              </w:rPr>
            </w:pPr>
          </w:p>
        </w:tc>
        <w:tc>
          <w:tcPr>
            <w:tcW w:w="1559" w:type="dxa"/>
          </w:tcPr>
          <w:p w14:paraId="0D258FE7" w14:textId="77777777" w:rsidR="006158CA" w:rsidRPr="00B138F3" w:rsidRDefault="006158CA" w:rsidP="006158CA">
            <w:pPr>
              <w:widowControl w:val="0"/>
              <w:jc w:val="center"/>
              <w:rPr>
                <w:rFonts w:ascii="GHEA Grapalat" w:hAnsi="GHEA Grapalat"/>
                <w:sz w:val="16"/>
                <w:szCs w:val="16"/>
              </w:rPr>
            </w:pPr>
          </w:p>
        </w:tc>
        <w:tc>
          <w:tcPr>
            <w:tcW w:w="1139" w:type="dxa"/>
          </w:tcPr>
          <w:p w14:paraId="750E509B"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41373349" w14:textId="509504CC"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2000</w:t>
            </w:r>
          </w:p>
        </w:tc>
        <w:tc>
          <w:tcPr>
            <w:tcW w:w="709" w:type="dxa"/>
            <w:vMerge/>
          </w:tcPr>
          <w:p w14:paraId="7DB73D6D" w14:textId="77777777" w:rsidR="006158CA" w:rsidRPr="00B138F3" w:rsidRDefault="006158CA" w:rsidP="006158CA">
            <w:pPr>
              <w:widowControl w:val="0"/>
              <w:jc w:val="center"/>
              <w:rPr>
                <w:rFonts w:ascii="GHEA Grapalat" w:hAnsi="GHEA Grapalat"/>
                <w:sz w:val="16"/>
                <w:szCs w:val="16"/>
              </w:rPr>
            </w:pPr>
          </w:p>
        </w:tc>
        <w:tc>
          <w:tcPr>
            <w:tcW w:w="1158" w:type="dxa"/>
            <w:vMerge/>
          </w:tcPr>
          <w:p w14:paraId="79BC6A7E" w14:textId="77777777" w:rsidR="006158CA" w:rsidRPr="00B138F3" w:rsidRDefault="006158CA" w:rsidP="006158CA">
            <w:pPr>
              <w:widowControl w:val="0"/>
              <w:jc w:val="center"/>
              <w:rPr>
                <w:rFonts w:ascii="GHEA Grapalat" w:hAnsi="GHEA Grapalat"/>
                <w:sz w:val="16"/>
                <w:szCs w:val="16"/>
              </w:rPr>
            </w:pPr>
          </w:p>
        </w:tc>
        <w:tc>
          <w:tcPr>
            <w:tcW w:w="947" w:type="dxa"/>
            <w:vMerge/>
          </w:tcPr>
          <w:p w14:paraId="4C4E5331" w14:textId="77777777" w:rsidR="006158CA" w:rsidRPr="00B138F3" w:rsidRDefault="006158CA" w:rsidP="006158CA">
            <w:pPr>
              <w:widowControl w:val="0"/>
              <w:jc w:val="center"/>
              <w:rPr>
                <w:rFonts w:ascii="GHEA Grapalat" w:hAnsi="GHEA Grapalat"/>
                <w:sz w:val="16"/>
                <w:szCs w:val="16"/>
              </w:rPr>
            </w:pPr>
          </w:p>
        </w:tc>
      </w:tr>
      <w:tr w:rsidR="006158CA" w:rsidRPr="00B138F3" w14:paraId="4711E890" w14:textId="77777777" w:rsidTr="00C40770">
        <w:trPr>
          <w:jc w:val="center"/>
        </w:trPr>
        <w:tc>
          <w:tcPr>
            <w:tcW w:w="877" w:type="dxa"/>
          </w:tcPr>
          <w:p w14:paraId="60745CCD"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6B190474"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39CCCA21" w14:textId="3B55A3B6" w:rsidR="006158CA" w:rsidRPr="006158CA" w:rsidRDefault="006158CA" w:rsidP="006158CA">
            <w:pPr>
              <w:widowControl w:val="0"/>
              <w:jc w:val="center"/>
              <w:rPr>
                <w:color w:val="000000"/>
                <w:sz w:val="14"/>
                <w:szCs w:val="14"/>
              </w:rPr>
            </w:pPr>
            <w:r w:rsidRPr="006158CA">
              <w:rPr>
                <w:color w:val="000000"/>
                <w:sz w:val="14"/>
                <w:szCs w:val="14"/>
              </w:rPr>
              <w:t>Бисопролол + Периндоприл 5 мг + 5 мг;/</w:t>
            </w:r>
          </w:p>
        </w:tc>
        <w:tc>
          <w:tcPr>
            <w:tcW w:w="2160" w:type="dxa"/>
            <w:gridSpan w:val="2"/>
            <w:vAlign w:val="center"/>
          </w:tcPr>
          <w:p w14:paraId="007334BA" w14:textId="58D86D1E" w:rsidR="006158CA" w:rsidRPr="006158CA" w:rsidRDefault="006158CA" w:rsidP="006158CA">
            <w:pPr>
              <w:widowControl w:val="0"/>
              <w:jc w:val="center"/>
              <w:rPr>
                <w:color w:val="000000"/>
                <w:sz w:val="14"/>
                <w:szCs w:val="14"/>
              </w:rPr>
            </w:pPr>
            <w:r w:rsidRPr="006158CA">
              <w:rPr>
                <w:color w:val="000000"/>
                <w:sz w:val="14"/>
                <w:szCs w:val="14"/>
              </w:rPr>
              <w:t>Бисопролол + Периндоприл 5 мг + 5 мг;/</w:t>
            </w:r>
          </w:p>
        </w:tc>
        <w:tc>
          <w:tcPr>
            <w:tcW w:w="1879" w:type="dxa"/>
          </w:tcPr>
          <w:p w14:paraId="5EBA63CA" w14:textId="77777777" w:rsidR="006158CA" w:rsidRPr="00B138F3" w:rsidRDefault="006158CA" w:rsidP="006158CA">
            <w:pPr>
              <w:widowControl w:val="0"/>
              <w:jc w:val="center"/>
              <w:rPr>
                <w:rFonts w:ascii="GHEA Grapalat" w:hAnsi="GHEA Grapalat"/>
                <w:sz w:val="16"/>
                <w:szCs w:val="16"/>
              </w:rPr>
            </w:pPr>
          </w:p>
        </w:tc>
        <w:tc>
          <w:tcPr>
            <w:tcW w:w="1085" w:type="dxa"/>
            <w:gridSpan w:val="2"/>
          </w:tcPr>
          <w:p w14:paraId="2F931A45" w14:textId="77777777" w:rsidR="006158CA" w:rsidRPr="00B138F3" w:rsidRDefault="006158CA" w:rsidP="006158CA">
            <w:pPr>
              <w:widowControl w:val="0"/>
              <w:jc w:val="center"/>
              <w:rPr>
                <w:rFonts w:ascii="GHEA Grapalat" w:hAnsi="GHEA Grapalat"/>
                <w:sz w:val="16"/>
                <w:szCs w:val="16"/>
              </w:rPr>
            </w:pPr>
          </w:p>
        </w:tc>
        <w:tc>
          <w:tcPr>
            <w:tcW w:w="1559" w:type="dxa"/>
          </w:tcPr>
          <w:p w14:paraId="39639EDC" w14:textId="77777777" w:rsidR="006158CA" w:rsidRPr="00B138F3" w:rsidRDefault="006158CA" w:rsidP="006158CA">
            <w:pPr>
              <w:widowControl w:val="0"/>
              <w:jc w:val="center"/>
              <w:rPr>
                <w:rFonts w:ascii="GHEA Grapalat" w:hAnsi="GHEA Grapalat"/>
                <w:sz w:val="16"/>
                <w:szCs w:val="16"/>
              </w:rPr>
            </w:pPr>
          </w:p>
        </w:tc>
        <w:tc>
          <w:tcPr>
            <w:tcW w:w="1139" w:type="dxa"/>
          </w:tcPr>
          <w:p w14:paraId="3DD236F0"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449266EF" w14:textId="7FE5EC4F"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1500</w:t>
            </w:r>
          </w:p>
        </w:tc>
        <w:tc>
          <w:tcPr>
            <w:tcW w:w="709" w:type="dxa"/>
            <w:vMerge/>
          </w:tcPr>
          <w:p w14:paraId="3F83BF2F" w14:textId="77777777" w:rsidR="006158CA" w:rsidRPr="00B138F3" w:rsidRDefault="006158CA" w:rsidP="006158CA">
            <w:pPr>
              <w:widowControl w:val="0"/>
              <w:jc w:val="center"/>
              <w:rPr>
                <w:rFonts w:ascii="GHEA Grapalat" w:hAnsi="GHEA Grapalat"/>
                <w:sz w:val="16"/>
                <w:szCs w:val="16"/>
              </w:rPr>
            </w:pPr>
          </w:p>
        </w:tc>
        <w:tc>
          <w:tcPr>
            <w:tcW w:w="1158" w:type="dxa"/>
            <w:vMerge/>
          </w:tcPr>
          <w:p w14:paraId="3C4A382E" w14:textId="77777777" w:rsidR="006158CA" w:rsidRPr="00B138F3" w:rsidRDefault="006158CA" w:rsidP="006158CA">
            <w:pPr>
              <w:widowControl w:val="0"/>
              <w:jc w:val="center"/>
              <w:rPr>
                <w:rFonts w:ascii="GHEA Grapalat" w:hAnsi="GHEA Grapalat"/>
                <w:sz w:val="16"/>
                <w:szCs w:val="16"/>
              </w:rPr>
            </w:pPr>
          </w:p>
        </w:tc>
        <w:tc>
          <w:tcPr>
            <w:tcW w:w="947" w:type="dxa"/>
            <w:vMerge/>
          </w:tcPr>
          <w:p w14:paraId="065A08D8" w14:textId="77777777" w:rsidR="006158CA" w:rsidRPr="00B138F3" w:rsidRDefault="006158CA" w:rsidP="006158CA">
            <w:pPr>
              <w:widowControl w:val="0"/>
              <w:jc w:val="center"/>
              <w:rPr>
                <w:rFonts w:ascii="GHEA Grapalat" w:hAnsi="GHEA Grapalat"/>
                <w:sz w:val="16"/>
                <w:szCs w:val="16"/>
              </w:rPr>
            </w:pPr>
          </w:p>
        </w:tc>
      </w:tr>
      <w:tr w:rsidR="006158CA" w:rsidRPr="00B138F3" w14:paraId="7A9A568F" w14:textId="77777777" w:rsidTr="00C40770">
        <w:trPr>
          <w:jc w:val="center"/>
        </w:trPr>
        <w:tc>
          <w:tcPr>
            <w:tcW w:w="877" w:type="dxa"/>
          </w:tcPr>
          <w:p w14:paraId="75CA4886"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6C4D3563"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690608C7" w14:textId="5F766125" w:rsidR="006158CA" w:rsidRPr="006158CA" w:rsidRDefault="006158CA" w:rsidP="006158CA">
            <w:pPr>
              <w:widowControl w:val="0"/>
              <w:jc w:val="center"/>
              <w:rPr>
                <w:color w:val="000000"/>
                <w:sz w:val="14"/>
                <w:szCs w:val="14"/>
              </w:rPr>
            </w:pPr>
            <w:r w:rsidRPr="006158CA">
              <w:rPr>
                <w:color w:val="000000"/>
                <w:sz w:val="14"/>
                <w:szCs w:val="14"/>
              </w:rPr>
              <w:t>Бисопролол + Периндоприл 5 мг + 10 мг;</w:t>
            </w:r>
          </w:p>
        </w:tc>
        <w:tc>
          <w:tcPr>
            <w:tcW w:w="2160" w:type="dxa"/>
            <w:gridSpan w:val="2"/>
            <w:vAlign w:val="center"/>
          </w:tcPr>
          <w:p w14:paraId="278BB733" w14:textId="01DF04D9" w:rsidR="006158CA" w:rsidRPr="006158CA" w:rsidRDefault="006158CA" w:rsidP="006158CA">
            <w:pPr>
              <w:widowControl w:val="0"/>
              <w:jc w:val="center"/>
              <w:rPr>
                <w:color w:val="000000"/>
                <w:sz w:val="14"/>
                <w:szCs w:val="14"/>
              </w:rPr>
            </w:pPr>
            <w:r w:rsidRPr="006158CA">
              <w:rPr>
                <w:color w:val="000000"/>
                <w:sz w:val="14"/>
                <w:szCs w:val="14"/>
              </w:rPr>
              <w:t>Бисопролол + Периндоприл 5 мг + 10 мг;</w:t>
            </w:r>
          </w:p>
        </w:tc>
        <w:tc>
          <w:tcPr>
            <w:tcW w:w="1879" w:type="dxa"/>
          </w:tcPr>
          <w:p w14:paraId="35FFF180" w14:textId="77777777" w:rsidR="006158CA" w:rsidRPr="00B138F3" w:rsidRDefault="006158CA" w:rsidP="006158CA">
            <w:pPr>
              <w:widowControl w:val="0"/>
              <w:jc w:val="center"/>
              <w:rPr>
                <w:rFonts w:ascii="GHEA Grapalat" w:hAnsi="GHEA Grapalat"/>
                <w:sz w:val="16"/>
                <w:szCs w:val="16"/>
              </w:rPr>
            </w:pPr>
          </w:p>
        </w:tc>
        <w:tc>
          <w:tcPr>
            <w:tcW w:w="1085" w:type="dxa"/>
            <w:gridSpan w:val="2"/>
          </w:tcPr>
          <w:p w14:paraId="36E08A66" w14:textId="77777777" w:rsidR="006158CA" w:rsidRPr="00B138F3" w:rsidRDefault="006158CA" w:rsidP="006158CA">
            <w:pPr>
              <w:widowControl w:val="0"/>
              <w:jc w:val="center"/>
              <w:rPr>
                <w:rFonts w:ascii="GHEA Grapalat" w:hAnsi="GHEA Grapalat"/>
                <w:sz w:val="16"/>
                <w:szCs w:val="16"/>
              </w:rPr>
            </w:pPr>
          </w:p>
        </w:tc>
        <w:tc>
          <w:tcPr>
            <w:tcW w:w="1559" w:type="dxa"/>
          </w:tcPr>
          <w:p w14:paraId="5F2A4F28" w14:textId="77777777" w:rsidR="006158CA" w:rsidRPr="00B138F3" w:rsidRDefault="006158CA" w:rsidP="006158CA">
            <w:pPr>
              <w:widowControl w:val="0"/>
              <w:jc w:val="center"/>
              <w:rPr>
                <w:rFonts w:ascii="GHEA Grapalat" w:hAnsi="GHEA Grapalat"/>
                <w:sz w:val="16"/>
                <w:szCs w:val="16"/>
              </w:rPr>
            </w:pPr>
          </w:p>
        </w:tc>
        <w:tc>
          <w:tcPr>
            <w:tcW w:w="1139" w:type="dxa"/>
          </w:tcPr>
          <w:p w14:paraId="752BA525"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266B60B3" w14:textId="32A7899D"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1500</w:t>
            </w:r>
          </w:p>
        </w:tc>
        <w:tc>
          <w:tcPr>
            <w:tcW w:w="709" w:type="dxa"/>
            <w:vMerge/>
          </w:tcPr>
          <w:p w14:paraId="00696801" w14:textId="77777777" w:rsidR="006158CA" w:rsidRPr="00B138F3" w:rsidRDefault="006158CA" w:rsidP="006158CA">
            <w:pPr>
              <w:widowControl w:val="0"/>
              <w:jc w:val="center"/>
              <w:rPr>
                <w:rFonts w:ascii="GHEA Grapalat" w:hAnsi="GHEA Grapalat"/>
                <w:sz w:val="16"/>
                <w:szCs w:val="16"/>
              </w:rPr>
            </w:pPr>
          </w:p>
        </w:tc>
        <w:tc>
          <w:tcPr>
            <w:tcW w:w="1158" w:type="dxa"/>
            <w:vMerge/>
          </w:tcPr>
          <w:p w14:paraId="66C7B1F2" w14:textId="77777777" w:rsidR="006158CA" w:rsidRPr="00B138F3" w:rsidRDefault="006158CA" w:rsidP="006158CA">
            <w:pPr>
              <w:widowControl w:val="0"/>
              <w:jc w:val="center"/>
              <w:rPr>
                <w:rFonts w:ascii="GHEA Grapalat" w:hAnsi="GHEA Grapalat"/>
                <w:sz w:val="16"/>
                <w:szCs w:val="16"/>
              </w:rPr>
            </w:pPr>
          </w:p>
        </w:tc>
        <w:tc>
          <w:tcPr>
            <w:tcW w:w="947" w:type="dxa"/>
            <w:vMerge/>
          </w:tcPr>
          <w:p w14:paraId="16028AFA" w14:textId="77777777" w:rsidR="006158CA" w:rsidRPr="00B138F3" w:rsidRDefault="006158CA" w:rsidP="006158CA">
            <w:pPr>
              <w:widowControl w:val="0"/>
              <w:jc w:val="center"/>
              <w:rPr>
                <w:rFonts w:ascii="GHEA Grapalat" w:hAnsi="GHEA Grapalat"/>
                <w:sz w:val="16"/>
                <w:szCs w:val="16"/>
              </w:rPr>
            </w:pPr>
          </w:p>
        </w:tc>
      </w:tr>
      <w:tr w:rsidR="006158CA" w:rsidRPr="00B138F3" w14:paraId="149A847D" w14:textId="77777777" w:rsidTr="00C40770">
        <w:trPr>
          <w:jc w:val="center"/>
        </w:trPr>
        <w:tc>
          <w:tcPr>
            <w:tcW w:w="877" w:type="dxa"/>
          </w:tcPr>
          <w:p w14:paraId="17D50386"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61F4F662"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0D9CEB1E" w14:textId="5B79B516" w:rsidR="006158CA" w:rsidRPr="006158CA" w:rsidRDefault="006158CA" w:rsidP="006158CA">
            <w:pPr>
              <w:widowControl w:val="0"/>
              <w:jc w:val="center"/>
              <w:rPr>
                <w:color w:val="000000"/>
                <w:sz w:val="14"/>
                <w:szCs w:val="14"/>
              </w:rPr>
            </w:pPr>
            <w:r w:rsidRPr="006158CA">
              <w:rPr>
                <w:color w:val="000000"/>
                <w:sz w:val="14"/>
                <w:szCs w:val="14"/>
              </w:rPr>
              <w:t>Пантопразол 20 мг,</w:t>
            </w:r>
          </w:p>
        </w:tc>
        <w:tc>
          <w:tcPr>
            <w:tcW w:w="2160" w:type="dxa"/>
            <w:gridSpan w:val="2"/>
            <w:vAlign w:val="center"/>
          </w:tcPr>
          <w:p w14:paraId="57F48562" w14:textId="63C9B05A" w:rsidR="006158CA" w:rsidRPr="006158CA" w:rsidRDefault="006158CA" w:rsidP="006158CA">
            <w:pPr>
              <w:widowControl w:val="0"/>
              <w:jc w:val="center"/>
              <w:rPr>
                <w:color w:val="000000"/>
                <w:sz w:val="14"/>
                <w:szCs w:val="14"/>
              </w:rPr>
            </w:pPr>
            <w:r w:rsidRPr="006158CA">
              <w:rPr>
                <w:color w:val="000000"/>
                <w:sz w:val="14"/>
                <w:szCs w:val="14"/>
              </w:rPr>
              <w:t>Пантопразол 20 мг,</w:t>
            </w:r>
          </w:p>
        </w:tc>
        <w:tc>
          <w:tcPr>
            <w:tcW w:w="1879" w:type="dxa"/>
          </w:tcPr>
          <w:p w14:paraId="5AADF63D" w14:textId="77777777" w:rsidR="006158CA" w:rsidRPr="00B138F3" w:rsidRDefault="006158CA" w:rsidP="006158CA">
            <w:pPr>
              <w:widowControl w:val="0"/>
              <w:jc w:val="center"/>
              <w:rPr>
                <w:rFonts w:ascii="GHEA Grapalat" w:hAnsi="GHEA Grapalat"/>
                <w:sz w:val="16"/>
                <w:szCs w:val="16"/>
              </w:rPr>
            </w:pPr>
          </w:p>
        </w:tc>
        <w:tc>
          <w:tcPr>
            <w:tcW w:w="1085" w:type="dxa"/>
            <w:gridSpan w:val="2"/>
          </w:tcPr>
          <w:p w14:paraId="5ECC62BE" w14:textId="77777777" w:rsidR="006158CA" w:rsidRPr="00B138F3" w:rsidRDefault="006158CA" w:rsidP="006158CA">
            <w:pPr>
              <w:widowControl w:val="0"/>
              <w:jc w:val="center"/>
              <w:rPr>
                <w:rFonts w:ascii="GHEA Grapalat" w:hAnsi="GHEA Grapalat"/>
                <w:sz w:val="16"/>
                <w:szCs w:val="16"/>
              </w:rPr>
            </w:pPr>
          </w:p>
        </w:tc>
        <w:tc>
          <w:tcPr>
            <w:tcW w:w="1559" w:type="dxa"/>
          </w:tcPr>
          <w:p w14:paraId="61F4F208" w14:textId="77777777" w:rsidR="006158CA" w:rsidRPr="00B138F3" w:rsidRDefault="006158CA" w:rsidP="006158CA">
            <w:pPr>
              <w:widowControl w:val="0"/>
              <w:jc w:val="center"/>
              <w:rPr>
                <w:rFonts w:ascii="GHEA Grapalat" w:hAnsi="GHEA Grapalat"/>
                <w:sz w:val="16"/>
                <w:szCs w:val="16"/>
              </w:rPr>
            </w:pPr>
          </w:p>
        </w:tc>
        <w:tc>
          <w:tcPr>
            <w:tcW w:w="1139" w:type="dxa"/>
          </w:tcPr>
          <w:p w14:paraId="0CF60309"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54DF39D9" w14:textId="605709B3"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10000</w:t>
            </w:r>
          </w:p>
        </w:tc>
        <w:tc>
          <w:tcPr>
            <w:tcW w:w="709" w:type="dxa"/>
            <w:vMerge/>
          </w:tcPr>
          <w:p w14:paraId="12BB21E9" w14:textId="77777777" w:rsidR="006158CA" w:rsidRPr="00B138F3" w:rsidRDefault="006158CA" w:rsidP="006158CA">
            <w:pPr>
              <w:widowControl w:val="0"/>
              <w:jc w:val="center"/>
              <w:rPr>
                <w:rFonts w:ascii="GHEA Grapalat" w:hAnsi="GHEA Grapalat"/>
                <w:sz w:val="16"/>
                <w:szCs w:val="16"/>
              </w:rPr>
            </w:pPr>
          </w:p>
        </w:tc>
        <w:tc>
          <w:tcPr>
            <w:tcW w:w="1158" w:type="dxa"/>
            <w:vMerge/>
          </w:tcPr>
          <w:p w14:paraId="3010A696" w14:textId="77777777" w:rsidR="006158CA" w:rsidRPr="00B138F3" w:rsidRDefault="006158CA" w:rsidP="006158CA">
            <w:pPr>
              <w:widowControl w:val="0"/>
              <w:jc w:val="center"/>
              <w:rPr>
                <w:rFonts w:ascii="GHEA Grapalat" w:hAnsi="GHEA Grapalat"/>
                <w:sz w:val="16"/>
                <w:szCs w:val="16"/>
              </w:rPr>
            </w:pPr>
          </w:p>
        </w:tc>
        <w:tc>
          <w:tcPr>
            <w:tcW w:w="947" w:type="dxa"/>
            <w:vMerge/>
          </w:tcPr>
          <w:p w14:paraId="09D39226" w14:textId="77777777" w:rsidR="006158CA" w:rsidRPr="00B138F3" w:rsidRDefault="006158CA" w:rsidP="006158CA">
            <w:pPr>
              <w:widowControl w:val="0"/>
              <w:jc w:val="center"/>
              <w:rPr>
                <w:rFonts w:ascii="GHEA Grapalat" w:hAnsi="GHEA Grapalat"/>
                <w:sz w:val="16"/>
                <w:szCs w:val="16"/>
              </w:rPr>
            </w:pPr>
          </w:p>
        </w:tc>
      </w:tr>
      <w:tr w:rsidR="006158CA" w:rsidRPr="00B138F3" w14:paraId="718EAB9B" w14:textId="77777777" w:rsidTr="00C40770">
        <w:trPr>
          <w:jc w:val="center"/>
        </w:trPr>
        <w:tc>
          <w:tcPr>
            <w:tcW w:w="877" w:type="dxa"/>
          </w:tcPr>
          <w:p w14:paraId="57531A36"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2A216BDA"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5F3342B1" w14:textId="6724F55D" w:rsidR="006158CA" w:rsidRPr="006158CA" w:rsidRDefault="006158CA" w:rsidP="006158CA">
            <w:pPr>
              <w:widowControl w:val="0"/>
              <w:jc w:val="center"/>
              <w:rPr>
                <w:color w:val="000000"/>
                <w:sz w:val="14"/>
                <w:szCs w:val="14"/>
              </w:rPr>
            </w:pPr>
            <w:r w:rsidRPr="006158CA">
              <w:rPr>
                <w:color w:val="000000"/>
                <w:sz w:val="14"/>
                <w:szCs w:val="14"/>
              </w:rPr>
              <w:t>Бисопролол 5 мг</w:t>
            </w:r>
          </w:p>
        </w:tc>
        <w:tc>
          <w:tcPr>
            <w:tcW w:w="2160" w:type="dxa"/>
            <w:gridSpan w:val="2"/>
            <w:vAlign w:val="center"/>
          </w:tcPr>
          <w:p w14:paraId="4C92587E" w14:textId="4B7F5D64" w:rsidR="006158CA" w:rsidRPr="006158CA" w:rsidRDefault="006158CA" w:rsidP="006158CA">
            <w:pPr>
              <w:widowControl w:val="0"/>
              <w:jc w:val="center"/>
              <w:rPr>
                <w:color w:val="000000"/>
                <w:sz w:val="14"/>
                <w:szCs w:val="14"/>
              </w:rPr>
            </w:pPr>
            <w:r w:rsidRPr="006158CA">
              <w:rPr>
                <w:color w:val="000000"/>
                <w:sz w:val="14"/>
                <w:szCs w:val="14"/>
              </w:rPr>
              <w:t>Бисопролол 5 мг</w:t>
            </w:r>
          </w:p>
        </w:tc>
        <w:tc>
          <w:tcPr>
            <w:tcW w:w="1879" w:type="dxa"/>
          </w:tcPr>
          <w:p w14:paraId="2559AB99" w14:textId="77777777" w:rsidR="006158CA" w:rsidRPr="00B138F3" w:rsidRDefault="006158CA" w:rsidP="006158CA">
            <w:pPr>
              <w:widowControl w:val="0"/>
              <w:jc w:val="center"/>
              <w:rPr>
                <w:rFonts w:ascii="GHEA Grapalat" w:hAnsi="GHEA Grapalat"/>
                <w:sz w:val="16"/>
                <w:szCs w:val="16"/>
              </w:rPr>
            </w:pPr>
          </w:p>
        </w:tc>
        <w:tc>
          <w:tcPr>
            <w:tcW w:w="1085" w:type="dxa"/>
            <w:gridSpan w:val="2"/>
          </w:tcPr>
          <w:p w14:paraId="7C18CD8B" w14:textId="77777777" w:rsidR="006158CA" w:rsidRPr="00B138F3" w:rsidRDefault="006158CA" w:rsidP="006158CA">
            <w:pPr>
              <w:widowControl w:val="0"/>
              <w:jc w:val="center"/>
              <w:rPr>
                <w:rFonts w:ascii="GHEA Grapalat" w:hAnsi="GHEA Grapalat"/>
                <w:sz w:val="16"/>
                <w:szCs w:val="16"/>
              </w:rPr>
            </w:pPr>
          </w:p>
        </w:tc>
        <w:tc>
          <w:tcPr>
            <w:tcW w:w="1559" w:type="dxa"/>
          </w:tcPr>
          <w:p w14:paraId="5E9239D7" w14:textId="77777777" w:rsidR="006158CA" w:rsidRPr="00B138F3" w:rsidRDefault="006158CA" w:rsidP="006158CA">
            <w:pPr>
              <w:widowControl w:val="0"/>
              <w:jc w:val="center"/>
              <w:rPr>
                <w:rFonts w:ascii="GHEA Grapalat" w:hAnsi="GHEA Grapalat"/>
                <w:sz w:val="16"/>
                <w:szCs w:val="16"/>
              </w:rPr>
            </w:pPr>
          </w:p>
        </w:tc>
        <w:tc>
          <w:tcPr>
            <w:tcW w:w="1139" w:type="dxa"/>
          </w:tcPr>
          <w:p w14:paraId="2AC1E01F"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6ABFD821" w14:textId="061C04AD"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5000</w:t>
            </w:r>
          </w:p>
        </w:tc>
        <w:tc>
          <w:tcPr>
            <w:tcW w:w="709" w:type="dxa"/>
            <w:vMerge/>
          </w:tcPr>
          <w:p w14:paraId="5CD36625" w14:textId="77777777" w:rsidR="006158CA" w:rsidRPr="00B138F3" w:rsidRDefault="006158CA" w:rsidP="006158CA">
            <w:pPr>
              <w:widowControl w:val="0"/>
              <w:jc w:val="center"/>
              <w:rPr>
                <w:rFonts w:ascii="GHEA Grapalat" w:hAnsi="GHEA Grapalat"/>
                <w:sz w:val="16"/>
                <w:szCs w:val="16"/>
              </w:rPr>
            </w:pPr>
          </w:p>
        </w:tc>
        <w:tc>
          <w:tcPr>
            <w:tcW w:w="1158" w:type="dxa"/>
            <w:vMerge/>
          </w:tcPr>
          <w:p w14:paraId="35027275" w14:textId="77777777" w:rsidR="006158CA" w:rsidRPr="00B138F3" w:rsidRDefault="006158CA" w:rsidP="006158CA">
            <w:pPr>
              <w:widowControl w:val="0"/>
              <w:jc w:val="center"/>
              <w:rPr>
                <w:rFonts w:ascii="GHEA Grapalat" w:hAnsi="GHEA Grapalat"/>
                <w:sz w:val="16"/>
                <w:szCs w:val="16"/>
              </w:rPr>
            </w:pPr>
          </w:p>
        </w:tc>
        <w:tc>
          <w:tcPr>
            <w:tcW w:w="947" w:type="dxa"/>
            <w:vMerge/>
          </w:tcPr>
          <w:p w14:paraId="39EDC440" w14:textId="77777777" w:rsidR="006158CA" w:rsidRPr="00B138F3" w:rsidRDefault="006158CA" w:rsidP="006158CA">
            <w:pPr>
              <w:widowControl w:val="0"/>
              <w:jc w:val="center"/>
              <w:rPr>
                <w:rFonts w:ascii="GHEA Grapalat" w:hAnsi="GHEA Grapalat"/>
                <w:sz w:val="16"/>
                <w:szCs w:val="16"/>
              </w:rPr>
            </w:pPr>
          </w:p>
        </w:tc>
      </w:tr>
      <w:tr w:rsidR="006158CA" w:rsidRPr="00B138F3" w14:paraId="5D5261CC" w14:textId="77777777" w:rsidTr="00C40770">
        <w:trPr>
          <w:jc w:val="center"/>
        </w:trPr>
        <w:tc>
          <w:tcPr>
            <w:tcW w:w="877" w:type="dxa"/>
          </w:tcPr>
          <w:p w14:paraId="6B710CE1"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6B081510"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301CF46F" w14:textId="0FE5F1F7" w:rsidR="006158CA" w:rsidRPr="006158CA" w:rsidRDefault="006158CA" w:rsidP="006158CA">
            <w:pPr>
              <w:widowControl w:val="0"/>
              <w:jc w:val="center"/>
              <w:rPr>
                <w:color w:val="000000"/>
                <w:sz w:val="14"/>
                <w:szCs w:val="14"/>
              </w:rPr>
            </w:pPr>
            <w:r w:rsidRPr="006158CA">
              <w:rPr>
                <w:color w:val="000000"/>
                <w:sz w:val="14"/>
                <w:szCs w:val="14"/>
              </w:rPr>
              <w:t>Варфарин 5 мг</w:t>
            </w:r>
          </w:p>
        </w:tc>
        <w:tc>
          <w:tcPr>
            <w:tcW w:w="2160" w:type="dxa"/>
            <w:gridSpan w:val="2"/>
            <w:vAlign w:val="center"/>
          </w:tcPr>
          <w:p w14:paraId="61DA1645" w14:textId="702E96FF" w:rsidR="006158CA" w:rsidRPr="006158CA" w:rsidRDefault="006158CA" w:rsidP="006158CA">
            <w:pPr>
              <w:widowControl w:val="0"/>
              <w:jc w:val="center"/>
              <w:rPr>
                <w:color w:val="000000"/>
                <w:sz w:val="14"/>
                <w:szCs w:val="14"/>
              </w:rPr>
            </w:pPr>
            <w:r w:rsidRPr="006158CA">
              <w:rPr>
                <w:color w:val="000000"/>
                <w:sz w:val="14"/>
                <w:szCs w:val="14"/>
              </w:rPr>
              <w:t>Варфарин 5 мг</w:t>
            </w:r>
          </w:p>
        </w:tc>
        <w:tc>
          <w:tcPr>
            <w:tcW w:w="1879" w:type="dxa"/>
          </w:tcPr>
          <w:p w14:paraId="06954E01" w14:textId="77777777" w:rsidR="006158CA" w:rsidRPr="00B138F3" w:rsidRDefault="006158CA" w:rsidP="006158CA">
            <w:pPr>
              <w:widowControl w:val="0"/>
              <w:jc w:val="center"/>
              <w:rPr>
                <w:rFonts w:ascii="GHEA Grapalat" w:hAnsi="GHEA Grapalat"/>
                <w:sz w:val="16"/>
                <w:szCs w:val="16"/>
              </w:rPr>
            </w:pPr>
          </w:p>
        </w:tc>
        <w:tc>
          <w:tcPr>
            <w:tcW w:w="1085" w:type="dxa"/>
            <w:gridSpan w:val="2"/>
          </w:tcPr>
          <w:p w14:paraId="28DE3649" w14:textId="77777777" w:rsidR="006158CA" w:rsidRPr="00B138F3" w:rsidRDefault="006158CA" w:rsidP="006158CA">
            <w:pPr>
              <w:widowControl w:val="0"/>
              <w:jc w:val="center"/>
              <w:rPr>
                <w:rFonts w:ascii="GHEA Grapalat" w:hAnsi="GHEA Grapalat"/>
                <w:sz w:val="16"/>
                <w:szCs w:val="16"/>
              </w:rPr>
            </w:pPr>
          </w:p>
        </w:tc>
        <w:tc>
          <w:tcPr>
            <w:tcW w:w="1559" w:type="dxa"/>
          </w:tcPr>
          <w:p w14:paraId="6FD551A7" w14:textId="77777777" w:rsidR="006158CA" w:rsidRPr="00B138F3" w:rsidRDefault="006158CA" w:rsidP="006158CA">
            <w:pPr>
              <w:widowControl w:val="0"/>
              <w:jc w:val="center"/>
              <w:rPr>
                <w:rFonts w:ascii="GHEA Grapalat" w:hAnsi="GHEA Grapalat"/>
                <w:sz w:val="16"/>
                <w:szCs w:val="16"/>
              </w:rPr>
            </w:pPr>
          </w:p>
        </w:tc>
        <w:tc>
          <w:tcPr>
            <w:tcW w:w="1139" w:type="dxa"/>
          </w:tcPr>
          <w:p w14:paraId="65AA6A47"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55BC1450" w14:textId="7BEC22DB"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100</w:t>
            </w:r>
          </w:p>
        </w:tc>
        <w:tc>
          <w:tcPr>
            <w:tcW w:w="709" w:type="dxa"/>
            <w:vMerge/>
          </w:tcPr>
          <w:p w14:paraId="2B6417D5" w14:textId="77777777" w:rsidR="006158CA" w:rsidRPr="00B138F3" w:rsidRDefault="006158CA" w:rsidP="006158CA">
            <w:pPr>
              <w:widowControl w:val="0"/>
              <w:jc w:val="center"/>
              <w:rPr>
                <w:rFonts w:ascii="GHEA Grapalat" w:hAnsi="GHEA Grapalat"/>
                <w:sz w:val="16"/>
                <w:szCs w:val="16"/>
              </w:rPr>
            </w:pPr>
          </w:p>
        </w:tc>
        <w:tc>
          <w:tcPr>
            <w:tcW w:w="1158" w:type="dxa"/>
            <w:vMerge/>
          </w:tcPr>
          <w:p w14:paraId="39F306E5" w14:textId="77777777" w:rsidR="006158CA" w:rsidRPr="00B138F3" w:rsidRDefault="006158CA" w:rsidP="006158CA">
            <w:pPr>
              <w:widowControl w:val="0"/>
              <w:jc w:val="center"/>
              <w:rPr>
                <w:rFonts w:ascii="GHEA Grapalat" w:hAnsi="GHEA Grapalat"/>
                <w:sz w:val="16"/>
                <w:szCs w:val="16"/>
              </w:rPr>
            </w:pPr>
          </w:p>
        </w:tc>
        <w:tc>
          <w:tcPr>
            <w:tcW w:w="947" w:type="dxa"/>
            <w:vMerge/>
          </w:tcPr>
          <w:p w14:paraId="3B5C41BA" w14:textId="77777777" w:rsidR="006158CA" w:rsidRPr="00B138F3" w:rsidRDefault="006158CA" w:rsidP="006158CA">
            <w:pPr>
              <w:widowControl w:val="0"/>
              <w:jc w:val="center"/>
              <w:rPr>
                <w:rFonts w:ascii="GHEA Grapalat" w:hAnsi="GHEA Grapalat"/>
                <w:sz w:val="16"/>
                <w:szCs w:val="16"/>
              </w:rPr>
            </w:pPr>
          </w:p>
        </w:tc>
      </w:tr>
      <w:tr w:rsidR="006158CA" w:rsidRPr="00B138F3" w14:paraId="624846EB" w14:textId="77777777" w:rsidTr="00C40770">
        <w:trPr>
          <w:jc w:val="center"/>
        </w:trPr>
        <w:tc>
          <w:tcPr>
            <w:tcW w:w="877" w:type="dxa"/>
          </w:tcPr>
          <w:p w14:paraId="3DB6535D"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16A8EF81"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69F8DDBC" w14:textId="038049E8" w:rsidR="006158CA" w:rsidRPr="006158CA" w:rsidRDefault="006158CA" w:rsidP="006158CA">
            <w:pPr>
              <w:widowControl w:val="0"/>
              <w:jc w:val="center"/>
              <w:rPr>
                <w:color w:val="000000"/>
                <w:sz w:val="14"/>
                <w:szCs w:val="14"/>
              </w:rPr>
            </w:pPr>
            <w:r w:rsidRPr="006158CA">
              <w:rPr>
                <w:color w:val="000000"/>
                <w:sz w:val="14"/>
                <w:szCs w:val="14"/>
              </w:rPr>
              <w:t>Клопидогрел 75мг</w:t>
            </w:r>
          </w:p>
        </w:tc>
        <w:tc>
          <w:tcPr>
            <w:tcW w:w="2160" w:type="dxa"/>
            <w:gridSpan w:val="2"/>
            <w:vAlign w:val="center"/>
          </w:tcPr>
          <w:p w14:paraId="0B5F6624" w14:textId="4663B464" w:rsidR="006158CA" w:rsidRPr="006158CA" w:rsidRDefault="006158CA" w:rsidP="006158CA">
            <w:pPr>
              <w:widowControl w:val="0"/>
              <w:jc w:val="center"/>
              <w:rPr>
                <w:color w:val="000000"/>
                <w:sz w:val="14"/>
                <w:szCs w:val="14"/>
              </w:rPr>
            </w:pPr>
            <w:r w:rsidRPr="006158CA">
              <w:rPr>
                <w:color w:val="000000"/>
                <w:sz w:val="14"/>
                <w:szCs w:val="14"/>
              </w:rPr>
              <w:t>Клопидогрел 75мг</w:t>
            </w:r>
          </w:p>
        </w:tc>
        <w:tc>
          <w:tcPr>
            <w:tcW w:w="1879" w:type="dxa"/>
          </w:tcPr>
          <w:p w14:paraId="65DE3BAF" w14:textId="77777777" w:rsidR="006158CA" w:rsidRPr="00B138F3" w:rsidRDefault="006158CA" w:rsidP="006158CA">
            <w:pPr>
              <w:widowControl w:val="0"/>
              <w:jc w:val="center"/>
              <w:rPr>
                <w:rFonts w:ascii="GHEA Grapalat" w:hAnsi="GHEA Grapalat"/>
                <w:sz w:val="16"/>
                <w:szCs w:val="16"/>
              </w:rPr>
            </w:pPr>
          </w:p>
        </w:tc>
        <w:tc>
          <w:tcPr>
            <w:tcW w:w="1085" w:type="dxa"/>
            <w:gridSpan w:val="2"/>
          </w:tcPr>
          <w:p w14:paraId="19A482CA" w14:textId="77777777" w:rsidR="006158CA" w:rsidRPr="00B138F3" w:rsidRDefault="006158CA" w:rsidP="006158CA">
            <w:pPr>
              <w:widowControl w:val="0"/>
              <w:jc w:val="center"/>
              <w:rPr>
                <w:rFonts w:ascii="GHEA Grapalat" w:hAnsi="GHEA Grapalat"/>
                <w:sz w:val="16"/>
                <w:szCs w:val="16"/>
              </w:rPr>
            </w:pPr>
          </w:p>
        </w:tc>
        <w:tc>
          <w:tcPr>
            <w:tcW w:w="1559" w:type="dxa"/>
          </w:tcPr>
          <w:p w14:paraId="573A4D88" w14:textId="77777777" w:rsidR="006158CA" w:rsidRPr="00B138F3" w:rsidRDefault="006158CA" w:rsidP="006158CA">
            <w:pPr>
              <w:widowControl w:val="0"/>
              <w:jc w:val="center"/>
              <w:rPr>
                <w:rFonts w:ascii="GHEA Grapalat" w:hAnsi="GHEA Grapalat"/>
                <w:sz w:val="16"/>
                <w:szCs w:val="16"/>
              </w:rPr>
            </w:pPr>
          </w:p>
        </w:tc>
        <w:tc>
          <w:tcPr>
            <w:tcW w:w="1139" w:type="dxa"/>
          </w:tcPr>
          <w:p w14:paraId="72BD458D"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622228AF" w14:textId="2D022CBD"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100</w:t>
            </w:r>
          </w:p>
        </w:tc>
        <w:tc>
          <w:tcPr>
            <w:tcW w:w="709" w:type="dxa"/>
            <w:vMerge/>
          </w:tcPr>
          <w:p w14:paraId="537FA228" w14:textId="77777777" w:rsidR="006158CA" w:rsidRPr="00B138F3" w:rsidRDefault="006158CA" w:rsidP="006158CA">
            <w:pPr>
              <w:widowControl w:val="0"/>
              <w:jc w:val="center"/>
              <w:rPr>
                <w:rFonts w:ascii="GHEA Grapalat" w:hAnsi="GHEA Grapalat"/>
                <w:sz w:val="16"/>
                <w:szCs w:val="16"/>
              </w:rPr>
            </w:pPr>
          </w:p>
        </w:tc>
        <w:tc>
          <w:tcPr>
            <w:tcW w:w="1158" w:type="dxa"/>
            <w:vMerge/>
          </w:tcPr>
          <w:p w14:paraId="627CB78A" w14:textId="77777777" w:rsidR="006158CA" w:rsidRPr="00B138F3" w:rsidRDefault="006158CA" w:rsidP="006158CA">
            <w:pPr>
              <w:widowControl w:val="0"/>
              <w:jc w:val="center"/>
              <w:rPr>
                <w:rFonts w:ascii="GHEA Grapalat" w:hAnsi="GHEA Grapalat"/>
                <w:sz w:val="16"/>
                <w:szCs w:val="16"/>
              </w:rPr>
            </w:pPr>
          </w:p>
        </w:tc>
        <w:tc>
          <w:tcPr>
            <w:tcW w:w="947" w:type="dxa"/>
            <w:vMerge/>
          </w:tcPr>
          <w:p w14:paraId="659A0F42" w14:textId="77777777" w:rsidR="006158CA" w:rsidRPr="00B138F3" w:rsidRDefault="006158CA" w:rsidP="006158CA">
            <w:pPr>
              <w:widowControl w:val="0"/>
              <w:jc w:val="center"/>
              <w:rPr>
                <w:rFonts w:ascii="GHEA Grapalat" w:hAnsi="GHEA Grapalat"/>
                <w:sz w:val="16"/>
                <w:szCs w:val="16"/>
              </w:rPr>
            </w:pPr>
          </w:p>
        </w:tc>
      </w:tr>
      <w:tr w:rsidR="006158CA" w:rsidRPr="00B138F3" w14:paraId="527CDD2F" w14:textId="77777777" w:rsidTr="00C40770">
        <w:trPr>
          <w:jc w:val="center"/>
        </w:trPr>
        <w:tc>
          <w:tcPr>
            <w:tcW w:w="877" w:type="dxa"/>
          </w:tcPr>
          <w:p w14:paraId="67A6C7C5"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044AC5C2"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43915A40" w14:textId="6B9FED18" w:rsidR="006158CA" w:rsidRPr="006158CA" w:rsidRDefault="006158CA" w:rsidP="006158CA">
            <w:pPr>
              <w:widowControl w:val="0"/>
              <w:jc w:val="center"/>
              <w:rPr>
                <w:color w:val="000000"/>
                <w:sz w:val="14"/>
                <w:szCs w:val="14"/>
              </w:rPr>
            </w:pPr>
            <w:r w:rsidRPr="006158CA">
              <w:rPr>
                <w:color w:val="000000"/>
                <w:sz w:val="14"/>
                <w:szCs w:val="14"/>
              </w:rPr>
              <w:t>Холекальциферол 2000ММ</w:t>
            </w:r>
          </w:p>
        </w:tc>
        <w:tc>
          <w:tcPr>
            <w:tcW w:w="2160" w:type="dxa"/>
            <w:gridSpan w:val="2"/>
            <w:vAlign w:val="center"/>
          </w:tcPr>
          <w:p w14:paraId="3A401A9F" w14:textId="7A0C2EA0" w:rsidR="006158CA" w:rsidRPr="006158CA" w:rsidRDefault="006158CA" w:rsidP="006158CA">
            <w:pPr>
              <w:widowControl w:val="0"/>
              <w:jc w:val="center"/>
              <w:rPr>
                <w:color w:val="000000"/>
                <w:sz w:val="14"/>
                <w:szCs w:val="14"/>
              </w:rPr>
            </w:pPr>
            <w:r w:rsidRPr="006158CA">
              <w:rPr>
                <w:color w:val="000000"/>
                <w:sz w:val="14"/>
                <w:szCs w:val="14"/>
              </w:rPr>
              <w:t>Холекальциферол 2000ММ</w:t>
            </w:r>
          </w:p>
        </w:tc>
        <w:tc>
          <w:tcPr>
            <w:tcW w:w="1879" w:type="dxa"/>
          </w:tcPr>
          <w:p w14:paraId="484A29A4" w14:textId="77777777" w:rsidR="006158CA" w:rsidRPr="00B138F3" w:rsidRDefault="006158CA" w:rsidP="006158CA">
            <w:pPr>
              <w:widowControl w:val="0"/>
              <w:jc w:val="center"/>
              <w:rPr>
                <w:rFonts w:ascii="GHEA Grapalat" w:hAnsi="GHEA Grapalat"/>
                <w:sz w:val="16"/>
                <w:szCs w:val="16"/>
              </w:rPr>
            </w:pPr>
          </w:p>
        </w:tc>
        <w:tc>
          <w:tcPr>
            <w:tcW w:w="1085" w:type="dxa"/>
            <w:gridSpan w:val="2"/>
          </w:tcPr>
          <w:p w14:paraId="602C5749" w14:textId="77777777" w:rsidR="006158CA" w:rsidRPr="00B138F3" w:rsidRDefault="006158CA" w:rsidP="006158CA">
            <w:pPr>
              <w:widowControl w:val="0"/>
              <w:jc w:val="center"/>
              <w:rPr>
                <w:rFonts w:ascii="GHEA Grapalat" w:hAnsi="GHEA Grapalat"/>
                <w:sz w:val="16"/>
                <w:szCs w:val="16"/>
              </w:rPr>
            </w:pPr>
          </w:p>
        </w:tc>
        <w:tc>
          <w:tcPr>
            <w:tcW w:w="1559" w:type="dxa"/>
          </w:tcPr>
          <w:p w14:paraId="201D7C24" w14:textId="77777777" w:rsidR="006158CA" w:rsidRPr="00B138F3" w:rsidRDefault="006158CA" w:rsidP="006158CA">
            <w:pPr>
              <w:widowControl w:val="0"/>
              <w:jc w:val="center"/>
              <w:rPr>
                <w:rFonts w:ascii="GHEA Grapalat" w:hAnsi="GHEA Grapalat"/>
                <w:sz w:val="16"/>
                <w:szCs w:val="16"/>
              </w:rPr>
            </w:pPr>
          </w:p>
        </w:tc>
        <w:tc>
          <w:tcPr>
            <w:tcW w:w="1139" w:type="dxa"/>
          </w:tcPr>
          <w:p w14:paraId="263024C8"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1FFFCCDF" w14:textId="477B07D5"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100</w:t>
            </w:r>
          </w:p>
        </w:tc>
        <w:tc>
          <w:tcPr>
            <w:tcW w:w="709" w:type="dxa"/>
            <w:vMerge/>
          </w:tcPr>
          <w:p w14:paraId="3363540A" w14:textId="77777777" w:rsidR="006158CA" w:rsidRPr="00B138F3" w:rsidRDefault="006158CA" w:rsidP="006158CA">
            <w:pPr>
              <w:widowControl w:val="0"/>
              <w:jc w:val="center"/>
              <w:rPr>
                <w:rFonts w:ascii="GHEA Grapalat" w:hAnsi="GHEA Grapalat"/>
                <w:sz w:val="16"/>
                <w:szCs w:val="16"/>
              </w:rPr>
            </w:pPr>
          </w:p>
        </w:tc>
        <w:tc>
          <w:tcPr>
            <w:tcW w:w="1158" w:type="dxa"/>
            <w:vMerge/>
          </w:tcPr>
          <w:p w14:paraId="049BD2FC" w14:textId="77777777" w:rsidR="006158CA" w:rsidRPr="00B138F3" w:rsidRDefault="006158CA" w:rsidP="006158CA">
            <w:pPr>
              <w:widowControl w:val="0"/>
              <w:jc w:val="center"/>
              <w:rPr>
                <w:rFonts w:ascii="GHEA Grapalat" w:hAnsi="GHEA Grapalat"/>
                <w:sz w:val="16"/>
                <w:szCs w:val="16"/>
              </w:rPr>
            </w:pPr>
          </w:p>
        </w:tc>
        <w:tc>
          <w:tcPr>
            <w:tcW w:w="947" w:type="dxa"/>
            <w:vMerge/>
          </w:tcPr>
          <w:p w14:paraId="68F9CEBB" w14:textId="77777777" w:rsidR="006158CA" w:rsidRPr="00B138F3" w:rsidRDefault="006158CA" w:rsidP="006158CA">
            <w:pPr>
              <w:widowControl w:val="0"/>
              <w:jc w:val="center"/>
              <w:rPr>
                <w:rFonts w:ascii="GHEA Grapalat" w:hAnsi="GHEA Grapalat"/>
                <w:sz w:val="16"/>
                <w:szCs w:val="16"/>
              </w:rPr>
            </w:pPr>
          </w:p>
        </w:tc>
      </w:tr>
      <w:tr w:rsidR="006158CA" w:rsidRPr="00B138F3" w14:paraId="7313ABD9" w14:textId="77777777" w:rsidTr="00C40770">
        <w:trPr>
          <w:jc w:val="center"/>
        </w:trPr>
        <w:tc>
          <w:tcPr>
            <w:tcW w:w="877" w:type="dxa"/>
          </w:tcPr>
          <w:p w14:paraId="1F3F3957"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57878F01"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0685EF63" w14:textId="7157AB2D" w:rsidR="006158CA" w:rsidRPr="006158CA" w:rsidRDefault="006158CA" w:rsidP="006158CA">
            <w:pPr>
              <w:widowControl w:val="0"/>
              <w:jc w:val="center"/>
              <w:rPr>
                <w:color w:val="000000"/>
                <w:sz w:val="14"/>
                <w:szCs w:val="14"/>
              </w:rPr>
            </w:pPr>
            <w:r w:rsidRPr="006158CA">
              <w:rPr>
                <w:color w:val="000000"/>
                <w:sz w:val="14"/>
                <w:szCs w:val="14"/>
              </w:rPr>
              <w:t>Кальций D3 жевательный 500 мг</w:t>
            </w:r>
          </w:p>
        </w:tc>
        <w:tc>
          <w:tcPr>
            <w:tcW w:w="2160" w:type="dxa"/>
            <w:gridSpan w:val="2"/>
            <w:vAlign w:val="center"/>
          </w:tcPr>
          <w:p w14:paraId="5B3D4A28" w14:textId="4065A936" w:rsidR="006158CA" w:rsidRPr="006158CA" w:rsidRDefault="006158CA" w:rsidP="006158CA">
            <w:pPr>
              <w:widowControl w:val="0"/>
              <w:jc w:val="center"/>
              <w:rPr>
                <w:color w:val="000000"/>
                <w:sz w:val="14"/>
                <w:szCs w:val="14"/>
              </w:rPr>
            </w:pPr>
            <w:r w:rsidRPr="006158CA">
              <w:rPr>
                <w:color w:val="000000"/>
                <w:sz w:val="14"/>
                <w:szCs w:val="14"/>
              </w:rPr>
              <w:t>Кальций D3 жевательный 500 мг</w:t>
            </w:r>
          </w:p>
        </w:tc>
        <w:tc>
          <w:tcPr>
            <w:tcW w:w="1879" w:type="dxa"/>
          </w:tcPr>
          <w:p w14:paraId="5952CC47" w14:textId="77777777" w:rsidR="006158CA" w:rsidRPr="00B138F3" w:rsidRDefault="006158CA" w:rsidP="006158CA">
            <w:pPr>
              <w:widowControl w:val="0"/>
              <w:jc w:val="center"/>
              <w:rPr>
                <w:rFonts w:ascii="GHEA Grapalat" w:hAnsi="GHEA Grapalat"/>
                <w:sz w:val="16"/>
                <w:szCs w:val="16"/>
              </w:rPr>
            </w:pPr>
          </w:p>
        </w:tc>
        <w:tc>
          <w:tcPr>
            <w:tcW w:w="1085" w:type="dxa"/>
            <w:gridSpan w:val="2"/>
          </w:tcPr>
          <w:p w14:paraId="5873A146" w14:textId="77777777" w:rsidR="006158CA" w:rsidRPr="00B138F3" w:rsidRDefault="006158CA" w:rsidP="006158CA">
            <w:pPr>
              <w:widowControl w:val="0"/>
              <w:jc w:val="center"/>
              <w:rPr>
                <w:rFonts w:ascii="GHEA Grapalat" w:hAnsi="GHEA Grapalat"/>
                <w:sz w:val="16"/>
                <w:szCs w:val="16"/>
              </w:rPr>
            </w:pPr>
          </w:p>
        </w:tc>
        <w:tc>
          <w:tcPr>
            <w:tcW w:w="1559" w:type="dxa"/>
          </w:tcPr>
          <w:p w14:paraId="66FEE055" w14:textId="77777777" w:rsidR="006158CA" w:rsidRPr="00B138F3" w:rsidRDefault="006158CA" w:rsidP="006158CA">
            <w:pPr>
              <w:widowControl w:val="0"/>
              <w:jc w:val="center"/>
              <w:rPr>
                <w:rFonts w:ascii="GHEA Grapalat" w:hAnsi="GHEA Grapalat"/>
                <w:sz w:val="16"/>
                <w:szCs w:val="16"/>
              </w:rPr>
            </w:pPr>
          </w:p>
        </w:tc>
        <w:tc>
          <w:tcPr>
            <w:tcW w:w="1139" w:type="dxa"/>
          </w:tcPr>
          <w:p w14:paraId="5AF0F7EA"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6963C072" w14:textId="55E8408F"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200</w:t>
            </w:r>
          </w:p>
        </w:tc>
        <w:tc>
          <w:tcPr>
            <w:tcW w:w="709" w:type="dxa"/>
            <w:vMerge/>
          </w:tcPr>
          <w:p w14:paraId="32DAB998" w14:textId="77777777" w:rsidR="006158CA" w:rsidRPr="00B138F3" w:rsidRDefault="006158CA" w:rsidP="006158CA">
            <w:pPr>
              <w:widowControl w:val="0"/>
              <w:jc w:val="center"/>
              <w:rPr>
                <w:rFonts w:ascii="GHEA Grapalat" w:hAnsi="GHEA Grapalat"/>
                <w:sz w:val="16"/>
                <w:szCs w:val="16"/>
              </w:rPr>
            </w:pPr>
          </w:p>
        </w:tc>
        <w:tc>
          <w:tcPr>
            <w:tcW w:w="1158" w:type="dxa"/>
            <w:vMerge/>
          </w:tcPr>
          <w:p w14:paraId="0C0ED071" w14:textId="77777777" w:rsidR="006158CA" w:rsidRPr="00B138F3" w:rsidRDefault="006158CA" w:rsidP="006158CA">
            <w:pPr>
              <w:widowControl w:val="0"/>
              <w:jc w:val="center"/>
              <w:rPr>
                <w:rFonts w:ascii="GHEA Grapalat" w:hAnsi="GHEA Grapalat"/>
                <w:sz w:val="16"/>
                <w:szCs w:val="16"/>
              </w:rPr>
            </w:pPr>
          </w:p>
        </w:tc>
        <w:tc>
          <w:tcPr>
            <w:tcW w:w="947" w:type="dxa"/>
            <w:vMerge/>
          </w:tcPr>
          <w:p w14:paraId="2F5F38D2" w14:textId="77777777" w:rsidR="006158CA" w:rsidRPr="00B138F3" w:rsidRDefault="006158CA" w:rsidP="006158CA">
            <w:pPr>
              <w:widowControl w:val="0"/>
              <w:jc w:val="center"/>
              <w:rPr>
                <w:rFonts w:ascii="GHEA Grapalat" w:hAnsi="GHEA Grapalat"/>
                <w:sz w:val="16"/>
                <w:szCs w:val="16"/>
              </w:rPr>
            </w:pPr>
          </w:p>
        </w:tc>
      </w:tr>
      <w:tr w:rsidR="006158CA" w:rsidRPr="00B138F3" w14:paraId="58DB2970" w14:textId="77777777" w:rsidTr="00C40770">
        <w:trPr>
          <w:jc w:val="center"/>
        </w:trPr>
        <w:tc>
          <w:tcPr>
            <w:tcW w:w="877" w:type="dxa"/>
          </w:tcPr>
          <w:p w14:paraId="5AC1C497"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569FB656"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4822E725" w14:textId="4B4EC81F" w:rsidR="006158CA" w:rsidRPr="006158CA" w:rsidRDefault="006158CA" w:rsidP="006158CA">
            <w:pPr>
              <w:widowControl w:val="0"/>
              <w:jc w:val="center"/>
              <w:rPr>
                <w:color w:val="000000"/>
                <w:sz w:val="14"/>
                <w:szCs w:val="14"/>
              </w:rPr>
            </w:pPr>
            <w:r w:rsidRPr="006158CA">
              <w:rPr>
                <w:color w:val="000000"/>
                <w:sz w:val="14"/>
                <w:szCs w:val="14"/>
              </w:rPr>
              <w:t>Диосмин + Гесперидин 900мг+100мг</w:t>
            </w:r>
          </w:p>
        </w:tc>
        <w:tc>
          <w:tcPr>
            <w:tcW w:w="2160" w:type="dxa"/>
            <w:gridSpan w:val="2"/>
            <w:vAlign w:val="center"/>
          </w:tcPr>
          <w:p w14:paraId="7E0A517A" w14:textId="1719447A" w:rsidR="006158CA" w:rsidRPr="006158CA" w:rsidRDefault="006158CA" w:rsidP="006158CA">
            <w:pPr>
              <w:widowControl w:val="0"/>
              <w:jc w:val="center"/>
              <w:rPr>
                <w:color w:val="000000"/>
                <w:sz w:val="14"/>
                <w:szCs w:val="14"/>
              </w:rPr>
            </w:pPr>
            <w:r w:rsidRPr="006158CA">
              <w:rPr>
                <w:color w:val="000000"/>
                <w:sz w:val="14"/>
                <w:szCs w:val="14"/>
              </w:rPr>
              <w:t>Диосмин + Гесперидин 900мг+100мг</w:t>
            </w:r>
          </w:p>
        </w:tc>
        <w:tc>
          <w:tcPr>
            <w:tcW w:w="1879" w:type="dxa"/>
          </w:tcPr>
          <w:p w14:paraId="6CE4A9C2" w14:textId="77777777" w:rsidR="006158CA" w:rsidRPr="00B138F3" w:rsidRDefault="006158CA" w:rsidP="006158CA">
            <w:pPr>
              <w:widowControl w:val="0"/>
              <w:jc w:val="center"/>
              <w:rPr>
                <w:rFonts w:ascii="GHEA Grapalat" w:hAnsi="GHEA Grapalat"/>
                <w:sz w:val="16"/>
                <w:szCs w:val="16"/>
              </w:rPr>
            </w:pPr>
          </w:p>
        </w:tc>
        <w:tc>
          <w:tcPr>
            <w:tcW w:w="1085" w:type="dxa"/>
            <w:gridSpan w:val="2"/>
          </w:tcPr>
          <w:p w14:paraId="1B515BCF" w14:textId="77777777" w:rsidR="006158CA" w:rsidRPr="00B138F3" w:rsidRDefault="006158CA" w:rsidP="006158CA">
            <w:pPr>
              <w:widowControl w:val="0"/>
              <w:jc w:val="center"/>
              <w:rPr>
                <w:rFonts w:ascii="GHEA Grapalat" w:hAnsi="GHEA Grapalat"/>
                <w:sz w:val="16"/>
                <w:szCs w:val="16"/>
              </w:rPr>
            </w:pPr>
          </w:p>
        </w:tc>
        <w:tc>
          <w:tcPr>
            <w:tcW w:w="1559" w:type="dxa"/>
          </w:tcPr>
          <w:p w14:paraId="1B3BD012" w14:textId="77777777" w:rsidR="006158CA" w:rsidRPr="00B138F3" w:rsidRDefault="006158CA" w:rsidP="006158CA">
            <w:pPr>
              <w:widowControl w:val="0"/>
              <w:jc w:val="center"/>
              <w:rPr>
                <w:rFonts w:ascii="GHEA Grapalat" w:hAnsi="GHEA Grapalat"/>
                <w:sz w:val="16"/>
                <w:szCs w:val="16"/>
              </w:rPr>
            </w:pPr>
          </w:p>
        </w:tc>
        <w:tc>
          <w:tcPr>
            <w:tcW w:w="1139" w:type="dxa"/>
          </w:tcPr>
          <w:p w14:paraId="60A9FB09"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74106075" w14:textId="4A01810B"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500</w:t>
            </w:r>
          </w:p>
        </w:tc>
        <w:tc>
          <w:tcPr>
            <w:tcW w:w="709" w:type="dxa"/>
            <w:vMerge/>
          </w:tcPr>
          <w:p w14:paraId="335160B1" w14:textId="77777777" w:rsidR="006158CA" w:rsidRPr="00B138F3" w:rsidRDefault="006158CA" w:rsidP="006158CA">
            <w:pPr>
              <w:widowControl w:val="0"/>
              <w:jc w:val="center"/>
              <w:rPr>
                <w:rFonts w:ascii="GHEA Grapalat" w:hAnsi="GHEA Grapalat"/>
                <w:sz w:val="16"/>
                <w:szCs w:val="16"/>
              </w:rPr>
            </w:pPr>
          </w:p>
        </w:tc>
        <w:tc>
          <w:tcPr>
            <w:tcW w:w="1158" w:type="dxa"/>
            <w:vMerge/>
          </w:tcPr>
          <w:p w14:paraId="53F72743" w14:textId="77777777" w:rsidR="006158CA" w:rsidRPr="00B138F3" w:rsidRDefault="006158CA" w:rsidP="006158CA">
            <w:pPr>
              <w:widowControl w:val="0"/>
              <w:jc w:val="center"/>
              <w:rPr>
                <w:rFonts w:ascii="GHEA Grapalat" w:hAnsi="GHEA Grapalat"/>
                <w:sz w:val="16"/>
                <w:szCs w:val="16"/>
              </w:rPr>
            </w:pPr>
          </w:p>
        </w:tc>
        <w:tc>
          <w:tcPr>
            <w:tcW w:w="947" w:type="dxa"/>
            <w:vMerge/>
          </w:tcPr>
          <w:p w14:paraId="4BAA21B0" w14:textId="77777777" w:rsidR="006158CA" w:rsidRPr="00B138F3" w:rsidRDefault="006158CA" w:rsidP="006158CA">
            <w:pPr>
              <w:widowControl w:val="0"/>
              <w:jc w:val="center"/>
              <w:rPr>
                <w:rFonts w:ascii="GHEA Grapalat" w:hAnsi="GHEA Grapalat"/>
                <w:sz w:val="16"/>
                <w:szCs w:val="16"/>
              </w:rPr>
            </w:pPr>
          </w:p>
        </w:tc>
      </w:tr>
      <w:tr w:rsidR="006158CA" w:rsidRPr="00B138F3" w14:paraId="4F93E07C" w14:textId="77777777" w:rsidTr="00C40770">
        <w:trPr>
          <w:jc w:val="center"/>
        </w:trPr>
        <w:tc>
          <w:tcPr>
            <w:tcW w:w="12322" w:type="dxa"/>
            <w:gridSpan w:val="11"/>
          </w:tcPr>
          <w:p w14:paraId="669754F8" w14:textId="2F57718E" w:rsidR="006158CA" w:rsidRPr="00B138F3" w:rsidRDefault="006158CA" w:rsidP="006158CA">
            <w:pPr>
              <w:widowControl w:val="0"/>
              <w:jc w:val="center"/>
              <w:rPr>
                <w:rFonts w:ascii="GHEA Grapalat" w:hAnsi="GHEA Grapalat"/>
                <w:sz w:val="16"/>
                <w:szCs w:val="16"/>
              </w:rPr>
            </w:pPr>
            <w:r w:rsidRPr="006158CA">
              <w:rPr>
                <w:rFonts w:ascii="GHEA Grapalat" w:hAnsi="GHEA Grapalat"/>
                <w:sz w:val="16"/>
                <w:szCs w:val="16"/>
              </w:rPr>
              <w:t>психомедицина</w:t>
            </w:r>
          </w:p>
        </w:tc>
        <w:tc>
          <w:tcPr>
            <w:tcW w:w="850" w:type="dxa"/>
            <w:vAlign w:val="bottom"/>
          </w:tcPr>
          <w:p w14:paraId="56A39A24" w14:textId="77777777" w:rsidR="006158CA" w:rsidRPr="00B138F3" w:rsidRDefault="006158CA" w:rsidP="006158CA">
            <w:pPr>
              <w:widowControl w:val="0"/>
              <w:jc w:val="center"/>
              <w:rPr>
                <w:rFonts w:ascii="GHEA Grapalat" w:hAnsi="GHEA Grapalat"/>
                <w:sz w:val="16"/>
                <w:szCs w:val="16"/>
              </w:rPr>
            </w:pPr>
          </w:p>
        </w:tc>
        <w:tc>
          <w:tcPr>
            <w:tcW w:w="709" w:type="dxa"/>
            <w:vMerge/>
          </w:tcPr>
          <w:p w14:paraId="5D5D2E12" w14:textId="77777777" w:rsidR="006158CA" w:rsidRPr="00B138F3" w:rsidRDefault="006158CA" w:rsidP="006158CA">
            <w:pPr>
              <w:widowControl w:val="0"/>
              <w:jc w:val="center"/>
              <w:rPr>
                <w:rFonts w:ascii="GHEA Grapalat" w:hAnsi="GHEA Grapalat"/>
                <w:sz w:val="16"/>
                <w:szCs w:val="16"/>
              </w:rPr>
            </w:pPr>
          </w:p>
        </w:tc>
        <w:tc>
          <w:tcPr>
            <w:tcW w:w="1158" w:type="dxa"/>
            <w:vMerge/>
          </w:tcPr>
          <w:p w14:paraId="5ABD3DF5" w14:textId="77777777" w:rsidR="006158CA" w:rsidRPr="00B138F3" w:rsidRDefault="006158CA" w:rsidP="006158CA">
            <w:pPr>
              <w:widowControl w:val="0"/>
              <w:jc w:val="center"/>
              <w:rPr>
                <w:rFonts w:ascii="GHEA Grapalat" w:hAnsi="GHEA Grapalat"/>
                <w:sz w:val="16"/>
                <w:szCs w:val="16"/>
              </w:rPr>
            </w:pPr>
          </w:p>
        </w:tc>
        <w:tc>
          <w:tcPr>
            <w:tcW w:w="947" w:type="dxa"/>
            <w:vMerge/>
          </w:tcPr>
          <w:p w14:paraId="28FEBC8B" w14:textId="77777777" w:rsidR="006158CA" w:rsidRPr="00B138F3" w:rsidRDefault="006158CA" w:rsidP="006158CA">
            <w:pPr>
              <w:widowControl w:val="0"/>
              <w:jc w:val="center"/>
              <w:rPr>
                <w:rFonts w:ascii="GHEA Grapalat" w:hAnsi="GHEA Grapalat"/>
                <w:sz w:val="16"/>
                <w:szCs w:val="16"/>
              </w:rPr>
            </w:pPr>
          </w:p>
        </w:tc>
      </w:tr>
      <w:tr w:rsidR="006158CA" w:rsidRPr="00B138F3" w14:paraId="2E5C94DC" w14:textId="77777777" w:rsidTr="00C40770">
        <w:trPr>
          <w:jc w:val="center"/>
        </w:trPr>
        <w:tc>
          <w:tcPr>
            <w:tcW w:w="877" w:type="dxa"/>
          </w:tcPr>
          <w:p w14:paraId="0328A066"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489E09F3"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71F07F27" w14:textId="69FEEEF6" w:rsidR="006158CA" w:rsidRPr="006158CA" w:rsidRDefault="006158CA" w:rsidP="006158CA">
            <w:pPr>
              <w:widowControl w:val="0"/>
              <w:jc w:val="center"/>
              <w:rPr>
                <w:color w:val="000000"/>
                <w:sz w:val="14"/>
                <w:szCs w:val="14"/>
              </w:rPr>
            </w:pPr>
            <w:r w:rsidRPr="006158CA">
              <w:rPr>
                <w:color w:val="000000"/>
                <w:sz w:val="14"/>
                <w:szCs w:val="14"/>
              </w:rPr>
              <w:t>Трамадол раствор для инъекций, 100мг/2мл</w:t>
            </w:r>
          </w:p>
        </w:tc>
        <w:tc>
          <w:tcPr>
            <w:tcW w:w="2160" w:type="dxa"/>
            <w:gridSpan w:val="2"/>
            <w:vAlign w:val="center"/>
          </w:tcPr>
          <w:p w14:paraId="324ADDC6" w14:textId="25AD7AB4" w:rsidR="006158CA" w:rsidRPr="00B138F3" w:rsidRDefault="006158CA" w:rsidP="006158CA">
            <w:pPr>
              <w:widowControl w:val="0"/>
              <w:jc w:val="center"/>
              <w:rPr>
                <w:rFonts w:ascii="GHEA Grapalat" w:hAnsi="GHEA Grapalat"/>
                <w:sz w:val="16"/>
                <w:szCs w:val="16"/>
              </w:rPr>
            </w:pPr>
            <w:r w:rsidRPr="006158CA">
              <w:rPr>
                <w:color w:val="000000"/>
                <w:sz w:val="14"/>
                <w:szCs w:val="14"/>
              </w:rPr>
              <w:t>Трамадол раствор для инъекций, 100мг/2мл</w:t>
            </w:r>
          </w:p>
        </w:tc>
        <w:tc>
          <w:tcPr>
            <w:tcW w:w="1879" w:type="dxa"/>
          </w:tcPr>
          <w:p w14:paraId="7D2AD044" w14:textId="77777777" w:rsidR="006158CA" w:rsidRPr="00B138F3" w:rsidRDefault="006158CA" w:rsidP="006158CA">
            <w:pPr>
              <w:widowControl w:val="0"/>
              <w:jc w:val="center"/>
              <w:rPr>
                <w:rFonts w:ascii="GHEA Grapalat" w:hAnsi="GHEA Grapalat"/>
                <w:sz w:val="16"/>
                <w:szCs w:val="16"/>
              </w:rPr>
            </w:pPr>
          </w:p>
        </w:tc>
        <w:tc>
          <w:tcPr>
            <w:tcW w:w="1085" w:type="dxa"/>
            <w:gridSpan w:val="2"/>
          </w:tcPr>
          <w:p w14:paraId="6E84AAA6" w14:textId="77777777" w:rsidR="006158CA" w:rsidRPr="00B138F3" w:rsidRDefault="006158CA" w:rsidP="006158CA">
            <w:pPr>
              <w:widowControl w:val="0"/>
              <w:jc w:val="center"/>
              <w:rPr>
                <w:rFonts w:ascii="GHEA Grapalat" w:hAnsi="GHEA Grapalat"/>
                <w:sz w:val="16"/>
                <w:szCs w:val="16"/>
              </w:rPr>
            </w:pPr>
          </w:p>
        </w:tc>
        <w:tc>
          <w:tcPr>
            <w:tcW w:w="1559" w:type="dxa"/>
          </w:tcPr>
          <w:p w14:paraId="72939C83" w14:textId="77777777" w:rsidR="006158CA" w:rsidRPr="00B138F3" w:rsidRDefault="006158CA" w:rsidP="006158CA">
            <w:pPr>
              <w:widowControl w:val="0"/>
              <w:jc w:val="center"/>
              <w:rPr>
                <w:rFonts w:ascii="GHEA Grapalat" w:hAnsi="GHEA Grapalat"/>
                <w:sz w:val="16"/>
                <w:szCs w:val="16"/>
              </w:rPr>
            </w:pPr>
          </w:p>
        </w:tc>
        <w:tc>
          <w:tcPr>
            <w:tcW w:w="1139" w:type="dxa"/>
          </w:tcPr>
          <w:p w14:paraId="23E83152" w14:textId="77777777" w:rsidR="006158CA" w:rsidRPr="00B138F3" w:rsidRDefault="006158CA" w:rsidP="006158CA">
            <w:pPr>
              <w:widowControl w:val="0"/>
              <w:jc w:val="center"/>
              <w:rPr>
                <w:rFonts w:ascii="GHEA Grapalat" w:hAnsi="GHEA Grapalat"/>
                <w:sz w:val="16"/>
                <w:szCs w:val="16"/>
              </w:rPr>
            </w:pPr>
          </w:p>
        </w:tc>
        <w:tc>
          <w:tcPr>
            <w:tcW w:w="850" w:type="dxa"/>
          </w:tcPr>
          <w:p w14:paraId="1DB8E7A4" w14:textId="12C779D2" w:rsidR="006158CA" w:rsidRPr="00B138F3" w:rsidRDefault="006158CA" w:rsidP="006158CA">
            <w:pPr>
              <w:widowControl w:val="0"/>
              <w:jc w:val="center"/>
              <w:rPr>
                <w:rFonts w:ascii="GHEA Grapalat" w:hAnsi="GHEA Grapalat"/>
                <w:sz w:val="16"/>
                <w:szCs w:val="16"/>
              </w:rPr>
            </w:pPr>
            <w:r>
              <w:rPr>
                <w:rFonts w:ascii="Tahoma" w:hAnsi="Tahoma" w:cs="Tahoma"/>
                <w:color w:val="000000"/>
                <w:sz w:val="18"/>
                <w:szCs w:val="18"/>
              </w:rPr>
              <w:t>3,000</w:t>
            </w:r>
          </w:p>
        </w:tc>
        <w:tc>
          <w:tcPr>
            <w:tcW w:w="709" w:type="dxa"/>
            <w:vMerge/>
          </w:tcPr>
          <w:p w14:paraId="599B31AE" w14:textId="77777777" w:rsidR="006158CA" w:rsidRPr="00B138F3" w:rsidRDefault="006158CA" w:rsidP="006158CA">
            <w:pPr>
              <w:widowControl w:val="0"/>
              <w:jc w:val="center"/>
              <w:rPr>
                <w:rFonts w:ascii="GHEA Grapalat" w:hAnsi="GHEA Grapalat"/>
                <w:sz w:val="16"/>
                <w:szCs w:val="16"/>
              </w:rPr>
            </w:pPr>
          </w:p>
        </w:tc>
        <w:tc>
          <w:tcPr>
            <w:tcW w:w="1158" w:type="dxa"/>
            <w:vMerge/>
          </w:tcPr>
          <w:p w14:paraId="31CDB568" w14:textId="77777777" w:rsidR="006158CA" w:rsidRPr="00B138F3" w:rsidRDefault="006158CA" w:rsidP="006158CA">
            <w:pPr>
              <w:widowControl w:val="0"/>
              <w:jc w:val="center"/>
              <w:rPr>
                <w:rFonts w:ascii="GHEA Grapalat" w:hAnsi="GHEA Grapalat"/>
                <w:sz w:val="16"/>
                <w:szCs w:val="16"/>
              </w:rPr>
            </w:pPr>
          </w:p>
        </w:tc>
        <w:tc>
          <w:tcPr>
            <w:tcW w:w="947" w:type="dxa"/>
            <w:vMerge/>
          </w:tcPr>
          <w:p w14:paraId="3BB51E6A" w14:textId="77777777" w:rsidR="006158CA" w:rsidRPr="00B138F3" w:rsidRDefault="006158CA" w:rsidP="006158CA">
            <w:pPr>
              <w:widowControl w:val="0"/>
              <w:jc w:val="center"/>
              <w:rPr>
                <w:rFonts w:ascii="GHEA Grapalat" w:hAnsi="GHEA Grapalat"/>
                <w:sz w:val="16"/>
                <w:szCs w:val="16"/>
              </w:rPr>
            </w:pPr>
          </w:p>
        </w:tc>
      </w:tr>
      <w:tr w:rsidR="006158CA" w:rsidRPr="00B138F3" w14:paraId="51EE158B" w14:textId="77777777" w:rsidTr="00C40770">
        <w:trPr>
          <w:jc w:val="center"/>
        </w:trPr>
        <w:tc>
          <w:tcPr>
            <w:tcW w:w="877" w:type="dxa"/>
          </w:tcPr>
          <w:p w14:paraId="5012B2B5"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785E9C19"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60975CD2" w14:textId="74223931" w:rsidR="006158CA" w:rsidRPr="006158CA" w:rsidRDefault="006158CA" w:rsidP="006158CA">
            <w:pPr>
              <w:widowControl w:val="0"/>
              <w:jc w:val="center"/>
              <w:rPr>
                <w:color w:val="000000"/>
                <w:sz w:val="14"/>
                <w:szCs w:val="14"/>
              </w:rPr>
            </w:pPr>
            <w:r w:rsidRPr="006158CA">
              <w:rPr>
                <w:color w:val="000000"/>
                <w:sz w:val="14"/>
                <w:szCs w:val="14"/>
              </w:rPr>
              <w:t>Трамадол капсула, 50 мг</w:t>
            </w:r>
          </w:p>
        </w:tc>
        <w:tc>
          <w:tcPr>
            <w:tcW w:w="2160" w:type="dxa"/>
            <w:gridSpan w:val="2"/>
            <w:vAlign w:val="center"/>
          </w:tcPr>
          <w:p w14:paraId="29D0DA4E" w14:textId="0B491EDD" w:rsidR="006158CA" w:rsidRPr="00B138F3" w:rsidRDefault="006158CA" w:rsidP="006158CA">
            <w:pPr>
              <w:widowControl w:val="0"/>
              <w:jc w:val="center"/>
              <w:rPr>
                <w:rFonts w:ascii="GHEA Grapalat" w:hAnsi="GHEA Grapalat"/>
                <w:sz w:val="16"/>
                <w:szCs w:val="16"/>
              </w:rPr>
            </w:pPr>
            <w:r w:rsidRPr="006158CA">
              <w:rPr>
                <w:color w:val="000000"/>
                <w:sz w:val="14"/>
                <w:szCs w:val="14"/>
              </w:rPr>
              <w:t>Трамадол капсула, 50 мг</w:t>
            </w:r>
          </w:p>
        </w:tc>
        <w:tc>
          <w:tcPr>
            <w:tcW w:w="1879" w:type="dxa"/>
          </w:tcPr>
          <w:p w14:paraId="4C539908" w14:textId="77777777" w:rsidR="006158CA" w:rsidRPr="00B138F3" w:rsidRDefault="006158CA" w:rsidP="006158CA">
            <w:pPr>
              <w:widowControl w:val="0"/>
              <w:jc w:val="center"/>
              <w:rPr>
                <w:rFonts w:ascii="GHEA Grapalat" w:hAnsi="GHEA Grapalat"/>
                <w:sz w:val="16"/>
                <w:szCs w:val="16"/>
              </w:rPr>
            </w:pPr>
          </w:p>
        </w:tc>
        <w:tc>
          <w:tcPr>
            <w:tcW w:w="1085" w:type="dxa"/>
            <w:gridSpan w:val="2"/>
          </w:tcPr>
          <w:p w14:paraId="3E22B8AC" w14:textId="77777777" w:rsidR="006158CA" w:rsidRPr="00B138F3" w:rsidRDefault="006158CA" w:rsidP="006158CA">
            <w:pPr>
              <w:widowControl w:val="0"/>
              <w:jc w:val="center"/>
              <w:rPr>
                <w:rFonts w:ascii="GHEA Grapalat" w:hAnsi="GHEA Grapalat"/>
                <w:sz w:val="16"/>
                <w:szCs w:val="16"/>
              </w:rPr>
            </w:pPr>
          </w:p>
        </w:tc>
        <w:tc>
          <w:tcPr>
            <w:tcW w:w="1559" w:type="dxa"/>
          </w:tcPr>
          <w:p w14:paraId="5513867C" w14:textId="77777777" w:rsidR="006158CA" w:rsidRPr="00B138F3" w:rsidRDefault="006158CA" w:rsidP="006158CA">
            <w:pPr>
              <w:widowControl w:val="0"/>
              <w:jc w:val="center"/>
              <w:rPr>
                <w:rFonts w:ascii="GHEA Grapalat" w:hAnsi="GHEA Grapalat"/>
                <w:sz w:val="16"/>
                <w:szCs w:val="16"/>
              </w:rPr>
            </w:pPr>
          </w:p>
        </w:tc>
        <w:tc>
          <w:tcPr>
            <w:tcW w:w="1139" w:type="dxa"/>
          </w:tcPr>
          <w:p w14:paraId="691B2161" w14:textId="77777777" w:rsidR="006158CA" w:rsidRPr="00B138F3" w:rsidRDefault="006158CA" w:rsidP="006158CA">
            <w:pPr>
              <w:widowControl w:val="0"/>
              <w:jc w:val="center"/>
              <w:rPr>
                <w:rFonts w:ascii="GHEA Grapalat" w:hAnsi="GHEA Grapalat"/>
                <w:sz w:val="16"/>
                <w:szCs w:val="16"/>
              </w:rPr>
            </w:pPr>
          </w:p>
        </w:tc>
        <w:tc>
          <w:tcPr>
            <w:tcW w:w="850" w:type="dxa"/>
          </w:tcPr>
          <w:p w14:paraId="50DC7A60" w14:textId="0999171A" w:rsidR="006158CA" w:rsidRPr="00B138F3" w:rsidRDefault="006158CA" w:rsidP="006158CA">
            <w:pPr>
              <w:widowControl w:val="0"/>
              <w:jc w:val="center"/>
              <w:rPr>
                <w:rFonts w:ascii="GHEA Grapalat" w:hAnsi="GHEA Grapalat"/>
                <w:sz w:val="16"/>
                <w:szCs w:val="16"/>
              </w:rPr>
            </w:pPr>
            <w:r>
              <w:rPr>
                <w:rFonts w:ascii="Tahoma" w:hAnsi="Tahoma" w:cs="Tahoma"/>
                <w:color w:val="000000"/>
                <w:sz w:val="18"/>
                <w:szCs w:val="18"/>
              </w:rPr>
              <w:t>5,000</w:t>
            </w:r>
          </w:p>
        </w:tc>
        <w:tc>
          <w:tcPr>
            <w:tcW w:w="709" w:type="dxa"/>
            <w:vMerge/>
          </w:tcPr>
          <w:p w14:paraId="354FA38C" w14:textId="77777777" w:rsidR="006158CA" w:rsidRPr="00B138F3" w:rsidRDefault="006158CA" w:rsidP="006158CA">
            <w:pPr>
              <w:widowControl w:val="0"/>
              <w:jc w:val="center"/>
              <w:rPr>
                <w:rFonts w:ascii="GHEA Grapalat" w:hAnsi="GHEA Grapalat"/>
                <w:sz w:val="16"/>
                <w:szCs w:val="16"/>
              </w:rPr>
            </w:pPr>
          </w:p>
        </w:tc>
        <w:tc>
          <w:tcPr>
            <w:tcW w:w="1158" w:type="dxa"/>
            <w:vMerge/>
          </w:tcPr>
          <w:p w14:paraId="4B41F033" w14:textId="77777777" w:rsidR="006158CA" w:rsidRPr="00B138F3" w:rsidRDefault="006158CA" w:rsidP="006158CA">
            <w:pPr>
              <w:widowControl w:val="0"/>
              <w:jc w:val="center"/>
              <w:rPr>
                <w:rFonts w:ascii="GHEA Grapalat" w:hAnsi="GHEA Grapalat"/>
                <w:sz w:val="16"/>
                <w:szCs w:val="16"/>
              </w:rPr>
            </w:pPr>
          </w:p>
        </w:tc>
        <w:tc>
          <w:tcPr>
            <w:tcW w:w="947" w:type="dxa"/>
            <w:vMerge/>
          </w:tcPr>
          <w:p w14:paraId="3BA8B32A" w14:textId="77777777" w:rsidR="006158CA" w:rsidRPr="00B138F3" w:rsidRDefault="006158CA" w:rsidP="006158CA">
            <w:pPr>
              <w:widowControl w:val="0"/>
              <w:jc w:val="center"/>
              <w:rPr>
                <w:rFonts w:ascii="GHEA Grapalat" w:hAnsi="GHEA Grapalat"/>
                <w:sz w:val="16"/>
                <w:szCs w:val="16"/>
              </w:rPr>
            </w:pPr>
          </w:p>
        </w:tc>
      </w:tr>
      <w:tr w:rsidR="006158CA" w:rsidRPr="00B138F3" w14:paraId="6613FC08" w14:textId="77777777" w:rsidTr="00C40770">
        <w:trPr>
          <w:jc w:val="center"/>
        </w:trPr>
        <w:tc>
          <w:tcPr>
            <w:tcW w:w="877" w:type="dxa"/>
          </w:tcPr>
          <w:p w14:paraId="1D44C436"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72281C50"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07D31AF5" w14:textId="5FF9073B" w:rsidR="006158CA" w:rsidRPr="006158CA" w:rsidRDefault="006158CA" w:rsidP="006158CA">
            <w:pPr>
              <w:widowControl w:val="0"/>
              <w:jc w:val="center"/>
              <w:rPr>
                <w:color w:val="000000"/>
                <w:sz w:val="14"/>
                <w:szCs w:val="14"/>
              </w:rPr>
            </w:pPr>
            <w:r w:rsidRPr="006158CA">
              <w:rPr>
                <w:color w:val="000000"/>
                <w:sz w:val="14"/>
                <w:szCs w:val="14"/>
              </w:rPr>
              <w:t>Галоперидол таблетка, 5 мг</w:t>
            </w:r>
          </w:p>
        </w:tc>
        <w:tc>
          <w:tcPr>
            <w:tcW w:w="2160" w:type="dxa"/>
            <w:gridSpan w:val="2"/>
            <w:vAlign w:val="center"/>
          </w:tcPr>
          <w:p w14:paraId="48BDE013" w14:textId="0F31C51A" w:rsidR="006158CA" w:rsidRPr="00B138F3" w:rsidRDefault="006158CA" w:rsidP="006158CA">
            <w:pPr>
              <w:widowControl w:val="0"/>
              <w:jc w:val="center"/>
              <w:rPr>
                <w:rFonts w:ascii="GHEA Grapalat" w:hAnsi="GHEA Grapalat"/>
                <w:sz w:val="16"/>
                <w:szCs w:val="16"/>
              </w:rPr>
            </w:pPr>
            <w:r w:rsidRPr="006158CA">
              <w:rPr>
                <w:color w:val="000000"/>
                <w:sz w:val="14"/>
                <w:szCs w:val="14"/>
              </w:rPr>
              <w:t>Галоперидол таблетка, 5 мг</w:t>
            </w:r>
          </w:p>
        </w:tc>
        <w:tc>
          <w:tcPr>
            <w:tcW w:w="1879" w:type="dxa"/>
          </w:tcPr>
          <w:p w14:paraId="374A2626" w14:textId="77777777" w:rsidR="006158CA" w:rsidRPr="00B138F3" w:rsidRDefault="006158CA" w:rsidP="006158CA">
            <w:pPr>
              <w:widowControl w:val="0"/>
              <w:jc w:val="center"/>
              <w:rPr>
                <w:rFonts w:ascii="GHEA Grapalat" w:hAnsi="GHEA Grapalat"/>
                <w:sz w:val="16"/>
                <w:szCs w:val="16"/>
              </w:rPr>
            </w:pPr>
          </w:p>
        </w:tc>
        <w:tc>
          <w:tcPr>
            <w:tcW w:w="1085" w:type="dxa"/>
            <w:gridSpan w:val="2"/>
          </w:tcPr>
          <w:p w14:paraId="32A65333" w14:textId="77777777" w:rsidR="006158CA" w:rsidRPr="00B138F3" w:rsidRDefault="006158CA" w:rsidP="006158CA">
            <w:pPr>
              <w:widowControl w:val="0"/>
              <w:jc w:val="center"/>
              <w:rPr>
                <w:rFonts w:ascii="GHEA Grapalat" w:hAnsi="GHEA Grapalat"/>
                <w:sz w:val="16"/>
                <w:szCs w:val="16"/>
              </w:rPr>
            </w:pPr>
          </w:p>
        </w:tc>
        <w:tc>
          <w:tcPr>
            <w:tcW w:w="1559" w:type="dxa"/>
          </w:tcPr>
          <w:p w14:paraId="31D2ABBD" w14:textId="77777777" w:rsidR="006158CA" w:rsidRPr="00B138F3" w:rsidRDefault="006158CA" w:rsidP="006158CA">
            <w:pPr>
              <w:widowControl w:val="0"/>
              <w:jc w:val="center"/>
              <w:rPr>
                <w:rFonts w:ascii="GHEA Grapalat" w:hAnsi="GHEA Grapalat"/>
                <w:sz w:val="16"/>
                <w:szCs w:val="16"/>
              </w:rPr>
            </w:pPr>
          </w:p>
        </w:tc>
        <w:tc>
          <w:tcPr>
            <w:tcW w:w="1139" w:type="dxa"/>
          </w:tcPr>
          <w:p w14:paraId="7A132DD3" w14:textId="77777777" w:rsidR="006158CA" w:rsidRPr="00B138F3" w:rsidRDefault="006158CA" w:rsidP="006158CA">
            <w:pPr>
              <w:widowControl w:val="0"/>
              <w:jc w:val="center"/>
              <w:rPr>
                <w:rFonts w:ascii="GHEA Grapalat" w:hAnsi="GHEA Grapalat"/>
                <w:sz w:val="16"/>
                <w:szCs w:val="16"/>
              </w:rPr>
            </w:pPr>
          </w:p>
        </w:tc>
        <w:tc>
          <w:tcPr>
            <w:tcW w:w="850" w:type="dxa"/>
          </w:tcPr>
          <w:p w14:paraId="4CD1F262" w14:textId="5118018F" w:rsidR="006158CA" w:rsidRPr="00B138F3" w:rsidRDefault="006158CA" w:rsidP="006158CA">
            <w:pPr>
              <w:widowControl w:val="0"/>
              <w:jc w:val="center"/>
              <w:rPr>
                <w:rFonts w:ascii="GHEA Grapalat" w:hAnsi="GHEA Grapalat"/>
                <w:sz w:val="16"/>
                <w:szCs w:val="16"/>
              </w:rPr>
            </w:pPr>
            <w:r>
              <w:rPr>
                <w:rFonts w:ascii="Tahoma" w:hAnsi="Tahoma" w:cs="Tahoma"/>
                <w:sz w:val="18"/>
                <w:szCs w:val="18"/>
              </w:rPr>
              <w:t>1000</w:t>
            </w:r>
          </w:p>
        </w:tc>
        <w:tc>
          <w:tcPr>
            <w:tcW w:w="709" w:type="dxa"/>
            <w:vMerge/>
          </w:tcPr>
          <w:p w14:paraId="2D4C87D3" w14:textId="77777777" w:rsidR="006158CA" w:rsidRPr="00B138F3" w:rsidRDefault="006158CA" w:rsidP="006158CA">
            <w:pPr>
              <w:widowControl w:val="0"/>
              <w:jc w:val="center"/>
              <w:rPr>
                <w:rFonts w:ascii="GHEA Grapalat" w:hAnsi="GHEA Grapalat"/>
                <w:sz w:val="16"/>
                <w:szCs w:val="16"/>
              </w:rPr>
            </w:pPr>
          </w:p>
        </w:tc>
        <w:tc>
          <w:tcPr>
            <w:tcW w:w="1158" w:type="dxa"/>
            <w:vMerge/>
          </w:tcPr>
          <w:p w14:paraId="6C03648B" w14:textId="77777777" w:rsidR="006158CA" w:rsidRPr="00B138F3" w:rsidRDefault="006158CA" w:rsidP="006158CA">
            <w:pPr>
              <w:widowControl w:val="0"/>
              <w:jc w:val="center"/>
              <w:rPr>
                <w:rFonts w:ascii="GHEA Grapalat" w:hAnsi="GHEA Grapalat"/>
                <w:sz w:val="16"/>
                <w:szCs w:val="16"/>
              </w:rPr>
            </w:pPr>
          </w:p>
        </w:tc>
        <w:tc>
          <w:tcPr>
            <w:tcW w:w="947" w:type="dxa"/>
            <w:vMerge/>
          </w:tcPr>
          <w:p w14:paraId="59351FDB" w14:textId="77777777" w:rsidR="006158CA" w:rsidRPr="00B138F3" w:rsidRDefault="006158CA" w:rsidP="006158CA">
            <w:pPr>
              <w:widowControl w:val="0"/>
              <w:jc w:val="center"/>
              <w:rPr>
                <w:rFonts w:ascii="GHEA Grapalat" w:hAnsi="GHEA Grapalat"/>
                <w:sz w:val="16"/>
                <w:szCs w:val="16"/>
              </w:rPr>
            </w:pPr>
          </w:p>
        </w:tc>
      </w:tr>
      <w:tr w:rsidR="006158CA" w:rsidRPr="00B138F3" w14:paraId="022D9D75" w14:textId="77777777" w:rsidTr="00C40770">
        <w:trPr>
          <w:jc w:val="center"/>
        </w:trPr>
        <w:tc>
          <w:tcPr>
            <w:tcW w:w="877" w:type="dxa"/>
          </w:tcPr>
          <w:p w14:paraId="7C10A6B3"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25D808CE"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6BD69057" w14:textId="6F975B24" w:rsidR="006158CA" w:rsidRPr="006158CA" w:rsidRDefault="006158CA" w:rsidP="006158CA">
            <w:pPr>
              <w:widowControl w:val="0"/>
              <w:jc w:val="center"/>
              <w:rPr>
                <w:color w:val="000000"/>
                <w:sz w:val="14"/>
                <w:szCs w:val="14"/>
              </w:rPr>
            </w:pPr>
            <w:r w:rsidRPr="006158CA">
              <w:rPr>
                <w:color w:val="000000"/>
                <w:sz w:val="14"/>
                <w:szCs w:val="14"/>
              </w:rPr>
              <w:t>Диазепам таблетка, 5 мг,</w:t>
            </w:r>
          </w:p>
        </w:tc>
        <w:tc>
          <w:tcPr>
            <w:tcW w:w="2160" w:type="dxa"/>
            <w:gridSpan w:val="2"/>
            <w:vAlign w:val="center"/>
          </w:tcPr>
          <w:p w14:paraId="216C3AB7" w14:textId="03632E7F" w:rsidR="006158CA" w:rsidRPr="00B138F3" w:rsidRDefault="006158CA" w:rsidP="006158CA">
            <w:pPr>
              <w:widowControl w:val="0"/>
              <w:jc w:val="center"/>
              <w:rPr>
                <w:rFonts w:ascii="GHEA Grapalat" w:hAnsi="GHEA Grapalat"/>
                <w:sz w:val="16"/>
                <w:szCs w:val="16"/>
              </w:rPr>
            </w:pPr>
            <w:r w:rsidRPr="006158CA">
              <w:rPr>
                <w:color w:val="000000"/>
                <w:sz w:val="14"/>
                <w:szCs w:val="14"/>
              </w:rPr>
              <w:t>Диазепам таблетка, 5 мг,</w:t>
            </w:r>
          </w:p>
        </w:tc>
        <w:tc>
          <w:tcPr>
            <w:tcW w:w="1879" w:type="dxa"/>
          </w:tcPr>
          <w:p w14:paraId="5015418A" w14:textId="77777777" w:rsidR="006158CA" w:rsidRPr="00B138F3" w:rsidRDefault="006158CA" w:rsidP="006158CA">
            <w:pPr>
              <w:widowControl w:val="0"/>
              <w:jc w:val="center"/>
              <w:rPr>
                <w:rFonts w:ascii="GHEA Grapalat" w:hAnsi="GHEA Grapalat"/>
                <w:sz w:val="16"/>
                <w:szCs w:val="16"/>
              </w:rPr>
            </w:pPr>
          </w:p>
        </w:tc>
        <w:tc>
          <w:tcPr>
            <w:tcW w:w="1085" w:type="dxa"/>
            <w:gridSpan w:val="2"/>
          </w:tcPr>
          <w:p w14:paraId="5A803AC6" w14:textId="77777777" w:rsidR="006158CA" w:rsidRPr="00B138F3" w:rsidRDefault="006158CA" w:rsidP="006158CA">
            <w:pPr>
              <w:widowControl w:val="0"/>
              <w:jc w:val="center"/>
              <w:rPr>
                <w:rFonts w:ascii="GHEA Grapalat" w:hAnsi="GHEA Grapalat"/>
                <w:sz w:val="16"/>
                <w:szCs w:val="16"/>
              </w:rPr>
            </w:pPr>
          </w:p>
        </w:tc>
        <w:tc>
          <w:tcPr>
            <w:tcW w:w="1559" w:type="dxa"/>
          </w:tcPr>
          <w:p w14:paraId="045BB080" w14:textId="77777777" w:rsidR="006158CA" w:rsidRPr="00B138F3" w:rsidRDefault="006158CA" w:rsidP="006158CA">
            <w:pPr>
              <w:widowControl w:val="0"/>
              <w:jc w:val="center"/>
              <w:rPr>
                <w:rFonts w:ascii="GHEA Grapalat" w:hAnsi="GHEA Grapalat"/>
                <w:sz w:val="16"/>
                <w:szCs w:val="16"/>
              </w:rPr>
            </w:pPr>
          </w:p>
        </w:tc>
        <w:tc>
          <w:tcPr>
            <w:tcW w:w="1139" w:type="dxa"/>
          </w:tcPr>
          <w:p w14:paraId="4C8EC78F"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1C8AA779" w14:textId="21009EDF"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2000</w:t>
            </w:r>
          </w:p>
        </w:tc>
        <w:tc>
          <w:tcPr>
            <w:tcW w:w="709" w:type="dxa"/>
            <w:vMerge/>
          </w:tcPr>
          <w:p w14:paraId="0E477D5D" w14:textId="77777777" w:rsidR="006158CA" w:rsidRPr="00B138F3" w:rsidRDefault="006158CA" w:rsidP="006158CA">
            <w:pPr>
              <w:widowControl w:val="0"/>
              <w:jc w:val="center"/>
              <w:rPr>
                <w:rFonts w:ascii="GHEA Grapalat" w:hAnsi="GHEA Grapalat"/>
                <w:sz w:val="16"/>
                <w:szCs w:val="16"/>
              </w:rPr>
            </w:pPr>
          </w:p>
        </w:tc>
        <w:tc>
          <w:tcPr>
            <w:tcW w:w="1158" w:type="dxa"/>
            <w:vMerge/>
          </w:tcPr>
          <w:p w14:paraId="67A1194C" w14:textId="77777777" w:rsidR="006158CA" w:rsidRPr="00B138F3" w:rsidRDefault="006158CA" w:rsidP="006158CA">
            <w:pPr>
              <w:widowControl w:val="0"/>
              <w:jc w:val="center"/>
              <w:rPr>
                <w:rFonts w:ascii="GHEA Grapalat" w:hAnsi="GHEA Grapalat"/>
                <w:sz w:val="16"/>
                <w:szCs w:val="16"/>
              </w:rPr>
            </w:pPr>
          </w:p>
        </w:tc>
        <w:tc>
          <w:tcPr>
            <w:tcW w:w="947" w:type="dxa"/>
            <w:vMerge/>
          </w:tcPr>
          <w:p w14:paraId="2A546183" w14:textId="77777777" w:rsidR="006158CA" w:rsidRPr="00B138F3" w:rsidRDefault="006158CA" w:rsidP="006158CA">
            <w:pPr>
              <w:widowControl w:val="0"/>
              <w:jc w:val="center"/>
              <w:rPr>
                <w:rFonts w:ascii="GHEA Grapalat" w:hAnsi="GHEA Grapalat"/>
                <w:sz w:val="16"/>
                <w:szCs w:val="16"/>
              </w:rPr>
            </w:pPr>
          </w:p>
        </w:tc>
      </w:tr>
      <w:tr w:rsidR="006158CA" w:rsidRPr="00B138F3" w14:paraId="4F2E39A5" w14:textId="77777777" w:rsidTr="00C40770">
        <w:trPr>
          <w:jc w:val="center"/>
        </w:trPr>
        <w:tc>
          <w:tcPr>
            <w:tcW w:w="877" w:type="dxa"/>
          </w:tcPr>
          <w:p w14:paraId="78EC2974"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16FF5129"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5BD95BD9" w14:textId="1C9065D2" w:rsidR="006158CA" w:rsidRPr="006158CA" w:rsidRDefault="006158CA" w:rsidP="006158CA">
            <w:pPr>
              <w:widowControl w:val="0"/>
              <w:jc w:val="center"/>
              <w:rPr>
                <w:color w:val="000000"/>
                <w:sz w:val="14"/>
                <w:szCs w:val="14"/>
              </w:rPr>
            </w:pPr>
            <w:r w:rsidRPr="006158CA">
              <w:rPr>
                <w:color w:val="000000"/>
                <w:sz w:val="14"/>
                <w:szCs w:val="14"/>
              </w:rPr>
              <w:t>Фенобарбитал таблетка 100мг.</w:t>
            </w:r>
          </w:p>
        </w:tc>
        <w:tc>
          <w:tcPr>
            <w:tcW w:w="2160" w:type="dxa"/>
            <w:gridSpan w:val="2"/>
            <w:vAlign w:val="center"/>
          </w:tcPr>
          <w:p w14:paraId="3CA57863" w14:textId="0EFB6C85" w:rsidR="006158CA" w:rsidRPr="00B138F3" w:rsidRDefault="006158CA" w:rsidP="006158CA">
            <w:pPr>
              <w:widowControl w:val="0"/>
              <w:jc w:val="center"/>
              <w:rPr>
                <w:rFonts w:ascii="GHEA Grapalat" w:hAnsi="GHEA Grapalat"/>
                <w:sz w:val="16"/>
                <w:szCs w:val="16"/>
              </w:rPr>
            </w:pPr>
            <w:r w:rsidRPr="006158CA">
              <w:rPr>
                <w:color w:val="000000"/>
                <w:sz w:val="14"/>
                <w:szCs w:val="14"/>
              </w:rPr>
              <w:t>Фенобарбитал таблетка 100мг.</w:t>
            </w:r>
          </w:p>
        </w:tc>
        <w:tc>
          <w:tcPr>
            <w:tcW w:w="1879" w:type="dxa"/>
          </w:tcPr>
          <w:p w14:paraId="33083EAA" w14:textId="77777777" w:rsidR="006158CA" w:rsidRPr="00B138F3" w:rsidRDefault="006158CA" w:rsidP="006158CA">
            <w:pPr>
              <w:widowControl w:val="0"/>
              <w:jc w:val="center"/>
              <w:rPr>
                <w:rFonts w:ascii="GHEA Grapalat" w:hAnsi="GHEA Grapalat"/>
                <w:sz w:val="16"/>
                <w:szCs w:val="16"/>
              </w:rPr>
            </w:pPr>
          </w:p>
        </w:tc>
        <w:tc>
          <w:tcPr>
            <w:tcW w:w="1085" w:type="dxa"/>
            <w:gridSpan w:val="2"/>
          </w:tcPr>
          <w:p w14:paraId="5E58CB49" w14:textId="77777777" w:rsidR="006158CA" w:rsidRPr="00B138F3" w:rsidRDefault="006158CA" w:rsidP="006158CA">
            <w:pPr>
              <w:widowControl w:val="0"/>
              <w:jc w:val="center"/>
              <w:rPr>
                <w:rFonts w:ascii="GHEA Grapalat" w:hAnsi="GHEA Grapalat"/>
                <w:sz w:val="16"/>
                <w:szCs w:val="16"/>
              </w:rPr>
            </w:pPr>
          </w:p>
        </w:tc>
        <w:tc>
          <w:tcPr>
            <w:tcW w:w="1559" w:type="dxa"/>
          </w:tcPr>
          <w:p w14:paraId="0F7B8CF5" w14:textId="77777777" w:rsidR="006158CA" w:rsidRPr="00B138F3" w:rsidRDefault="006158CA" w:rsidP="006158CA">
            <w:pPr>
              <w:widowControl w:val="0"/>
              <w:jc w:val="center"/>
              <w:rPr>
                <w:rFonts w:ascii="GHEA Grapalat" w:hAnsi="GHEA Grapalat"/>
                <w:sz w:val="16"/>
                <w:szCs w:val="16"/>
              </w:rPr>
            </w:pPr>
          </w:p>
        </w:tc>
        <w:tc>
          <w:tcPr>
            <w:tcW w:w="1139" w:type="dxa"/>
          </w:tcPr>
          <w:p w14:paraId="11DB59E4" w14:textId="77777777" w:rsidR="006158CA" w:rsidRPr="00B138F3" w:rsidRDefault="006158CA" w:rsidP="006158CA">
            <w:pPr>
              <w:widowControl w:val="0"/>
              <w:jc w:val="center"/>
              <w:rPr>
                <w:rFonts w:ascii="GHEA Grapalat" w:hAnsi="GHEA Grapalat"/>
                <w:sz w:val="16"/>
                <w:szCs w:val="16"/>
              </w:rPr>
            </w:pPr>
          </w:p>
        </w:tc>
        <w:tc>
          <w:tcPr>
            <w:tcW w:w="850" w:type="dxa"/>
          </w:tcPr>
          <w:p w14:paraId="27142CDD" w14:textId="2FDB9546" w:rsidR="006158CA" w:rsidRPr="00B138F3" w:rsidRDefault="006158CA" w:rsidP="006158CA">
            <w:pPr>
              <w:widowControl w:val="0"/>
              <w:jc w:val="center"/>
              <w:rPr>
                <w:rFonts w:ascii="GHEA Grapalat" w:hAnsi="GHEA Grapalat"/>
                <w:sz w:val="16"/>
                <w:szCs w:val="16"/>
              </w:rPr>
            </w:pPr>
            <w:r>
              <w:rPr>
                <w:rFonts w:ascii="Tahoma" w:hAnsi="Tahoma" w:cs="Tahoma"/>
                <w:sz w:val="18"/>
                <w:szCs w:val="18"/>
              </w:rPr>
              <w:t>600</w:t>
            </w:r>
          </w:p>
        </w:tc>
        <w:tc>
          <w:tcPr>
            <w:tcW w:w="709" w:type="dxa"/>
            <w:vMerge/>
          </w:tcPr>
          <w:p w14:paraId="4C09D421" w14:textId="77777777" w:rsidR="006158CA" w:rsidRPr="00B138F3" w:rsidRDefault="006158CA" w:rsidP="006158CA">
            <w:pPr>
              <w:widowControl w:val="0"/>
              <w:jc w:val="center"/>
              <w:rPr>
                <w:rFonts w:ascii="GHEA Grapalat" w:hAnsi="GHEA Grapalat"/>
                <w:sz w:val="16"/>
                <w:szCs w:val="16"/>
              </w:rPr>
            </w:pPr>
          </w:p>
        </w:tc>
        <w:tc>
          <w:tcPr>
            <w:tcW w:w="1158" w:type="dxa"/>
            <w:vMerge/>
          </w:tcPr>
          <w:p w14:paraId="301BD885" w14:textId="77777777" w:rsidR="006158CA" w:rsidRPr="00B138F3" w:rsidRDefault="006158CA" w:rsidP="006158CA">
            <w:pPr>
              <w:widowControl w:val="0"/>
              <w:jc w:val="center"/>
              <w:rPr>
                <w:rFonts w:ascii="GHEA Grapalat" w:hAnsi="GHEA Grapalat"/>
                <w:sz w:val="16"/>
                <w:szCs w:val="16"/>
              </w:rPr>
            </w:pPr>
          </w:p>
        </w:tc>
        <w:tc>
          <w:tcPr>
            <w:tcW w:w="947" w:type="dxa"/>
            <w:vMerge/>
          </w:tcPr>
          <w:p w14:paraId="374E3AB0" w14:textId="77777777" w:rsidR="006158CA" w:rsidRPr="00B138F3" w:rsidRDefault="006158CA" w:rsidP="006158CA">
            <w:pPr>
              <w:widowControl w:val="0"/>
              <w:jc w:val="center"/>
              <w:rPr>
                <w:rFonts w:ascii="GHEA Grapalat" w:hAnsi="GHEA Grapalat"/>
                <w:sz w:val="16"/>
                <w:szCs w:val="16"/>
              </w:rPr>
            </w:pPr>
          </w:p>
        </w:tc>
      </w:tr>
      <w:tr w:rsidR="006158CA" w:rsidRPr="00B138F3" w14:paraId="68C56B1D" w14:textId="77777777" w:rsidTr="00C40770">
        <w:trPr>
          <w:jc w:val="center"/>
        </w:trPr>
        <w:tc>
          <w:tcPr>
            <w:tcW w:w="877" w:type="dxa"/>
          </w:tcPr>
          <w:p w14:paraId="7430483F"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7B50994F"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5E1678CA" w14:textId="6A9EF8F0" w:rsidR="006158CA" w:rsidRPr="006158CA" w:rsidRDefault="006158CA" w:rsidP="006158CA">
            <w:pPr>
              <w:widowControl w:val="0"/>
              <w:jc w:val="center"/>
              <w:rPr>
                <w:color w:val="000000"/>
                <w:sz w:val="14"/>
                <w:szCs w:val="14"/>
              </w:rPr>
            </w:pPr>
            <w:r w:rsidRPr="006158CA">
              <w:rPr>
                <w:color w:val="000000"/>
                <w:sz w:val="14"/>
                <w:szCs w:val="14"/>
              </w:rPr>
              <w:t>Клоназепам 2 мг</w:t>
            </w:r>
          </w:p>
        </w:tc>
        <w:tc>
          <w:tcPr>
            <w:tcW w:w="2160" w:type="dxa"/>
            <w:gridSpan w:val="2"/>
            <w:vAlign w:val="center"/>
          </w:tcPr>
          <w:p w14:paraId="1F24B86C" w14:textId="5E7EEE80" w:rsidR="006158CA" w:rsidRPr="00B138F3" w:rsidRDefault="006158CA" w:rsidP="006158CA">
            <w:pPr>
              <w:widowControl w:val="0"/>
              <w:jc w:val="center"/>
              <w:rPr>
                <w:rFonts w:ascii="GHEA Grapalat" w:hAnsi="GHEA Grapalat"/>
                <w:sz w:val="16"/>
                <w:szCs w:val="16"/>
              </w:rPr>
            </w:pPr>
            <w:r w:rsidRPr="006158CA">
              <w:rPr>
                <w:color w:val="000000"/>
                <w:sz w:val="14"/>
                <w:szCs w:val="14"/>
              </w:rPr>
              <w:t>Клоназепам 2 мг</w:t>
            </w:r>
          </w:p>
        </w:tc>
        <w:tc>
          <w:tcPr>
            <w:tcW w:w="1879" w:type="dxa"/>
          </w:tcPr>
          <w:p w14:paraId="5EC3D54F" w14:textId="77777777" w:rsidR="006158CA" w:rsidRPr="00B138F3" w:rsidRDefault="006158CA" w:rsidP="006158CA">
            <w:pPr>
              <w:widowControl w:val="0"/>
              <w:jc w:val="center"/>
              <w:rPr>
                <w:rFonts w:ascii="GHEA Grapalat" w:hAnsi="GHEA Grapalat"/>
                <w:sz w:val="16"/>
                <w:szCs w:val="16"/>
              </w:rPr>
            </w:pPr>
          </w:p>
        </w:tc>
        <w:tc>
          <w:tcPr>
            <w:tcW w:w="1085" w:type="dxa"/>
            <w:gridSpan w:val="2"/>
          </w:tcPr>
          <w:p w14:paraId="19DB1BE2" w14:textId="77777777" w:rsidR="006158CA" w:rsidRPr="00B138F3" w:rsidRDefault="006158CA" w:rsidP="006158CA">
            <w:pPr>
              <w:widowControl w:val="0"/>
              <w:jc w:val="center"/>
              <w:rPr>
                <w:rFonts w:ascii="GHEA Grapalat" w:hAnsi="GHEA Grapalat"/>
                <w:sz w:val="16"/>
                <w:szCs w:val="16"/>
              </w:rPr>
            </w:pPr>
          </w:p>
        </w:tc>
        <w:tc>
          <w:tcPr>
            <w:tcW w:w="1559" w:type="dxa"/>
          </w:tcPr>
          <w:p w14:paraId="05C95AF6" w14:textId="77777777" w:rsidR="006158CA" w:rsidRPr="00B138F3" w:rsidRDefault="006158CA" w:rsidP="006158CA">
            <w:pPr>
              <w:widowControl w:val="0"/>
              <w:jc w:val="center"/>
              <w:rPr>
                <w:rFonts w:ascii="GHEA Grapalat" w:hAnsi="GHEA Grapalat"/>
                <w:sz w:val="16"/>
                <w:szCs w:val="16"/>
              </w:rPr>
            </w:pPr>
          </w:p>
        </w:tc>
        <w:tc>
          <w:tcPr>
            <w:tcW w:w="1139" w:type="dxa"/>
          </w:tcPr>
          <w:p w14:paraId="18B34924" w14:textId="77777777" w:rsidR="006158CA" w:rsidRPr="00B138F3" w:rsidRDefault="006158CA" w:rsidP="006158CA">
            <w:pPr>
              <w:widowControl w:val="0"/>
              <w:jc w:val="center"/>
              <w:rPr>
                <w:rFonts w:ascii="GHEA Grapalat" w:hAnsi="GHEA Grapalat"/>
                <w:sz w:val="16"/>
                <w:szCs w:val="16"/>
              </w:rPr>
            </w:pPr>
          </w:p>
        </w:tc>
        <w:tc>
          <w:tcPr>
            <w:tcW w:w="850" w:type="dxa"/>
          </w:tcPr>
          <w:p w14:paraId="31099F47" w14:textId="15FA641E" w:rsidR="006158CA" w:rsidRPr="00B138F3" w:rsidRDefault="006158CA" w:rsidP="006158CA">
            <w:pPr>
              <w:widowControl w:val="0"/>
              <w:jc w:val="center"/>
              <w:rPr>
                <w:rFonts w:ascii="GHEA Grapalat" w:hAnsi="GHEA Grapalat"/>
                <w:sz w:val="16"/>
                <w:szCs w:val="16"/>
              </w:rPr>
            </w:pPr>
            <w:r>
              <w:rPr>
                <w:rFonts w:ascii="Tahoma" w:hAnsi="Tahoma" w:cs="Tahoma"/>
                <w:sz w:val="18"/>
                <w:szCs w:val="18"/>
              </w:rPr>
              <w:t>2000</w:t>
            </w:r>
          </w:p>
        </w:tc>
        <w:tc>
          <w:tcPr>
            <w:tcW w:w="709" w:type="dxa"/>
            <w:vMerge/>
          </w:tcPr>
          <w:p w14:paraId="59303F48" w14:textId="77777777" w:rsidR="006158CA" w:rsidRPr="00B138F3" w:rsidRDefault="006158CA" w:rsidP="006158CA">
            <w:pPr>
              <w:widowControl w:val="0"/>
              <w:jc w:val="center"/>
              <w:rPr>
                <w:rFonts w:ascii="GHEA Grapalat" w:hAnsi="GHEA Grapalat"/>
                <w:sz w:val="16"/>
                <w:szCs w:val="16"/>
              </w:rPr>
            </w:pPr>
          </w:p>
        </w:tc>
        <w:tc>
          <w:tcPr>
            <w:tcW w:w="1158" w:type="dxa"/>
            <w:vMerge/>
          </w:tcPr>
          <w:p w14:paraId="2AF89ADA" w14:textId="77777777" w:rsidR="006158CA" w:rsidRPr="00B138F3" w:rsidRDefault="006158CA" w:rsidP="006158CA">
            <w:pPr>
              <w:widowControl w:val="0"/>
              <w:jc w:val="center"/>
              <w:rPr>
                <w:rFonts w:ascii="GHEA Grapalat" w:hAnsi="GHEA Grapalat"/>
                <w:sz w:val="16"/>
                <w:szCs w:val="16"/>
              </w:rPr>
            </w:pPr>
          </w:p>
        </w:tc>
        <w:tc>
          <w:tcPr>
            <w:tcW w:w="947" w:type="dxa"/>
            <w:vMerge/>
          </w:tcPr>
          <w:p w14:paraId="1E59740A" w14:textId="77777777" w:rsidR="006158CA" w:rsidRPr="00B138F3" w:rsidRDefault="006158CA" w:rsidP="006158CA">
            <w:pPr>
              <w:widowControl w:val="0"/>
              <w:jc w:val="center"/>
              <w:rPr>
                <w:rFonts w:ascii="GHEA Grapalat" w:hAnsi="GHEA Grapalat"/>
                <w:sz w:val="16"/>
                <w:szCs w:val="16"/>
              </w:rPr>
            </w:pPr>
          </w:p>
        </w:tc>
      </w:tr>
      <w:tr w:rsidR="006158CA" w:rsidRPr="00B138F3" w14:paraId="20D59081" w14:textId="77777777" w:rsidTr="00C40770">
        <w:trPr>
          <w:jc w:val="center"/>
        </w:trPr>
        <w:tc>
          <w:tcPr>
            <w:tcW w:w="877" w:type="dxa"/>
          </w:tcPr>
          <w:p w14:paraId="6C5ABD05" w14:textId="77777777" w:rsidR="006158CA" w:rsidRPr="00377131" w:rsidRDefault="006158CA" w:rsidP="006158CA">
            <w:pPr>
              <w:pStyle w:val="ListParagraph"/>
              <w:widowControl w:val="0"/>
              <w:numPr>
                <w:ilvl w:val="0"/>
                <w:numId w:val="40"/>
              </w:numPr>
              <w:jc w:val="center"/>
              <w:rPr>
                <w:rFonts w:ascii="GHEA Grapalat" w:hAnsi="GHEA Grapalat"/>
                <w:sz w:val="16"/>
                <w:szCs w:val="16"/>
              </w:rPr>
            </w:pPr>
          </w:p>
        </w:tc>
        <w:tc>
          <w:tcPr>
            <w:tcW w:w="2003" w:type="dxa"/>
          </w:tcPr>
          <w:p w14:paraId="701249C5" w14:textId="77777777" w:rsidR="006158CA" w:rsidRPr="00B138F3" w:rsidRDefault="006158CA" w:rsidP="006158CA">
            <w:pPr>
              <w:widowControl w:val="0"/>
              <w:jc w:val="center"/>
              <w:rPr>
                <w:rFonts w:ascii="GHEA Grapalat" w:hAnsi="GHEA Grapalat"/>
                <w:sz w:val="16"/>
                <w:szCs w:val="16"/>
              </w:rPr>
            </w:pPr>
          </w:p>
        </w:tc>
        <w:tc>
          <w:tcPr>
            <w:tcW w:w="1620" w:type="dxa"/>
            <w:gridSpan w:val="2"/>
            <w:vAlign w:val="center"/>
          </w:tcPr>
          <w:p w14:paraId="08A50C92" w14:textId="6FC0EC3F" w:rsidR="006158CA" w:rsidRPr="006158CA" w:rsidRDefault="006158CA" w:rsidP="006158CA">
            <w:pPr>
              <w:widowControl w:val="0"/>
              <w:jc w:val="center"/>
              <w:rPr>
                <w:color w:val="000000"/>
                <w:sz w:val="14"/>
                <w:szCs w:val="14"/>
              </w:rPr>
            </w:pPr>
            <w:r w:rsidRPr="006158CA">
              <w:rPr>
                <w:color w:val="000000"/>
                <w:sz w:val="14"/>
                <w:szCs w:val="14"/>
              </w:rPr>
              <w:t>Лоразепам 2 мг</w:t>
            </w:r>
          </w:p>
        </w:tc>
        <w:tc>
          <w:tcPr>
            <w:tcW w:w="2160" w:type="dxa"/>
            <w:gridSpan w:val="2"/>
            <w:vAlign w:val="center"/>
          </w:tcPr>
          <w:p w14:paraId="3EDFF636" w14:textId="46908994" w:rsidR="006158CA" w:rsidRPr="00B138F3" w:rsidRDefault="006158CA" w:rsidP="006158CA">
            <w:pPr>
              <w:widowControl w:val="0"/>
              <w:jc w:val="center"/>
              <w:rPr>
                <w:rFonts w:ascii="GHEA Grapalat" w:hAnsi="GHEA Grapalat"/>
                <w:sz w:val="16"/>
                <w:szCs w:val="16"/>
              </w:rPr>
            </w:pPr>
            <w:r w:rsidRPr="006158CA">
              <w:rPr>
                <w:color w:val="000000"/>
                <w:sz w:val="14"/>
                <w:szCs w:val="14"/>
              </w:rPr>
              <w:t>Лоразепам 2 мг</w:t>
            </w:r>
          </w:p>
        </w:tc>
        <w:tc>
          <w:tcPr>
            <w:tcW w:w="1879" w:type="dxa"/>
          </w:tcPr>
          <w:p w14:paraId="30F53FCC" w14:textId="77777777" w:rsidR="006158CA" w:rsidRPr="00B138F3" w:rsidRDefault="006158CA" w:rsidP="006158CA">
            <w:pPr>
              <w:widowControl w:val="0"/>
              <w:jc w:val="center"/>
              <w:rPr>
                <w:rFonts w:ascii="GHEA Grapalat" w:hAnsi="GHEA Grapalat"/>
                <w:sz w:val="16"/>
                <w:szCs w:val="16"/>
              </w:rPr>
            </w:pPr>
          </w:p>
        </w:tc>
        <w:tc>
          <w:tcPr>
            <w:tcW w:w="1085" w:type="dxa"/>
            <w:gridSpan w:val="2"/>
          </w:tcPr>
          <w:p w14:paraId="4B9D4834" w14:textId="77777777" w:rsidR="006158CA" w:rsidRPr="00B138F3" w:rsidRDefault="006158CA" w:rsidP="006158CA">
            <w:pPr>
              <w:widowControl w:val="0"/>
              <w:jc w:val="center"/>
              <w:rPr>
                <w:rFonts w:ascii="GHEA Grapalat" w:hAnsi="GHEA Grapalat"/>
                <w:sz w:val="16"/>
                <w:szCs w:val="16"/>
              </w:rPr>
            </w:pPr>
          </w:p>
        </w:tc>
        <w:tc>
          <w:tcPr>
            <w:tcW w:w="1559" w:type="dxa"/>
          </w:tcPr>
          <w:p w14:paraId="6BE7DD96" w14:textId="77777777" w:rsidR="006158CA" w:rsidRPr="00B138F3" w:rsidRDefault="006158CA" w:rsidP="006158CA">
            <w:pPr>
              <w:widowControl w:val="0"/>
              <w:jc w:val="center"/>
              <w:rPr>
                <w:rFonts w:ascii="GHEA Grapalat" w:hAnsi="GHEA Grapalat"/>
                <w:sz w:val="16"/>
                <w:szCs w:val="16"/>
              </w:rPr>
            </w:pPr>
          </w:p>
        </w:tc>
        <w:tc>
          <w:tcPr>
            <w:tcW w:w="1139" w:type="dxa"/>
          </w:tcPr>
          <w:p w14:paraId="392CB682" w14:textId="77777777" w:rsidR="006158CA" w:rsidRPr="00B138F3" w:rsidRDefault="006158CA" w:rsidP="006158CA">
            <w:pPr>
              <w:widowControl w:val="0"/>
              <w:jc w:val="center"/>
              <w:rPr>
                <w:rFonts w:ascii="GHEA Grapalat" w:hAnsi="GHEA Grapalat"/>
                <w:sz w:val="16"/>
                <w:szCs w:val="16"/>
              </w:rPr>
            </w:pPr>
          </w:p>
        </w:tc>
        <w:tc>
          <w:tcPr>
            <w:tcW w:w="850" w:type="dxa"/>
            <w:vAlign w:val="bottom"/>
          </w:tcPr>
          <w:p w14:paraId="03626C2D" w14:textId="41DF8387" w:rsidR="006158CA" w:rsidRPr="00B138F3" w:rsidRDefault="006158CA" w:rsidP="006158CA">
            <w:pPr>
              <w:widowControl w:val="0"/>
              <w:jc w:val="center"/>
              <w:rPr>
                <w:rFonts w:ascii="GHEA Grapalat" w:hAnsi="GHEA Grapalat"/>
                <w:sz w:val="16"/>
                <w:szCs w:val="16"/>
              </w:rPr>
            </w:pPr>
            <w:r>
              <w:rPr>
                <w:rFonts w:ascii="Calibri" w:hAnsi="Calibri" w:cs="Calibri"/>
                <w:color w:val="000000"/>
                <w:sz w:val="22"/>
                <w:szCs w:val="22"/>
              </w:rPr>
              <w:t>2000</w:t>
            </w:r>
          </w:p>
        </w:tc>
        <w:tc>
          <w:tcPr>
            <w:tcW w:w="709" w:type="dxa"/>
            <w:vMerge/>
          </w:tcPr>
          <w:p w14:paraId="71DCB0BE" w14:textId="77777777" w:rsidR="006158CA" w:rsidRPr="00B138F3" w:rsidRDefault="006158CA" w:rsidP="006158CA">
            <w:pPr>
              <w:widowControl w:val="0"/>
              <w:jc w:val="center"/>
              <w:rPr>
                <w:rFonts w:ascii="GHEA Grapalat" w:hAnsi="GHEA Grapalat"/>
                <w:sz w:val="16"/>
                <w:szCs w:val="16"/>
              </w:rPr>
            </w:pPr>
          </w:p>
        </w:tc>
        <w:tc>
          <w:tcPr>
            <w:tcW w:w="1158" w:type="dxa"/>
            <w:vMerge/>
          </w:tcPr>
          <w:p w14:paraId="3A756448" w14:textId="77777777" w:rsidR="006158CA" w:rsidRPr="00B138F3" w:rsidRDefault="006158CA" w:rsidP="006158CA">
            <w:pPr>
              <w:widowControl w:val="0"/>
              <w:jc w:val="center"/>
              <w:rPr>
                <w:rFonts w:ascii="GHEA Grapalat" w:hAnsi="GHEA Grapalat"/>
                <w:sz w:val="16"/>
                <w:szCs w:val="16"/>
              </w:rPr>
            </w:pPr>
          </w:p>
        </w:tc>
        <w:tc>
          <w:tcPr>
            <w:tcW w:w="947" w:type="dxa"/>
            <w:vMerge/>
          </w:tcPr>
          <w:p w14:paraId="4494F05A" w14:textId="77777777" w:rsidR="006158CA" w:rsidRPr="00B138F3" w:rsidRDefault="006158CA" w:rsidP="006158CA">
            <w:pPr>
              <w:widowControl w:val="0"/>
              <w:jc w:val="center"/>
              <w:rPr>
                <w:rFonts w:ascii="GHEA Grapalat" w:hAnsi="GHEA Grapalat"/>
                <w:sz w:val="16"/>
                <w:szCs w:val="16"/>
              </w:rPr>
            </w:pPr>
          </w:p>
        </w:tc>
      </w:tr>
      <w:tr w:rsidR="006158CA" w:rsidRPr="00B138F3" w14:paraId="5F1DF6E1" w14:textId="77777777" w:rsidTr="00C407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711" w:type="dxa"/>
          <w:jc w:val="center"/>
        </w:trPr>
        <w:tc>
          <w:tcPr>
            <w:tcW w:w="4172" w:type="dxa"/>
            <w:gridSpan w:val="3"/>
          </w:tcPr>
          <w:p w14:paraId="29D64967" w14:textId="77777777" w:rsidR="006158CA" w:rsidRPr="00B138F3" w:rsidRDefault="006158CA" w:rsidP="006158CA">
            <w:pPr>
              <w:widowControl w:val="0"/>
              <w:jc w:val="center"/>
              <w:rPr>
                <w:rFonts w:ascii="GHEA Grapalat" w:hAnsi="GHEA Grapalat" w:cs="Sylfaen"/>
                <w:b/>
                <w:bCs/>
              </w:rPr>
            </w:pPr>
            <w:r w:rsidRPr="00B138F3">
              <w:rPr>
                <w:rFonts w:ascii="GHEA Grapalat" w:hAnsi="GHEA Grapalat"/>
                <w:b/>
              </w:rPr>
              <w:lastRenderedPageBreak/>
              <w:t>ПОКУПАТЕЛЬ</w:t>
            </w:r>
          </w:p>
          <w:p w14:paraId="1CCABB61" w14:textId="77777777" w:rsidR="006158CA" w:rsidRPr="00B138F3" w:rsidRDefault="006158CA" w:rsidP="006158CA">
            <w:pPr>
              <w:widowControl w:val="0"/>
              <w:jc w:val="center"/>
              <w:rPr>
                <w:rFonts w:ascii="GHEA Grapalat" w:hAnsi="GHEA Grapalat"/>
                <w:lang w:val="en-US"/>
              </w:rPr>
            </w:pPr>
            <w:r w:rsidRPr="00B138F3">
              <w:rPr>
                <w:rFonts w:ascii="GHEA Grapalat" w:hAnsi="GHEA Grapalat"/>
                <w:lang w:val="en-US"/>
              </w:rPr>
              <w:t>_____________________</w:t>
            </w:r>
          </w:p>
          <w:p w14:paraId="28832C3E" w14:textId="77777777" w:rsidR="006158CA" w:rsidRPr="00B138F3" w:rsidRDefault="006158CA" w:rsidP="006158CA">
            <w:pPr>
              <w:widowControl w:val="0"/>
              <w:jc w:val="center"/>
              <w:rPr>
                <w:rFonts w:ascii="GHEA Grapalat" w:hAnsi="GHEA Grapalat"/>
                <w:sz w:val="16"/>
                <w:szCs w:val="16"/>
              </w:rPr>
            </w:pPr>
            <w:r w:rsidRPr="00B138F3">
              <w:rPr>
                <w:rFonts w:ascii="GHEA Grapalat" w:hAnsi="GHEA Grapalat"/>
                <w:sz w:val="16"/>
                <w:szCs w:val="16"/>
              </w:rPr>
              <w:t>/подпись/</w:t>
            </w:r>
          </w:p>
          <w:p w14:paraId="4B44FC3F" w14:textId="77777777" w:rsidR="006158CA" w:rsidRPr="00B138F3" w:rsidRDefault="006158CA" w:rsidP="006158CA">
            <w:pPr>
              <w:widowControl w:val="0"/>
              <w:jc w:val="center"/>
              <w:rPr>
                <w:rFonts w:ascii="GHEA Grapalat" w:hAnsi="GHEA Grapalat"/>
              </w:rPr>
            </w:pPr>
            <w:r w:rsidRPr="00B138F3">
              <w:rPr>
                <w:rFonts w:ascii="GHEA Grapalat" w:hAnsi="GHEA Grapalat"/>
              </w:rPr>
              <w:t>М. П.</w:t>
            </w:r>
          </w:p>
        </w:tc>
        <w:tc>
          <w:tcPr>
            <w:tcW w:w="760" w:type="dxa"/>
            <w:gridSpan w:val="2"/>
          </w:tcPr>
          <w:p w14:paraId="308DDFCB" w14:textId="77777777" w:rsidR="006158CA" w:rsidRPr="00B138F3" w:rsidRDefault="006158CA" w:rsidP="006158CA">
            <w:pPr>
              <w:widowControl w:val="0"/>
              <w:jc w:val="center"/>
              <w:rPr>
                <w:rFonts w:ascii="GHEA Grapalat" w:hAnsi="GHEA Grapalat"/>
              </w:rPr>
            </w:pPr>
          </w:p>
        </w:tc>
        <w:tc>
          <w:tcPr>
            <w:tcW w:w="4343" w:type="dxa"/>
            <w:gridSpan w:val="3"/>
          </w:tcPr>
          <w:p w14:paraId="4DCF3F98" w14:textId="77777777" w:rsidR="006158CA" w:rsidRPr="00B138F3" w:rsidRDefault="006158CA" w:rsidP="006158CA">
            <w:pPr>
              <w:widowControl w:val="0"/>
              <w:jc w:val="center"/>
              <w:rPr>
                <w:rFonts w:ascii="GHEA Grapalat" w:hAnsi="GHEA Grapalat" w:cs="Sylfaen"/>
                <w:b/>
                <w:bCs/>
              </w:rPr>
            </w:pPr>
            <w:r w:rsidRPr="00B138F3">
              <w:rPr>
                <w:rFonts w:ascii="GHEA Grapalat" w:hAnsi="GHEA Grapalat"/>
                <w:b/>
              </w:rPr>
              <w:t>ПРОДАВЕЦ</w:t>
            </w:r>
          </w:p>
          <w:p w14:paraId="22C783AF" w14:textId="77777777" w:rsidR="006158CA" w:rsidRPr="00B138F3" w:rsidRDefault="006158CA" w:rsidP="006158CA">
            <w:pPr>
              <w:widowControl w:val="0"/>
              <w:jc w:val="center"/>
              <w:rPr>
                <w:rFonts w:ascii="GHEA Grapalat" w:hAnsi="GHEA Grapalat"/>
                <w:lang w:val="en-US"/>
              </w:rPr>
            </w:pPr>
            <w:r w:rsidRPr="00B138F3">
              <w:rPr>
                <w:rFonts w:ascii="GHEA Grapalat" w:hAnsi="GHEA Grapalat"/>
                <w:lang w:val="en-US"/>
              </w:rPr>
              <w:t>______________________</w:t>
            </w:r>
          </w:p>
          <w:p w14:paraId="5B13A5C4" w14:textId="77777777" w:rsidR="006158CA" w:rsidRPr="00B138F3" w:rsidRDefault="006158CA" w:rsidP="006158CA">
            <w:pPr>
              <w:widowControl w:val="0"/>
              <w:jc w:val="center"/>
              <w:rPr>
                <w:rFonts w:ascii="GHEA Grapalat" w:hAnsi="GHEA Grapalat"/>
                <w:sz w:val="16"/>
                <w:szCs w:val="16"/>
              </w:rPr>
            </w:pPr>
            <w:r w:rsidRPr="00B138F3">
              <w:rPr>
                <w:rFonts w:ascii="GHEA Grapalat" w:hAnsi="GHEA Grapalat"/>
                <w:sz w:val="16"/>
                <w:szCs w:val="16"/>
              </w:rPr>
              <w:t>/подпись/</w:t>
            </w:r>
          </w:p>
          <w:p w14:paraId="1BCB3E33" w14:textId="77777777" w:rsidR="006158CA" w:rsidRPr="00B138F3" w:rsidRDefault="006158CA" w:rsidP="006158CA">
            <w:pPr>
              <w:widowControl w:val="0"/>
              <w:jc w:val="center"/>
              <w:rPr>
                <w:rFonts w:ascii="GHEA Grapalat" w:hAnsi="GHEA Grapalat"/>
              </w:rPr>
            </w:pPr>
            <w:r w:rsidRPr="00B138F3">
              <w:rPr>
                <w:rFonts w:ascii="GHEA Grapalat" w:hAnsi="GHEA Grapalat"/>
              </w:rPr>
              <w:t>М. П.</w:t>
            </w:r>
          </w:p>
        </w:tc>
      </w:tr>
    </w:tbl>
    <w:p w14:paraId="1B94F31A" w14:textId="77777777" w:rsidR="00377131" w:rsidRPr="00B138F3" w:rsidRDefault="00377131" w:rsidP="00377131">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3C3EEC5C" w14:textId="77777777" w:rsidR="00377131" w:rsidRPr="00B138F3" w:rsidRDefault="00377131" w:rsidP="00377131">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54FE5CF0" w14:textId="77777777" w:rsidR="00377131" w:rsidRPr="00B138F3" w:rsidRDefault="00377131" w:rsidP="00377131">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33"/>
        <w:t>*</w:t>
      </w:r>
    </w:p>
    <w:p w14:paraId="3D404305" w14:textId="77777777" w:rsidR="00377131" w:rsidRPr="00B138F3" w:rsidRDefault="00377131" w:rsidP="00377131">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377131" w:rsidRPr="00B138F3" w14:paraId="7B8CB99F" w14:textId="77777777" w:rsidTr="004048F8">
        <w:trPr>
          <w:trHeight w:val="305"/>
          <w:jc w:val="center"/>
        </w:trPr>
        <w:tc>
          <w:tcPr>
            <w:tcW w:w="15903" w:type="dxa"/>
            <w:gridSpan w:val="16"/>
          </w:tcPr>
          <w:p w14:paraId="6557FCDE" w14:textId="77777777" w:rsidR="00377131" w:rsidRPr="00B138F3" w:rsidRDefault="00377131" w:rsidP="004048F8">
            <w:pPr>
              <w:widowControl w:val="0"/>
              <w:jc w:val="center"/>
              <w:rPr>
                <w:rFonts w:ascii="GHEA Grapalat" w:hAnsi="GHEA Grapalat"/>
                <w:sz w:val="16"/>
                <w:szCs w:val="16"/>
              </w:rPr>
            </w:pPr>
            <w:r w:rsidRPr="00B138F3">
              <w:rPr>
                <w:rFonts w:ascii="GHEA Grapalat" w:hAnsi="GHEA Grapalat"/>
                <w:sz w:val="16"/>
                <w:szCs w:val="16"/>
              </w:rPr>
              <w:t>Товар</w:t>
            </w:r>
          </w:p>
        </w:tc>
      </w:tr>
      <w:tr w:rsidR="00377131" w:rsidRPr="00B138F3" w14:paraId="4A7061D4" w14:textId="77777777" w:rsidTr="004048F8">
        <w:trPr>
          <w:trHeight w:val="747"/>
          <w:jc w:val="center"/>
        </w:trPr>
        <w:tc>
          <w:tcPr>
            <w:tcW w:w="1724" w:type="dxa"/>
            <w:vAlign w:val="center"/>
          </w:tcPr>
          <w:p w14:paraId="60B9F4F5" w14:textId="77777777" w:rsidR="00377131" w:rsidRPr="00B138F3" w:rsidRDefault="00377131" w:rsidP="004048F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58F73FEE" w14:textId="77777777" w:rsidR="00377131" w:rsidRPr="00B138F3" w:rsidRDefault="00377131" w:rsidP="004048F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205C8101" w14:textId="77777777" w:rsidR="00377131" w:rsidRPr="00B138F3" w:rsidRDefault="00377131" w:rsidP="004048F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14:paraId="17CDBA4A" w14:textId="77777777" w:rsidR="00377131" w:rsidRPr="00B138F3" w:rsidRDefault="00377131" w:rsidP="004048F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FootnoteReference"/>
                <w:rFonts w:ascii="GHEA Grapalat" w:hAnsi="GHEA Grapalat"/>
                <w:sz w:val="16"/>
                <w:szCs w:val="16"/>
              </w:rPr>
              <w:footnoteReference w:customMarkFollows="1" w:id="34"/>
              <w:t>**</w:t>
            </w:r>
          </w:p>
        </w:tc>
      </w:tr>
      <w:tr w:rsidR="00377131" w:rsidRPr="00B138F3" w14:paraId="5BCB8DC8" w14:textId="77777777" w:rsidTr="004048F8">
        <w:trPr>
          <w:trHeight w:val="594"/>
          <w:jc w:val="center"/>
        </w:trPr>
        <w:tc>
          <w:tcPr>
            <w:tcW w:w="1724" w:type="dxa"/>
          </w:tcPr>
          <w:p w14:paraId="5465DDA7" w14:textId="77777777" w:rsidR="00377131" w:rsidRPr="00B138F3" w:rsidRDefault="00377131" w:rsidP="004048F8">
            <w:pPr>
              <w:widowControl w:val="0"/>
              <w:jc w:val="center"/>
              <w:rPr>
                <w:rFonts w:ascii="GHEA Grapalat" w:hAnsi="GHEA Grapalat"/>
                <w:sz w:val="16"/>
                <w:szCs w:val="16"/>
              </w:rPr>
            </w:pPr>
          </w:p>
        </w:tc>
        <w:tc>
          <w:tcPr>
            <w:tcW w:w="2155" w:type="dxa"/>
          </w:tcPr>
          <w:p w14:paraId="62F52F20" w14:textId="77777777" w:rsidR="00377131" w:rsidRPr="00B138F3" w:rsidRDefault="00377131" w:rsidP="004048F8">
            <w:pPr>
              <w:widowControl w:val="0"/>
              <w:jc w:val="center"/>
              <w:rPr>
                <w:rFonts w:ascii="GHEA Grapalat" w:hAnsi="GHEA Grapalat"/>
                <w:sz w:val="16"/>
                <w:szCs w:val="16"/>
              </w:rPr>
            </w:pPr>
          </w:p>
        </w:tc>
        <w:tc>
          <w:tcPr>
            <w:tcW w:w="1293" w:type="dxa"/>
          </w:tcPr>
          <w:p w14:paraId="731DC832" w14:textId="77777777" w:rsidR="00377131" w:rsidRPr="00B138F3" w:rsidRDefault="00377131" w:rsidP="004048F8">
            <w:pPr>
              <w:widowControl w:val="0"/>
              <w:jc w:val="center"/>
              <w:rPr>
                <w:rFonts w:ascii="GHEA Grapalat" w:hAnsi="GHEA Grapalat"/>
                <w:sz w:val="16"/>
                <w:szCs w:val="16"/>
              </w:rPr>
            </w:pPr>
          </w:p>
        </w:tc>
        <w:tc>
          <w:tcPr>
            <w:tcW w:w="1007" w:type="dxa"/>
            <w:vAlign w:val="center"/>
          </w:tcPr>
          <w:p w14:paraId="589623BE" w14:textId="77777777" w:rsidR="00377131" w:rsidRPr="00B138F3" w:rsidRDefault="00377131" w:rsidP="004048F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12E61A5A" w14:textId="77777777" w:rsidR="00377131" w:rsidRPr="00B138F3" w:rsidRDefault="00377131" w:rsidP="004048F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208D9882" w14:textId="77777777" w:rsidR="00377131" w:rsidRPr="00B138F3" w:rsidRDefault="00377131" w:rsidP="004048F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73207456" w14:textId="77777777" w:rsidR="00377131" w:rsidRPr="00B138F3" w:rsidRDefault="00377131" w:rsidP="004048F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3F1C0187" w14:textId="77777777" w:rsidR="00377131" w:rsidRPr="00B138F3" w:rsidRDefault="00377131" w:rsidP="004048F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30735C4E" w14:textId="77777777" w:rsidR="00377131" w:rsidRPr="00B138F3" w:rsidRDefault="00377131" w:rsidP="004048F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54A8E205" w14:textId="77777777" w:rsidR="00377131" w:rsidRPr="00B138F3" w:rsidRDefault="00377131" w:rsidP="004048F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6DF3B0CE" w14:textId="77777777" w:rsidR="00377131" w:rsidRPr="00B138F3" w:rsidRDefault="00377131" w:rsidP="004048F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38D2CA9E" w14:textId="77777777" w:rsidR="00377131" w:rsidRPr="00B138F3" w:rsidRDefault="00377131" w:rsidP="004048F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09B3EBF0" w14:textId="77777777" w:rsidR="00377131" w:rsidRPr="00B138F3" w:rsidRDefault="00377131" w:rsidP="004048F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566F162D" w14:textId="77777777" w:rsidR="00377131" w:rsidRPr="00B138F3" w:rsidRDefault="00377131" w:rsidP="004048F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7EB29AD4" w14:textId="77777777" w:rsidR="00377131" w:rsidRPr="00B138F3" w:rsidRDefault="00377131" w:rsidP="004048F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24EAB918" w14:textId="77777777" w:rsidR="00377131" w:rsidRPr="00B138F3" w:rsidRDefault="00377131" w:rsidP="004048F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377131" w:rsidRPr="00B138F3" w14:paraId="6AB87048" w14:textId="77777777" w:rsidTr="004048F8">
        <w:trPr>
          <w:trHeight w:val="404"/>
          <w:jc w:val="center"/>
        </w:trPr>
        <w:tc>
          <w:tcPr>
            <w:tcW w:w="1724" w:type="dxa"/>
          </w:tcPr>
          <w:p w14:paraId="2B0B171C" w14:textId="2A227679" w:rsidR="00377131" w:rsidRPr="00636339" w:rsidRDefault="00636339" w:rsidP="004048F8">
            <w:pPr>
              <w:widowControl w:val="0"/>
              <w:jc w:val="center"/>
              <w:rPr>
                <w:rFonts w:ascii="GHEA Grapalat" w:hAnsi="GHEA Grapalat"/>
                <w:sz w:val="16"/>
                <w:szCs w:val="16"/>
                <w:lang w:val="hy-AM"/>
              </w:rPr>
            </w:pPr>
            <w:r>
              <w:rPr>
                <w:rFonts w:ascii="GHEA Grapalat" w:hAnsi="GHEA Grapalat"/>
                <w:sz w:val="16"/>
                <w:szCs w:val="16"/>
                <w:lang w:val="hy-AM"/>
              </w:rPr>
              <w:t>1-</w:t>
            </w:r>
            <w:r w:rsidR="00C25669">
              <w:rPr>
                <w:rFonts w:ascii="GHEA Grapalat" w:hAnsi="GHEA Grapalat"/>
                <w:sz w:val="16"/>
                <w:szCs w:val="16"/>
                <w:lang w:val="hy-AM"/>
              </w:rPr>
              <w:t>99</w:t>
            </w:r>
          </w:p>
        </w:tc>
        <w:tc>
          <w:tcPr>
            <w:tcW w:w="2155" w:type="dxa"/>
          </w:tcPr>
          <w:p w14:paraId="638264C3" w14:textId="77777777" w:rsidR="00377131" w:rsidRPr="00B138F3" w:rsidRDefault="00377131" w:rsidP="004048F8">
            <w:pPr>
              <w:widowControl w:val="0"/>
              <w:jc w:val="center"/>
              <w:rPr>
                <w:rFonts w:ascii="GHEA Grapalat" w:hAnsi="GHEA Grapalat"/>
                <w:sz w:val="16"/>
                <w:szCs w:val="16"/>
              </w:rPr>
            </w:pPr>
          </w:p>
        </w:tc>
        <w:tc>
          <w:tcPr>
            <w:tcW w:w="1293" w:type="dxa"/>
          </w:tcPr>
          <w:p w14:paraId="1C6073A5" w14:textId="18BF8184" w:rsidR="00377131" w:rsidRPr="00B138F3" w:rsidRDefault="00636339" w:rsidP="004048F8">
            <w:pPr>
              <w:widowControl w:val="0"/>
              <w:jc w:val="center"/>
              <w:rPr>
                <w:rFonts w:ascii="GHEA Grapalat" w:hAnsi="GHEA Grapalat"/>
                <w:sz w:val="16"/>
                <w:szCs w:val="16"/>
              </w:rPr>
            </w:pPr>
            <w:r w:rsidRPr="00636339">
              <w:rPr>
                <w:rFonts w:ascii="GHEA Grapalat" w:hAnsi="GHEA Grapalat"/>
                <w:sz w:val="16"/>
                <w:szCs w:val="16"/>
              </w:rPr>
              <w:t>медикамент</w:t>
            </w:r>
          </w:p>
        </w:tc>
        <w:tc>
          <w:tcPr>
            <w:tcW w:w="1007" w:type="dxa"/>
            <w:vAlign w:val="center"/>
          </w:tcPr>
          <w:p w14:paraId="3B413C83" w14:textId="77777777" w:rsidR="00377131" w:rsidRPr="00B138F3" w:rsidRDefault="00377131" w:rsidP="004048F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50BB3093" w14:textId="77777777" w:rsidR="00377131" w:rsidRPr="00B138F3" w:rsidRDefault="00377131" w:rsidP="004048F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38436014" w14:textId="77777777" w:rsidR="00377131" w:rsidRPr="00B138F3" w:rsidRDefault="00377131" w:rsidP="004048F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0BC9AF98" w14:textId="77777777" w:rsidR="00377131" w:rsidRPr="00B138F3" w:rsidRDefault="00377131" w:rsidP="004048F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536202E7" w14:textId="77777777" w:rsidR="00377131" w:rsidRPr="00B138F3" w:rsidRDefault="00377131" w:rsidP="004048F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721649F5" w14:textId="77777777" w:rsidR="00377131" w:rsidRPr="00B138F3" w:rsidRDefault="00377131" w:rsidP="004048F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14:paraId="5C202760" w14:textId="77777777" w:rsidR="00377131" w:rsidRPr="00B138F3" w:rsidRDefault="00377131" w:rsidP="004048F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14:paraId="589372F4" w14:textId="77777777" w:rsidR="00377131" w:rsidRPr="00B138F3" w:rsidRDefault="00377131" w:rsidP="004048F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2BADD5C1" w14:textId="77777777" w:rsidR="00377131" w:rsidRPr="00B138F3" w:rsidRDefault="00377131" w:rsidP="004048F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46EE2228" w14:textId="77777777" w:rsidR="00377131" w:rsidRPr="00B138F3" w:rsidRDefault="00377131" w:rsidP="004048F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14:paraId="38A13897" w14:textId="77777777" w:rsidR="00377131" w:rsidRPr="00B138F3" w:rsidRDefault="00377131" w:rsidP="004048F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1C04CD74" w14:textId="77777777" w:rsidR="00377131" w:rsidRPr="00B138F3" w:rsidRDefault="00377131" w:rsidP="004048F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14:paraId="7F4A9163" w14:textId="77777777" w:rsidR="00377131" w:rsidRPr="00B138F3" w:rsidRDefault="00377131" w:rsidP="004048F8">
            <w:pPr>
              <w:widowControl w:val="0"/>
              <w:jc w:val="center"/>
              <w:rPr>
                <w:rFonts w:ascii="GHEA Grapalat" w:hAnsi="GHEA Grapalat"/>
                <w:b/>
                <w:sz w:val="16"/>
                <w:szCs w:val="16"/>
              </w:rPr>
            </w:pPr>
            <w:r w:rsidRPr="00B138F3">
              <w:rPr>
                <w:rFonts w:ascii="GHEA Grapalat" w:hAnsi="GHEA Grapalat"/>
                <w:sz w:val="16"/>
                <w:szCs w:val="16"/>
              </w:rPr>
              <w:t>... %</w:t>
            </w:r>
          </w:p>
        </w:tc>
      </w:tr>
    </w:tbl>
    <w:p w14:paraId="40B87AF5" w14:textId="77777777" w:rsidR="00377131" w:rsidRPr="00B138F3" w:rsidRDefault="00377131" w:rsidP="00377131">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77131" w:rsidRPr="00B138F3" w14:paraId="4744CE8D" w14:textId="77777777" w:rsidTr="004048F8">
        <w:trPr>
          <w:jc w:val="center"/>
        </w:trPr>
        <w:tc>
          <w:tcPr>
            <w:tcW w:w="4536" w:type="dxa"/>
          </w:tcPr>
          <w:p w14:paraId="0051EC10" w14:textId="77777777" w:rsidR="00377131" w:rsidRPr="00B138F3" w:rsidRDefault="00377131" w:rsidP="004048F8">
            <w:pPr>
              <w:widowControl w:val="0"/>
              <w:spacing w:after="160"/>
              <w:jc w:val="center"/>
              <w:rPr>
                <w:rFonts w:ascii="GHEA Grapalat" w:hAnsi="GHEA Grapalat" w:cs="Sylfaen"/>
                <w:b/>
                <w:bCs/>
              </w:rPr>
            </w:pPr>
            <w:r w:rsidRPr="00B138F3">
              <w:rPr>
                <w:rFonts w:ascii="GHEA Grapalat" w:hAnsi="GHEA Grapalat"/>
                <w:b/>
              </w:rPr>
              <w:t>ПОКУПАТЕЛЬ</w:t>
            </w:r>
          </w:p>
          <w:p w14:paraId="61D9DA3B" w14:textId="77777777" w:rsidR="00377131" w:rsidRPr="00B138F3" w:rsidRDefault="00377131" w:rsidP="004048F8">
            <w:pPr>
              <w:widowControl w:val="0"/>
              <w:jc w:val="center"/>
              <w:rPr>
                <w:rFonts w:ascii="GHEA Grapalat" w:hAnsi="GHEA Grapalat"/>
                <w:lang w:val="en-US"/>
              </w:rPr>
            </w:pPr>
            <w:r w:rsidRPr="00B138F3">
              <w:rPr>
                <w:rFonts w:ascii="GHEA Grapalat" w:hAnsi="GHEA Grapalat"/>
                <w:lang w:val="en-US"/>
              </w:rPr>
              <w:t>______________________</w:t>
            </w:r>
          </w:p>
          <w:p w14:paraId="7D960104" w14:textId="77777777" w:rsidR="00377131" w:rsidRPr="00B138F3" w:rsidRDefault="00377131" w:rsidP="004048F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EB20124" w14:textId="77777777" w:rsidR="00377131" w:rsidRPr="00B138F3" w:rsidRDefault="00377131" w:rsidP="004048F8">
            <w:pPr>
              <w:widowControl w:val="0"/>
              <w:spacing w:after="160"/>
              <w:jc w:val="center"/>
              <w:rPr>
                <w:rFonts w:ascii="GHEA Grapalat" w:hAnsi="GHEA Grapalat"/>
              </w:rPr>
            </w:pPr>
            <w:r w:rsidRPr="00B138F3">
              <w:rPr>
                <w:rFonts w:ascii="GHEA Grapalat" w:hAnsi="GHEA Grapalat"/>
              </w:rPr>
              <w:t>М. П.</w:t>
            </w:r>
          </w:p>
        </w:tc>
        <w:tc>
          <w:tcPr>
            <w:tcW w:w="760" w:type="dxa"/>
          </w:tcPr>
          <w:p w14:paraId="0DE2CAAD" w14:textId="77777777" w:rsidR="00377131" w:rsidRPr="00B138F3" w:rsidRDefault="00377131" w:rsidP="004048F8">
            <w:pPr>
              <w:widowControl w:val="0"/>
              <w:spacing w:after="160"/>
              <w:jc w:val="center"/>
              <w:rPr>
                <w:rFonts w:ascii="GHEA Grapalat" w:hAnsi="GHEA Grapalat"/>
              </w:rPr>
            </w:pPr>
          </w:p>
        </w:tc>
        <w:tc>
          <w:tcPr>
            <w:tcW w:w="4343" w:type="dxa"/>
          </w:tcPr>
          <w:p w14:paraId="5086076B" w14:textId="77777777" w:rsidR="00377131" w:rsidRPr="00B138F3" w:rsidRDefault="00377131" w:rsidP="004048F8">
            <w:pPr>
              <w:widowControl w:val="0"/>
              <w:spacing w:after="160"/>
              <w:jc w:val="center"/>
              <w:rPr>
                <w:rFonts w:ascii="GHEA Grapalat" w:hAnsi="GHEA Grapalat" w:cs="Sylfaen"/>
                <w:b/>
                <w:bCs/>
              </w:rPr>
            </w:pPr>
            <w:r w:rsidRPr="00B138F3">
              <w:rPr>
                <w:rFonts w:ascii="GHEA Grapalat" w:hAnsi="GHEA Grapalat"/>
                <w:b/>
              </w:rPr>
              <w:t>ПРОДАВЕЦ</w:t>
            </w:r>
          </w:p>
          <w:p w14:paraId="40D77308" w14:textId="77777777" w:rsidR="00377131" w:rsidRPr="00B138F3" w:rsidRDefault="00377131" w:rsidP="004048F8">
            <w:pPr>
              <w:widowControl w:val="0"/>
              <w:jc w:val="center"/>
              <w:rPr>
                <w:rFonts w:ascii="GHEA Grapalat" w:hAnsi="GHEA Grapalat"/>
                <w:lang w:val="en-US"/>
              </w:rPr>
            </w:pPr>
            <w:r w:rsidRPr="00B138F3">
              <w:rPr>
                <w:rFonts w:ascii="GHEA Grapalat" w:hAnsi="GHEA Grapalat"/>
                <w:lang w:val="en-US"/>
              </w:rPr>
              <w:t>______________________</w:t>
            </w:r>
          </w:p>
          <w:p w14:paraId="2464C79C" w14:textId="77777777" w:rsidR="00377131" w:rsidRPr="00B138F3" w:rsidRDefault="00377131" w:rsidP="004048F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494A6D02" w14:textId="77777777" w:rsidR="00377131" w:rsidRPr="00B138F3" w:rsidRDefault="00377131" w:rsidP="004048F8">
            <w:pPr>
              <w:widowControl w:val="0"/>
              <w:spacing w:after="160"/>
              <w:jc w:val="center"/>
              <w:rPr>
                <w:rFonts w:ascii="GHEA Grapalat" w:hAnsi="GHEA Grapalat"/>
              </w:rPr>
            </w:pPr>
            <w:r w:rsidRPr="00B138F3">
              <w:rPr>
                <w:rFonts w:ascii="GHEA Grapalat" w:hAnsi="GHEA Grapalat"/>
              </w:rPr>
              <w:t>М. П.</w:t>
            </w:r>
          </w:p>
        </w:tc>
      </w:tr>
    </w:tbl>
    <w:p w14:paraId="1E49C637" w14:textId="77777777" w:rsidR="00071D1C" w:rsidRPr="00462D25" w:rsidRDefault="00071D1C" w:rsidP="00B46D58">
      <w:pPr>
        <w:widowControl w:val="0"/>
        <w:spacing w:after="160"/>
        <w:rPr>
          <w:rFonts w:ascii="Sylfaen" w:hAnsi="Sylfaen"/>
        </w:rPr>
        <w:sectPr w:rsidR="00071D1C" w:rsidRPr="00462D25" w:rsidSect="00A0297E">
          <w:footnotePr>
            <w:pos w:val="beneathText"/>
          </w:footnotePr>
          <w:pgSz w:w="16838" w:h="11906" w:orient="landscape" w:code="9"/>
          <w:pgMar w:top="1418" w:right="1418" w:bottom="1418" w:left="1418" w:header="561" w:footer="561" w:gutter="0"/>
          <w:cols w:space="720"/>
        </w:sectPr>
      </w:pPr>
    </w:p>
    <w:p w14:paraId="0F45EF32" w14:textId="77777777" w:rsidR="00071D1C" w:rsidRPr="00462D25" w:rsidRDefault="00071D1C" w:rsidP="00B46D58">
      <w:pPr>
        <w:widowControl w:val="0"/>
        <w:spacing w:after="160"/>
        <w:jc w:val="right"/>
        <w:rPr>
          <w:rFonts w:ascii="Sylfaen" w:hAnsi="Sylfaen"/>
          <w:i/>
        </w:rPr>
      </w:pPr>
      <w:r w:rsidRPr="00462D25">
        <w:rPr>
          <w:rFonts w:ascii="Sylfaen" w:hAnsi="Sylfaen"/>
          <w:i/>
        </w:rPr>
        <w:lastRenderedPageBreak/>
        <w:t>Приложение № 3</w:t>
      </w:r>
    </w:p>
    <w:p w14:paraId="08F60205" w14:textId="77777777" w:rsidR="00071D1C" w:rsidRPr="00462D25" w:rsidRDefault="00071D1C" w:rsidP="00B46D58">
      <w:pPr>
        <w:widowControl w:val="0"/>
        <w:spacing w:after="160"/>
        <w:jc w:val="right"/>
        <w:rPr>
          <w:rFonts w:ascii="Sylfaen" w:hAnsi="Sylfaen"/>
          <w:i/>
        </w:rPr>
      </w:pPr>
      <w:r w:rsidRPr="00462D25">
        <w:rPr>
          <w:rFonts w:ascii="Sylfaen" w:hAnsi="Sylfaen"/>
          <w:i/>
        </w:rPr>
        <w:t xml:space="preserve">к Договору под кодом </w:t>
      </w:r>
      <w:r w:rsidR="00E67FD5" w:rsidRPr="00462D25">
        <w:rPr>
          <w:rFonts w:ascii="Sylfaen" w:hAnsi="Sylfaen"/>
          <w:i/>
        </w:rPr>
        <w:br/>
      </w:r>
      <w:r w:rsidRPr="00462D25">
        <w:rPr>
          <w:rFonts w:ascii="Sylfaen" w:hAnsi="Sylfaen"/>
          <w:i/>
        </w:rPr>
        <w:t xml:space="preserve">заключенному </w:t>
      </w:r>
      <w:r w:rsidR="006132ED" w:rsidRPr="00462D25">
        <w:rPr>
          <w:rFonts w:ascii="Sylfaen" w:hAnsi="Sylfaen"/>
          <w:i/>
        </w:rPr>
        <w:t>"</w:t>
      </w:r>
      <w:r w:rsidR="00D52566" w:rsidRPr="00462D25">
        <w:rPr>
          <w:rFonts w:ascii="Sylfaen" w:hAnsi="Sylfaen"/>
          <w:i/>
        </w:rPr>
        <w:tab/>
      </w:r>
      <w:r w:rsidR="006132ED" w:rsidRPr="00462D25">
        <w:rPr>
          <w:rFonts w:ascii="Sylfaen" w:hAnsi="Sylfaen"/>
          <w:i/>
        </w:rPr>
        <w:t>"</w:t>
      </w:r>
      <w:r w:rsidR="00D52566" w:rsidRPr="00462D25">
        <w:rPr>
          <w:rFonts w:ascii="Sylfaen" w:hAnsi="Sylfaen"/>
          <w:i/>
        </w:rPr>
        <w:tab/>
      </w:r>
      <w:r w:rsidRPr="00462D25">
        <w:rPr>
          <w:rFonts w:ascii="Sylfaen" w:hAnsi="Sylfaen"/>
          <w:i/>
        </w:rPr>
        <w:t>20</w:t>
      </w:r>
      <w:r w:rsidR="00D52566" w:rsidRPr="00462D25">
        <w:rPr>
          <w:rFonts w:ascii="Sylfaen" w:hAnsi="Sylfaen"/>
          <w:i/>
        </w:rPr>
        <w:tab/>
      </w:r>
      <w:r w:rsidRPr="00462D25">
        <w:rPr>
          <w:rFonts w:ascii="Sylfaen" w:hAnsi="Sylfaen"/>
          <w:i/>
        </w:rPr>
        <w:t>г.</w:t>
      </w:r>
    </w:p>
    <w:p w14:paraId="60B83DC6" w14:textId="77777777" w:rsidR="00071D1C" w:rsidRPr="00462D25" w:rsidRDefault="00071D1C" w:rsidP="00B46D58">
      <w:pPr>
        <w:widowControl w:val="0"/>
        <w:spacing w:after="160"/>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462D25" w14:paraId="742EE219" w14:textId="77777777" w:rsidTr="007A2020">
        <w:trPr>
          <w:tblCellSpacing w:w="7" w:type="dxa"/>
          <w:jc w:val="center"/>
        </w:trPr>
        <w:tc>
          <w:tcPr>
            <w:tcW w:w="0" w:type="auto"/>
            <w:vAlign w:val="center"/>
          </w:tcPr>
          <w:p w14:paraId="1726CB78" w14:textId="77777777" w:rsidR="0038400D" w:rsidRPr="00462D25" w:rsidRDefault="00EB713D" w:rsidP="00B46D58">
            <w:pPr>
              <w:widowControl w:val="0"/>
              <w:spacing w:after="160"/>
              <w:jc w:val="center"/>
              <w:rPr>
                <w:rFonts w:ascii="Sylfaen" w:hAnsi="Sylfaen"/>
                <w:iCs/>
              </w:rPr>
            </w:pPr>
            <w:r w:rsidRPr="00462D25">
              <w:rPr>
                <w:rFonts w:ascii="Sylfaen" w:hAnsi="Sylfaen"/>
              </w:rPr>
              <w:t xml:space="preserve">Сторона договора </w:t>
            </w:r>
          </w:p>
          <w:p w14:paraId="46587BB5" w14:textId="77777777" w:rsidR="0038400D" w:rsidRPr="00462D25" w:rsidRDefault="0038400D" w:rsidP="00B46D58">
            <w:pPr>
              <w:widowControl w:val="0"/>
              <w:spacing w:after="160"/>
              <w:jc w:val="center"/>
              <w:rPr>
                <w:rFonts w:ascii="Sylfaen" w:hAnsi="Sylfaen"/>
                <w:iCs/>
              </w:rPr>
            </w:pPr>
            <w:r w:rsidRPr="00462D25">
              <w:rPr>
                <w:rFonts w:ascii="Sylfaen" w:hAnsi="Sylfaen"/>
              </w:rPr>
              <w:t>______________________</w:t>
            </w:r>
            <w:r w:rsidR="00E67FD5" w:rsidRPr="00462D25">
              <w:rPr>
                <w:rFonts w:ascii="Sylfaen" w:hAnsi="Sylfaen"/>
              </w:rPr>
              <w:t>___</w:t>
            </w:r>
            <w:r w:rsidRPr="00462D25">
              <w:rPr>
                <w:rFonts w:ascii="Sylfaen" w:hAnsi="Sylfaen"/>
              </w:rPr>
              <w:t>_</w:t>
            </w:r>
            <w:r w:rsidR="00E67FD5" w:rsidRPr="00462D25">
              <w:rPr>
                <w:rFonts w:ascii="Sylfaen" w:hAnsi="Sylfaen"/>
              </w:rPr>
              <w:t>_</w:t>
            </w:r>
            <w:r w:rsidRPr="00462D25">
              <w:rPr>
                <w:rFonts w:ascii="Sylfaen" w:hAnsi="Sylfaen"/>
              </w:rPr>
              <w:t>____</w:t>
            </w:r>
          </w:p>
          <w:p w14:paraId="4B8EA2AC" w14:textId="77777777" w:rsidR="0038400D" w:rsidRPr="00462D25" w:rsidRDefault="0038400D" w:rsidP="00B46D58">
            <w:pPr>
              <w:widowControl w:val="0"/>
              <w:spacing w:after="160"/>
              <w:jc w:val="center"/>
              <w:rPr>
                <w:rFonts w:ascii="Sylfaen" w:hAnsi="Sylfaen"/>
                <w:iCs/>
              </w:rPr>
            </w:pPr>
            <w:r w:rsidRPr="00462D25">
              <w:rPr>
                <w:rFonts w:ascii="Sylfaen" w:hAnsi="Sylfaen"/>
              </w:rPr>
              <w:t>_______________</w:t>
            </w:r>
            <w:r w:rsidR="00E67FD5" w:rsidRPr="00462D25">
              <w:rPr>
                <w:rFonts w:ascii="Sylfaen" w:hAnsi="Sylfaen"/>
              </w:rPr>
              <w:t>__</w:t>
            </w:r>
            <w:r w:rsidRPr="00462D25">
              <w:rPr>
                <w:rFonts w:ascii="Sylfaen" w:hAnsi="Sylfaen"/>
              </w:rPr>
              <w:t>_______</w:t>
            </w:r>
            <w:r w:rsidR="00E67FD5" w:rsidRPr="00462D25">
              <w:rPr>
                <w:rFonts w:ascii="Sylfaen" w:hAnsi="Sylfaen"/>
              </w:rPr>
              <w:t>_</w:t>
            </w:r>
            <w:r w:rsidRPr="00462D25">
              <w:rPr>
                <w:rFonts w:ascii="Sylfaen" w:hAnsi="Sylfaen"/>
              </w:rPr>
              <w:t>___</w:t>
            </w:r>
            <w:r w:rsidR="00E67FD5" w:rsidRPr="00462D25">
              <w:rPr>
                <w:rFonts w:ascii="Sylfaen" w:hAnsi="Sylfaen"/>
              </w:rPr>
              <w:t>_</w:t>
            </w:r>
            <w:r w:rsidRPr="00462D25">
              <w:rPr>
                <w:rFonts w:ascii="Sylfaen" w:hAnsi="Sylfaen"/>
              </w:rPr>
              <w:t>__</w:t>
            </w:r>
          </w:p>
          <w:p w14:paraId="3A038B1C" w14:textId="77777777" w:rsidR="0038400D" w:rsidRPr="00462D25" w:rsidRDefault="0038400D" w:rsidP="00B46D58">
            <w:pPr>
              <w:widowControl w:val="0"/>
              <w:spacing w:after="160"/>
              <w:jc w:val="center"/>
              <w:rPr>
                <w:rFonts w:ascii="Sylfaen" w:hAnsi="Sylfaen"/>
                <w:iCs/>
              </w:rPr>
            </w:pPr>
            <w:r w:rsidRPr="00462D25">
              <w:rPr>
                <w:rFonts w:ascii="Sylfaen" w:hAnsi="Sylfaen"/>
              </w:rPr>
              <w:t>место нахождения ____________</w:t>
            </w:r>
            <w:r w:rsidR="00E67FD5" w:rsidRPr="00462D25">
              <w:rPr>
                <w:rFonts w:ascii="Sylfaen" w:hAnsi="Sylfaen"/>
              </w:rPr>
              <w:t>_</w:t>
            </w:r>
            <w:r w:rsidRPr="00462D25">
              <w:rPr>
                <w:rFonts w:ascii="Sylfaen" w:hAnsi="Sylfaen"/>
              </w:rPr>
              <w:t>__</w:t>
            </w:r>
          </w:p>
          <w:p w14:paraId="34FC76DB" w14:textId="77777777" w:rsidR="0038400D" w:rsidRPr="00462D25" w:rsidRDefault="00E67FD5" w:rsidP="00B46D58">
            <w:pPr>
              <w:widowControl w:val="0"/>
              <w:spacing w:after="160"/>
              <w:jc w:val="center"/>
              <w:rPr>
                <w:rFonts w:ascii="Sylfaen" w:hAnsi="Sylfaen"/>
                <w:iCs/>
              </w:rPr>
            </w:pPr>
            <w:r w:rsidRPr="00462D25">
              <w:rPr>
                <w:rFonts w:ascii="Sylfaen" w:hAnsi="Sylfaen"/>
              </w:rPr>
              <w:t>Р/С____________________________</w:t>
            </w:r>
          </w:p>
          <w:p w14:paraId="5468868D" w14:textId="77777777" w:rsidR="0038400D" w:rsidRPr="00462D25" w:rsidRDefault="0038400D" w:rsidP="00B46D58">
            <w:pPr>
              <w:widowControl w:val="0"/>
              <w:spacing w:after="160"/>
              <w:jc w:val="center"/>
              <w:rPr>
                <w:rFonts w:ascii="Sylfaen" w:hAnsi="Sylfaen"/>
                <w:iCs/>
              </w:rPr>
            </w:pPr>
            <w:r w:rsidRPr="00462D25">
              <w:rPr>
                <w:rFonts w:ascii="Sylfaen" w:hAnsi="Sylfaen"/>
              </w:rPr>
              <w:t>УНН______________________</w:t>
            </w:r>
            <w:r w:rsidR="00E67FD5" w:rsidRPr="00462D25">
              <w:rPr>
                <w:rFonts w:ascii="Sylfaen" w:hAnsi="Sylfaen"/>
              </w:rPr>
              <w:t>____</w:t>
            </w:r>
            <w:r w:rsidRPr="00462D25">
              <w:rPr>
                <w:rFonts w:ascii="Sylfaen" w:hAnsi="Sylfaen"/>
              </w:rPr>
              <w:t>_</w:t>
            </w:r>
          </w:p>
        </w:tc>
        <w:tc>
          <w:tcPr>
            <w:tcW w:w="0" w:type="auto"/>
            <w:vAlign w:val="center"/>
          </w:tcPr>
          <w:p w14:paraId="48FEA4A4" w14:textId="77777777" w:rsidR="0038400D" w:rsidRPr="00462D25" w:rsidRDefault="00E67FD5" w:rsidP="00B46D58">
            <w:pPr>
              <w:widowControl w:val="0"/>
              <w:spacing w:after="160"/>
              <w:jc w:val="center"/>
              <w:rPr>
                <w:rFonts w:ascii="Sylfaen" w:hAnsi="Sylfaen"/>
                <w:iCs/>
              </w:rPr>
            </w:pPr>
            <w:r w:rsidRPr="00462D25">
              <w:rPr>
                <w:rFonts w:ascii="Sylfaen" w:hAnsi="Sylfaen"/>
              </w:rPr>
              <w:t xml:space="preserve">Заказчик </w:t>
            </w:r>
          </w:p>
          <w:p w14:paraId="6BFF041D" w14:textId="77777777" w:rsidR="0038400D" w:rsidRPr="00462D25" w:rsidRDefault="0038400D" w:rsidP="00B46D58">
            <w:pPr>
              <w:widowControl w:val="0"/>
              <w:spacing w:after="160"/>
              <w:jc w:val="center"/>
              <w:rPr>
                <w:rFonts w:ascii="Sylfaen" w:hAnsi="Sylfaen"/>
                <w:iCs/>
              </w:rPr>
            </w:pPr>
            <w:r w:rsidRPr="00462D25">
              <w:rPr>
                <w:rFonts w:ascii="Sylfaen" w:hAnsi="Sylfaen"/>
              </w:rPr>
              <w:t>_____________________</w:t>
            </w:r>
            <w:r w:rsidR="00E67FD5" w:rsidRPr="00462D25">
              <w:rPr>
                <w:rFonts w:ascii="Sylfaen" w:hAnsi="Sylfaen"/>
              </w:rPr>
              <w:t>_____</w:t>
            </w:r>
            <w:r w:rsidRPr="00462D25">
              <w:rPr>
                <w:rFonts w:ascii="Sylfaen" w:hAnsi="Sylfaen"/>
              </w:rPr>
              <w:t>________</w:t>
            </w:r>
          </w:p>
          <w:p w14:paraId="314DB2E3" w14:textId="77777777" w:rsidR="0038400D" w:rsidRPr="00462D25" w:rsidRDefault="0038400D" w:rsidP="00B46D58">
            <w:pPr>
              <w:widowControl w:val="0"/>
              <w:spacing w:after="160"/>
              <w:jc w:val="center"/>
              <w:rPr>
                <w:rFonts w:ascii="Sylfaen" w:hAnsi="Sylfaen"/>
                <w:iCs/>
              </w:rPr>
            </w:pPr>
            <w:r w:rsidRPr="00462D25">
              <w:rPr>
                <w:rFonts w:ascii="Sylfaen" w:hAnsi="Sylfaen"/>
              </w:rPr>
              <w:t>_____________________</w:t>
            </w:r>
            <w:r w:rsidR="00E67FD5" w:rsidRPr="00462D25">
              <w:rPr>
                <w:rFonts w:ascii="Sylfaen" w:hAnsi="Sylfaen"/>
              </w:rPr>
              <w:t>_____</w:t>
            </w:r>
            <w:r w:rsidRPr="00462D25">
              <w:rPr>
                <w:rFonts w:ascii="Sylfaen" w:hAnsi="Sylfaen"/>
              </w:rPr>
              <w:t>________</w:t>
            </w:r>
          </w:p>
          <w:p w14:paraId="0CD48D1A" w14:textId="77777777" w:rsidR="0038400D" w:rsidRPr="00462D25" w:rsidRDefault="00E67FD5" w:rsidP="00B46D58">
            <w:pPr>
              <w:widowControl w:val="0"/>
              <w:spacing w:after="160"/>
              <w:jc w:val="center"/>
              <w:rPr>
                <w:rFonts w:ascii="Sylfaen" w:hAnsi="Sylfaen"/>
                <w:iCs/>
              </w:rPr>
            </w:pPr>
            <w:r w:rsidRPr="00462D25">
              <w:rPr>
                <w:rFonts w:ascii="Sylfaen" w:hAnsi="Sylfaen"/>
              </w:rPr>
              <w:t xml:space="preserve">место нахождения </w:t>
            </w:r>
            <w:r w:rsidR="0038400D" w:rsidRPr="00462D25">
              <w:rPr>
                <w:rFonts w:ascii="Sylfaen" w:hAnsi="Sylfaen"/>
              </w:rPr>
              <w:t>_________________</w:t>
            </w:r>
          </w:p>
          <w:p w14:paraId="5135E1BB" w14:textId="77777777" w:rsidR="0038400D" w:rsidRPr="00462D25" w:rsidRDefault="0038400D" w:rsidP="00B46D58">
            <w:pPr>
              <w:widowControl w:val="0"/>
              <w:spacing w:after="160"/>
              <w:jc w:val="center"/>
              <w:rPr>
                <w:rFonts w:ascii="Sylfaen" w:hAnsi="Sylfaen"/>
                <w:iCs/>
              </w:rPr>
            </w:pPr>
            <w:r w:rsidRPr="00462D25">
              <w:rPr>
                <w:rFonts w:ascii="Sylfaen" w:hAnsi="Sylfaen"/>
              </w:rPr>
              <w:t>Р/С________________________</w:t>
            </w:r>
            <w:r w:rsidR="00E67FD5" w:rsidRPr="00462D25">
              <w:rPr>
                <w:rFonts w:ascii="Sylfaen" w:hAnsi="Sylfaen"/>
              </w:rPr>
              <w:t>___</w:t>
            </w:r>
            <w:r w:rsidRPr="00462D25">
              <w:rPr>
                <w:rFonts w:ascii="Sylfaen" w:hAnsi="Sylfaen"/>
              </w:rPr>
              <w:t>____</w:t>
            </w:r>
          </w:p>
          <w:p w14:paraId="1B21A11F" w14:textId="77777777" w:rsidR="0038400D" w:rsidRPr="00462D25" w:rsidRDefault="0038400D" w:rsidP="00B46D58">
            <w:pPr>
              <w:widowControl w:val="0"/>
              <w:spacing w:after="160"/>
              <w:jc w:val="center"/>
              <w:rPr>
                <w:rFonts w:ascii="Sylfaen" w:hAnsi="Sylfaen"/>
                <w:iCs/>
              </w:rPr>
            </w:pPr>
            <w:r w:rsidRPr="00462D25">
              <w:rPr>
                <w:rFonts w:ascii="Sylfaen" w:hAnsi="Sylfaen"/>
              </w:rPr>
              <w:t>УНН______________________</w:t>
            </w:r>
            <w:r w:rsidR="00E67FD5" w:rsidRPr="00462D25">
              <w:rPr>
                <w:rFonts w:ascii="Sylfaen" w:hAnsi="Sylfaen"/>
              </w:rPr>
              <w:t>___</w:t>
            </w:r>
            <w:r w:rsidRPr="00462D25">
              <w:rPr>
                <w:rFonts w:ascii="Sylfaen" w:hAnsi="Sylfaen"/>
              </w:rPr>
              <w:t>_____</w:t>
            </w:r>
          </w:p>
        </w:tc>
      </w:tr>
    </w:tbl>
    <w:p w14:paraId="45A4CFFE" w14:textId="77777777" w:rsidR="0038400D" w:rsidRPr="00462D25" w:rsidRDefault="0038400D" w:rsidP="00B46D58">
      <w:pPr>
        <w:widowControl w:val="0"/>
        <w:spacing w:after="160"/>
        <w:ind w:firstLine="375"/>
        <w:rPr>
          <w:rFonts w:ascii="Sylfaen" w:hAnsi="Sylfaen"/>
          <w:iCs/>
        </w:rPr>
      </w:pPr>
    </w:p>
    <w:p w14:paraId="5ECC274D" w14:textId="77777777" w:rsidR="0038400D" w:rsidRPr="00462D25" w:rsidRDefault="0038400D" w:rsidP="00B46D58">
      <w:pPr>
        <w:widowControl w:val="0"/>
        <w:spacing w:after="160"/>
        <w:ind w:left="567" w:right="467"/>
        <w:jc w:val="center"/>
        <w:rPr>
          <w:rFonts w:ascii="Sylfaen" w:hAnsi="Sylfaen"/>
          <w:iCs/>
        </w:rPr>
      </w:pPr>
      <w:r w:rsidRPr="00462D25">
        <w:rPr>
          <w:rFonts w:ascii="Sylfaen" w:hAnsi="Sylfaen"/>
          <w:b/>
        </w:rPr>
        <w:t>АКТ №</w:t>
      </w:r>
    </w:p>
    <w:p w14:paraId="590CA19E" w14:textId="77777777" w:rsidR="0038400D" w:rsidRPr="00462D25" w:rsidRDefault="0038400D" w:rsidP="00B46D58">
      <w:pPr>
        <w:widowControl w:val="0"/>
        <w:spacing w:after="160"/>
        <w:ind w:left="567" w:right="467"/>
        <w:jc w:val="center"/>
        <w:rPr>
          <w:rFonts w:ascii="Sylfaen" w:hAnsi="Sylfaen"/>
          <w:b/>
          <w:bCs/>
          <w:iCs/>
        </w:rPr>
      </w:pPr>
      <w:r w:rsidRPr="00462D25">
        <w:rPr>
          <w:rFonts w:ascii="Sylfaen" w:hAnsi="Sylfaen"/>
          <w:b/>
        </w:rPr>
        <w:t xml:space="preserve">ПРИЕМА-ПЕРЕДАЧИ РЕЗУЛЬТАТОВ </w:t>
      </w:r>
      <w:r w:rsidR="00AB4EAB" w:rsidRPr="00462D25">
        <w:rPr>
          <w:rFonts w:ascii="Sylfaen" w:hAnsi="Sylfaen"/>
          <w:b/>
        </w:rPr>
        <w:br/>
      </w:r>
      <w:r w:rsidRPr="00462D25">
        <w:rPr>
          <w:rFonts w:ascii="Sylfaen" w:hAnsi="Sylfaen"/>
          <w:b/>
        </w:rPr>
        <w:t>ИСПОЛНЕНИЯ ДОГОВОРАИЛИ ЕГО ЧАСТИ</w:t>
      </w:r>
    </w:p>
    <w:p w14:paraId="54A112C6" w14:textId="77777777" w:rsidR="0038400D" w:rsidRPr="00462D25" w:rsidRDefault="0038400D" w:rsidP="00B46D58">
      <w:pPr>
        <w:pStyle w:val="BodyTextIndent"/>
        <w:widowControl w:val="0"/>
        <w:spacing w:after="160" w:line="240" w:lineRule="auto"/>
        <w:ind w:firstLine="0"/>
        <w:jc w:val="center"/>
        <w:rPr>
          <w:rFonts w:ascii="Sylfaen" w:hAnsi="Sylfaen"/>
          <w:b/>
          <w:bCs/>
          <w:iCs/>
          <w:sz w:val="24"/>
          <w:szCs w:val="24"/>
        </w:rPr>
      </w:pPr>
    </w:p>
    <w:p w14:paraId="425A10BE" w14:textId="77777777" w:rsidR="0038400D" w:rsidRPr="00462D25" w:rsidRDefault="0038400D" w:rsidP="00B46D58">
      <w:pPr>
        <w:pStyle w:val="BodyTextIndent"/>
        <w:widowControl w:val="0"/>
        <w:tabs>
          <w:tab w:val="left" w:pos="1134"/>
          <w:tab w:val="left" w:pos="1843"/>
        </w:tabs>
        <w:spacing w:after="160" w:line="240" w:lineRule="auto"/>
        <w:ind w:firstLine="540"/>
        <w:rPr>
          <w:rFonts w:ascii="Sylfaen" w:hAnsi="Sylfaen"/>
          <w:iCs/>
          <w:sz w:val="24"/>
          <w:szCs w:val="24"/>
        </w:rPr>
      </w:pPr>
      <w:r w:rsidRPr="00462D25">
        <w:rPr>
          <w:rFonts w:ascii="Sylfaen" w:hAnsi="Sylfaen"/>
          <w:sz w:val="24"/>
          <w:szCs w:val="24"/>
        </w:rPr>
        <w:t>"</w:t>
      </w:r>
      <w:r w:rsidR="00D52566" w:rsidRPr="00462D25">
        <w:rPr>
          <w:rFonts w:ascii="Sylfaen" w:hAnsi="Sylfaen"/>
          <w:sz w:val="24"/>
          <w:szCs w:val="24"/>
        </w:rPr>
        <w:tab/>
      </w:r>
      <w:r w:rsidRPr="00462D25">
        <w:rPr>
          <w:rFonts w:ascii="Sylfaen" w:hAnsi="Sylfaen"/>
          <w:sz w:val="24"/>
          <w:szCs w:val="24"/>
        </w:rPr>
        <w:t>" "</w:t>
      </w:r>
      <w:r w:rsidR="00D52566" w:rsidRPr="00462D25">
        <w:rPr>
          <w:rFonts w:ascii="Sylfaen" w:hAnsi="Sylfaen"/>
          <w:sz w:val="24"/>
          <w:szCs w:val="24"/>
        </w:rPr>
        <w:tab/>
      </w:r>
      <w:r w:rsidRPr="00462D25">
        <w:rPr>
          <w:rFonts w:ascii="Sylfaen" w:hAnsi="Sylfaen"/>
          <w:sz w:val="24"/>
          <w:szCs w:val="24"/>
        </w:rPr>
        <w:t>"</w:t>
      </w:r>
      <w:r w:rsidR="00AA7117" w:rsidRPr="00462D25">
        <w:rPr>
          <w:rFonts w:ascii="Sylfaen" w:hAnsi="Sylfaen"/>
          <w:sz w:val="24"/>
          <w:szCs w:val="24"/>
        </w:rPr>
        <w:t xml:space="preserve"> </w:t>
      </w:r>
      <w:r w:rsidRPr="00462D25">
        <w:rPr>
          <w:rFonts w:ascii="Sylfaen" w:hAnsi="Sylfaen"/>
          <w:sz w:val="24"/>
          <w:szCs w:val="24"/>
        </w:rPr>
        <w:t>20</w:t>
      </w:r>
      <w:r w:rsidR="00D52566" w:rsidRPr="00462D25">
        <w:rPr>
          <w:rFonts w:ascii="Sylfaen" w:hAnsi="Sylfaen"/>
          <w:sz w:val="24"/>
          <w:szCs w:val="24"/>
        </w:rPr>
        <w:tab/>
      </w:r>
      <w:r w:rsidRPr="00462D25">
        <w:rPr>
          <w:rFonts w:ascii="Sylfaen" w:hAnsi="Sylfaen"/>
          <w:sz w:val="24"/>
          <w:szCs w:val="24"/>
        </w:rPr>
        <w:t>г.</w:t>
      </w:r>
    </w:p>
    <w:p w14:paraId="1441288F" w14:textId="77777777" w:rsidR="0038400D" w:rsidRPr="00462D25" w:rsidRDefault="0038400D" w:rsidP="00B46D58">
      <w:pPr>
        <w:pStyle w:val="NormalWeb"/>
        <w:widowControl w:val="0"/>
        <w:spacing w:before="0" w:beforeAutospacing="0" w:after="160" w:afterAutospacing="0"/>
        <w:rPr>
          <w:rFonts w:ascii="Sylfaen" w:hAnsi="Sylfaen"/>
        </w:rPr>
      </w:pPr>
      <w:r w:rsidRPr="00462D25">
        <w:rPr>
          <w:rFonts w:ascii="Sylfaen" w:hAnsi="Sylfaen"/>
        </w:rPr>
        <w:t>Наименование договора (далее — Договор)</w:t>
      </w:r>
      <w:r w:rsidR="00F71F29" w:rsidRPr="00462D25">
        <w:rPr>
          <w:rFonts w:ascii="Sylfaen" w:hAnsi="Sylfaen"/>
        </w:rPr>
        <w:t xml:space="preserve"> </w:t>
      </w:r>
      <w:r w:rsidR="00196F14" w:rsidRPr="00462D25">
        <w:rPr>
          <w:rFonts w:ascii="Sylfaen" w:hAnsi="Sylfaen"/>
        </w:rPr>
        <w:t>_</w:t>
      </w:r>
      <w:r w:rsidR="00F71F29" w:rsidRPr="00462D25">
        <w:rPr>
          <w:rFonts w:ascii="Sylfaen" w:hAnsi="Sylfaen"/>
        </w:rPr>
        <w:t>_______</w:t>
      </w:r>
      <w:r w:rsidR="00196F14" w:rsidRPr="00462D25">
        <w:rPr>
          <w:rFonts w:ascii="Sylfaen" w:hAnsi="Sylfaen"/>
        </w:rPr>
        <w:t>_</w:t>
      </w:r>
      <w:r w:rsidR="00F71F29" w:rsidRPr="00462D25">
        <w:rPr>
          <w:rFonts w:ascii="Sylfaen" w:hAnsi="Sylfaen"/>
        </w:rPr>
        <w:t>__</w:t>
      </w:r>
      <w:r w:rsidR="00196F14" w:rsidRPr="00462D25">
        <w:rPr>
          <w:rFonts w:ascii="Sylfaen" w:hAnsi="Sylfaen"/>
        </w:rPr>
        <w:t>_____</w:t>
      </w:r>
      <w:r w:rsidRPr="00462D25">
        <w:rPr>
          <w:rFonts w:ascii="Sylfaen" w:hAnsi="Sylfaen"/>
        </w:rPr>
        <w:t>__________________</w:t>
      </w:r>
    </w:p>
    <w:p w14:paraId="22BDC021" w14:textId="77777777" w:rsidR="0038400D" w:rsidRPr="00462D25" w:rsidRDefault="0038400D" w:rsidP="00B46D58">
      <w:pPr>
        <w:pStyle w:val="NormalWeb"/>
        <w:widowControl w:val="0"/>
        <w:spacing w:before="0" w:beforeAutospacing="0" w:after="160" w:afterAutospacing="0"/>
        <w:rPr>
          <w:rFonts w:ascii="Sylfaen" w:hAnsi="Sylfaen"/>
        </w:rPr>
      </w:pPr>
      <w:r w:rsidRPr="00462D25">
        <w:rPr>
          <w:rFonts w:ascii="Sylfaen" w:hAnsi="Sylfaen"/>
        </w:rPr>
        <w:t>Дата заключения Договора "___</w:t>
      </w:r>
      <w:r w:rsidR="00196F14" w:rsidRPr="00462D25">
        <w:rPr>
          <w:rFonts w:ascii="Sylfaen" w:hAnsi="Sylfaen"/>
        </w:rPr>
        <w:t>___</w:t>
      </w:r>
      <w:r w:rsidR="00F71F29" w:rsidRPr="00462D25">
        <w:rPr>
          <w:rFonts w:ascii="Sylfaen" w:hAnsi="Sylfaen"/>
        </w:rPr>
        <w:t>___</w:t>
      </w:r>
      <w:r w:rsidRPr="00462D25">
        <w:rPr>
          <w:rFonts w:ascii="Sylfaen" w:hAnsi="Sylfaen"/>
        </w:rPr>
        <w:t>_" "______</w:t>
      </w:r>
      <w:r w:rsidR="00196F14" w:rsidRPr="00462D25">
        <w:rPr>
          <w:rFonts w:ascii="Sylfaen" w:hAnsi="Sylfaen"/>
        </w:rPr>
        <w:t>_______</w:t>
      </w:r>
      <w:r w:rsidRPr="00462D25">
        <w:rPr>
          <w:rFonts w:ascii="Sylfaen" w:hAnsi="Sylfaen"/>
        </w:rPr>
        <w:t xml:space="preserve">__________" 20 </w:t>
      </w:r>
      <w:r w:rsidR="00196F14" w:rsidRPr="00462D25">
        <w:rPr>
          <w:rFonts w:ascii="Sylfaen" w:hAnsi="Sylfaen"/>
        </w:rPr>
        <w:t>___</w:t>
      </w:r>
      <w:r w:rsidR="00F71F29" w:rsidRPr="00462D25">
        <w:rPr>
          <w:rFonts w:ascii="Sylfaen" w:hAnsi="Sylfaen"/>
        </w:rPr>
        <w:t>___</w:t>
      </w:r>
      <w:r w:rsidRPr="00462D25">
        <w:rPr>
          <w:rFonts w:ascii="Sylfaen" w:hAnsi="Sylfaen"/>
        </w:rPr>
        <w:t xml:space="preserve"> г.</w:t>
      </w:r>
    </w:p>
    <w:p w14:paraId="64808515" w14:textId="77777777" w:rsidR="0038400D" w:rsidRPr="00462D25" w:rsidRDefault="0038400D" w:rsidP="00B46D58">
      <w:pPr>
        <w:pStyle w:val="NormalWeb"/>
        <w:widowControl w:val="0"/>
        <w:spacing w:before="0" w:beforeAutospacing="0" w:after="160" w:afterAutospacing="0"/>
        <w:rPr>
          <w:rFonts w:ascii="Sylfaen" w:hAnsi="Sylfaen"/>
        </w:rPr>
      </w:pPr>
      <w:r w:rsidRPr="00462D25">
        <w:rPr>
          <w:rFonts w:ascii="Sylfaen" w:hAnsi="Sylfaen"/>
        </w:rPr>
        <w:t>Номер Договора ____</w:t>
      </w:r>
      <w:r w:rsidR="00196F14" w:rsidRPr="00462D25">
        <w:rPr>
          <w:rFonts w:ascii="Sylfaen" w:hAnsi="Sylfaen"/>
        </w:rPr>
        <w:t>_____________</w:t>
      </w:r>
      <w:r w:rsidR="00F71F29" w:rsidRPr="00462D25">
        <w:rPr>
          <w:rFonts w:ascii="Sylfaen" w:hAnsi="Sylfaen"/>
        </w:rPr>
        <w:t>___________________________________</w:t>
      </w:r>
      <w:r w:rsidRPr="00462D25">
        <w:rPr>
          <w:rFonts w:ascii="Sylfaen" w:hAnsi="Sylfaen"/>
        </w:rPr>
        <w:t>______</w:t>
      </w:r>
    </w:p>
    <w:p w14:paraId="317E6154" w14:textId="77777777" w:rsidR="00AB4EAB" w:rsidRPr="00462D25" w:rsidRDefault="0038400D" w:rsidP="00B46D58">
      <w:pPr>
        <w:widowControl w:val="0"/>
        <w:tabs>
          <w:tab w:val="left" w:pos="5954"/>
          <w:tab w:val="left" w:pos="6663"/>
          <w:tab w:val="left" w:pos="7513"/>
        </w:tabs>
        <w:spacing w:after="160"/>
        <w:jc w:val="both"/>
        <w:rPr>
          <w:rFonts w:ascii="Sylfaen" w:hAnsi="Sylfaen"/>
        </w:rPr>
      </w:pPr>
      <w:r w:rsidRPr="00462D25">
        <w:rPr>
          <w:rFonts w:ascii="Sylfaen" w:hAnsi="Sylfaen"/>
        </w:rPr>
        <w:t>Заказчик и сторона Договора, принимая за основание относящийся к исполнению договора счет-фактуру N __</w:t>
      </w:r>
      <w:r w:rsidR="00F71F29" w:rsidRPr="00462D25">
        <w:rPr>
          <w:rFonts w:ascii="Sylfaen" w:hAnsi="Sylfaen"/>
        </w:rPr>
        <w:t>_____</w:t>
      </w:r>
      <w:r w:rsidRPr="00462D25">
        <w:rPr>
          <w:rFonts w:ascii="Sylfaen" w:hAnsi="Sylfaen"/>
        </w:rPr>
        <w:t>_ , выписанный "</w:t>
      </w:r>
      <w:r w:rsidR="00D52566" w:rsidRPr="00462D25">
        <w:rPr>
          <w:rFonts w:ascii="Sylfaen" w:hAnsi="Sylfaen"/>
        </w:rPr>
        <w:tab/>
      </w:r>
      <w:r w:rsidRPr="00462D25">
        <w:rPr>
          <w:rFonts w:ascii="Sylfaen" w:hAnsi="Sylfaen"/>
        </w:rPr>
        <w:t>"</w:t>
      </w:r>
      <w:r w:rsidR="00AA7117" w:rsidRPr="00462D25">
        <w:rPr>
          <w:rFonts w:ascii="Sylfaen" w:hAnsi="Sylfaen"/>
        </w:rPr>
        <w:t xml:space="preserve"> </w:t>
      </w:r>
      <w:r w:rsidRPr="00462D25">
        <w:rPr>
          <w:rFonts w:ascii="Sylfaen" w:hAnsi="Sylfaen"/>
        </w:rPr>
        <w:t>"</w:t>
      </w:r>
      <w:r w:rsidR="00D52566" w:rsidRPr="00462D25">
        <w:rPr>
          <w:rFonts w:ascii="Sylfaen" w:hAnsi="Sylfaen"/>
        </w:rPr>
        <w:tab/>
      </w:r>
      <w:r w:rsidR="00AB4EAB" w:rsidRPr="00462D25">
        <w:rPr>
          <w:rFonts w:ascii="Sylfaen" w:hAnsi="Sylfaen"/>
        </w:rPr>
        <w:t>"</w:t>
      </w:r>
      <w:r w:rsidRPr="00462D25">
        <w:rPr>
          <w:rFonts w:ascii="Sylfaen" w:hAnsi="Sylfaen"/>
        </w:rPr>
        <w:t xml:space="preserve"> 20</w:t>
      </w:r>
      <w:r w:rsidR="00D52566" w:rsidRPr="00462D25">
        <w:rPr>
          <w:rFonts w:ascii="Sylfaen" w:hAnsi="Sylfaen"/>
        </w:rPr>
        <w:tab/>
      </w:r>
      <w:r w:rsidRPr="00462D25">
        <w:rPr>
          <w:rFonts w:ascii="Sylfaen" w:hAnsi="Sylfaen"/>
        </w:rPr>
        <w:t>г., составили настоящий акт о следующем:</w:t>
      </w:r>
      <w:r w:rsidR="00AB4EAB" w:rsidRPr="00462D25">
        <w:rPr>
          <w:rFonts w:ascii="Sylfaen" w:hAnsi="Sylfaen"/>
        </w:rPr>
        <w:br w:type="page"/>
      </w:r>
    </w:p>
    <w:p w14:paraId="5868A02B" w14:textId="77777777" w:rsidR="0038400D" w:rsidRPr="00462D25" w:rsidRDefault="0038400D" w:rsidP="00B46D58">
      <w:pPr>
        <w:widowControl w:val="0"/>
        <w:spacing w:after="160"/>
        <w:ind w:firstLine="567"/>
        <w:jc w:val="both"/>
        <w:rPr>
          <w:rFonts w:ascii="Sylfaen" w:hAnsi="Sylfaen"/>
          <w:iCs/>
        </w:rPr>
      </w:pPr>
      <w:r w:rsidRPr="00462D25">
        <w:rPr>
          <w:rFonts w:ascii="Sylfaen" w:hAnsi="Sylfaen"/>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462D25" w14:paraId="393192B1" w14:textId="77777777" w:rsidTr="00AB4EAB">
        <w:trPr>
          <w:jc w:val="center"/>
        </w:trPr>
        <w:tc>
          <w:tcPr>
            <w:tcW w:w="442" w:type="dxa"/>
            <w:vMerge w:val="restart"/>
            <w:shd w:val="clear" w:color="auto" w:fill="auto"/>
            <w:vAlign w:val="center"/>
          </w:tcPr>
          <w:p w14:paraId="40D5647E"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r w:rsidRPr="00462D25">
              <w:rPr>
                <w:rFonts w:ascii="Sylfaen" w:hAnsi="Sylfaen"/>
                <w:sz w:val="16"/>
                <w:szCs w:val="16"/>
              </w:rPr>
              <w:t>№</w:t>
            </w:r>
          </w:p>
        </w:tc>
        <w:tc>
          <w:tcPr>
            <w:tcW w:w="10263" w:type="dxa"/>
            <w:gridSpan w:val="8"/>
            <w:shd w:val="clear" w:color="auto" w:fill="auto"/>
            <w:vAlign w:val="center"/>
          </w:tcPr>
          <w:p w14:paraId="557D0B91" w14:textId="77777777" w:rsidR="0038400D" w:rsidRPr="00462D25"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462D25">
              <w:rPr>
                <w:rFonts w:ascii="Sylfaen" w:hAnsi="Sylfaen"/>
                <w:sz w:val="16"/>
                <w:szCs w:val="16"/>
              </w:rPr>
              <w:t>Поставленные товары</w:t>
            </w:r>
          </w:p>
        </w:tc>
      </w:tr>
      <w:tr w:rsidR="00B138F3" w:rsidRPr="00462D25" w14:paraId="73960AA9" w14:textId="77777777" w:rsidTr="00AB4EAB">
        <w:trPr>
          <w:jc w:val="center"/>
        </w:trPr>
        <w:tc>
          <w:tcPr>
            <w:tcW w:w="442" w:type="dxa"/>
            <w:vMerge/>
            <w:shd w:val="clear" w:color="auto" w:fill="auto"/>
          </w:tcPr>
          <w:p w14:paraId="3DD5620C"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088" w:type="dxa"/>
            <w:vMerge w:val="restart"/>
            <w:shd w:val="clear" w:color="auto" w:fill="auto"/>
            <w:vAlign w:val="center"/>
          </w:tcPr>
          <w:p w14:paraId="3E1F46B8"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r w:rsidRPr="00462D25">
              <w:rPr>
                <w:rFonts w:ascii="Sylfaen" w:hAnsi="Sylfaen"/>
                <w:sz w:val="16"/>
                <w:szCs w:val="16"/>
              </w:rPr>
              <w:t>наименование</w:t>
            </w:r>
          </w:p>
        </w:tc>
        <w:tc>
          <w:tcPr>
            <w:tcW w:w="1440" w:type="dxa"/>
            <w:vMerge w:val="restart"/>
            <w:shd w:val="clear" w:color="auto" w:fill="auto"/>
            <w:vAlign w:val="center"/>
          </w:tcPr>
          <w:p w14:paraId="50E8CAF2"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r w:rsidRPr="00462D25">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14:paraId="0DBE9868"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r w:rsidRPr="00462D25">
              <w:rPr>
                <w:rFonts w:ascii="Sylfaen" w:hAnsi="Sylfaen"/>
                <w:sz w:val="16"/>
                <w:szCs w:val="16"/>
              </w:rPr>
              <w:t>количественный показатель</w:t>
            </w:r>
          </w:p>
        </w:tc>
        <w:tc>
          <w:tcPr>
            <w:tcW w:w="2693" w:type="dxa"/>
            <w:gridSpan w:val="2"/>
            <w:shd w:val="clear" w:color="auto" w:fill="auto"/>
            <w:vAlign w:val="center"/>
          </w:tcPr>
          <w:p w14:paraId="63E9963C"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r w:rsidRPr="00462D25">
              <w:rPr>
                <w:rFonts w:ascii="Sylfaen" w:hAnsi="Sylfaen"/>
                <w:sz w:val="16"/>
                <w:szCs w:val="16"/>
              </w:rPr>
              <w:t>срок исполнения</w:t>
            </w:r>
          </w:p>
        </w:tc>
        <w:tc>
          <w:tcPr>
            <w:tcW w:w="1134" w:type="dxa"/>
            <w:vMerge w:val="restart"/>
            <w:shd w:val="clear" w:color="auto" w:fill="auto"/>
            <w:vAlign w:val="center"/>
          </w:tcPr>
          <w:p w14:paraId="13356E71" w14:textId="77777777" w:rsidR="0038400D" w:rsidRPr="00462D25" w:rsidRDefault="00A20240" w:rsidP="00B46D58">
            <w:pPr>
              <w:pStyle w:val="NormalWeb"/>
              <w:widowControl w:val="0"/>
              <w:spacing w:before="0" w:beforeAutospacing="0" w:after="120" w:afterAutospacing="0"/>
              <w:jc w:val="center"/>
              <w:rPr>
                <w:rFonts w:ascii="Sylfaen" w:hAnsi="Sylfaen"/>
                <w:sz w:val="16"/>
                <w:szCs w:val="16"/>
              </w:rPr>
            </w:pPr>
            <w:r w:rsidRPr="00462D25">
              <w:rPr>
                <w:rFonts w:ascii="Sylfaen" w:hAnsi="Sylfaen"/>
                <w:sz w:val="16"/>
                <w:szCs w:val="16"/>
              </w:rPr>
              <w:t>с</w:t>
            </w:r>
            <w:r w:rsidR="0038400D" w:rsidRPr="00462D25">
              <w:rPr>
                <w:rFonts w:ascii="Sylfaen" w:hAnsi="Sylfaen"/>
                <w:sz w:val="16"/>
                <w:szCs w:val="16"/>
              </w:rPr>
              <w:t>умма, подлежащая уплате (тыс. драмов)</w:t>
            </w:r>
          </w:p>
        </w:tc>
        <w:tc>
          <w:tcPr>
            <w:tcW w:w="1333" w:type="dxa"/>
            <w:vMerge w:val="restart"/>
            <w:shd w:val="clear" w:color="auto" w:fill="auto"/>
            <w:vAlign w:val="center"/>
          </w:tcPr>
          <w:p w14:paraId="03DA9515" w14:textId="77777777" w:rsidR="0038400D" w:rsidRPr="00462D25" w:rsidRDefault="00A20240" w:rsidP="00B46D58">
            <w:pPr>
              <w:pStyle w:val="NormalWeb"/>
              <w:widowControl w:val="0"/>
              <w:spacing w:before="0" w:beforeAutospacing="0" w:after="120" w:afterAutospacing="0"/>
              <w:jc w:val="center"/>
              <w:rPr>
                <w:rFonts w:ascii="Sylfaen" w:hAnsi="Sylfaen"/>
                <w:sz w:val="16"/>
                <w:szCs w:val="16"/>
              </w:rPr>
            </w:pPr>
            <w:r w:rsidRPr="00462D25">
              <w:rPr>
                <w:rFonts w:ascii="Sylfaen" w:hAnsi="Sylfaen"/>
                <w:sz w:val="16"/>
                <w:szCs w:val="16"/>
              </w:rPr>
              <w:t>с</w:t>
            </w:r>
            <w:r w:rsidR="0038400D" w:rsidRPr="00462D25">
              <w:rPr>
                <w:rFonts w:ascii="Sylfaen" w:hAnsi="Sylfaen"/>
                <w:sz w:val="16"/>
                <w:szCs w:val="16"/>
              </w:rPr>
              <w:t>рок оплаты (по графику оплаты)</w:t>
            </w:r>
          </w:p>
        </w:tc>
      </w:tr>
      <w:tr w:rsidR="00B138F3" w:rsidRPr="00462D25" w14:paraId="5E473D10" w14:textId="77777777" w:rsidTr="00AB4EAB">
        <w:trPr>
          <w:trHeight w:val="1105"/>
          <w:jc w:val="center"/>
        </w:trPr>
        <w:tc>
          <w:tcPr>
            <w:tcW w:w="442" w:type="dxa"/>
            <w:vMerge/>
            <w:tcBorders>
              <w:bottom w:val="single" w:sz="4" w:space="0" w:color="auto"/>
            </w:tcBorders>
            <w:shd w:val="clear" w:color="auto" w:fill="auto"/>
          </w:tcPr>
          <w:p w14:paraId="5E23F2E6"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088" w:type="dxa"/>
            <w:vMerge/>
            <w:tcBorders>
              <w:bottom w:val="single" w:sz="4" w:space="0" w:color="auto"/>
            </w:tcBorders>
            <w:shd w:val="clear" w:color="auto" w:fill="auto"/>
            <w:vAlign w:val="center"/>
          </w:tcPr>
          <w:p w14:paraId="242A44FD"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14:paraId="04A552D0"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299" w:type="dxa"/>
            <w:tcBorders>
              <w:bottom w:val="single" w:sz="4" w:space="0" w:color="auto"/>
            </w:tcBorders>
            <w:shd w:val="clear" w:color="auto" w:fill="auto"/>
            <w:vAlign w:val="center"/>
          </w:tcPr>
          <w:p w14:paraId="5566B22E"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r w:rsidRPr="00462D25">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5FCE6686"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r w:rsidRPr="00462D25">
              <w:rPr>
                <w:rFonts w:ascii="Sylfaen" w:hAnsi="Sylfaen"/>
                <w:sz w:val="16"/>
                <w:szCs w:val="16"/>
              </w:rPr>
              <w:t>фактический</w:t>
            </w:r>
          </w:p>
        </w:tc>
        <w:tc>
          <w:tcPr>
            <w:tcW w:w="1418" w:type="dxa"/>
            <w:tcBorders>
              <w:bottom w:val="single" w:sz="4" w:space="0" w:color="auto"/>
            </w:tcBorders>
            <w:shd w:val="clear" w:color="auto" w:fill="auto"/>
            <w:vAlign w:val="center"/>
          </w:tcPr>
          <w:p w14:paraId="0C401E64"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r w:rsidRPr="00462D25">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2DA9189"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r w:rsidRPr="00462D25">
              <w:rPr>
                <w:rFonts w:ascii="Sylfaen" w:hAnsi="Sylfaen"/>
                <w:sz w:val="16"/>
                <w:szCs w:val="16"/>
              </w:rPr>
              <w:t>фактический</w:t>
            </w:r>
          </w:p>
        </w:tc>
        <w:tc>
          <w:tcPr>
            <w:tcW w:w="1134" w:type="dxa"/>
            <w:vMerge/>
            <w:tcBorders>
              <w:bottom w:val="single" w:sz="4" w:space="0" w:color="auto"/>
            </w:tcBorders>
            <w:shd w:val="clear" w:color="auto" w:fill="auto"/>
            <w:vAlign w:val="center"/>
          </w:tcPr>
          <w:p w14:paraId="660DF8E1"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333" w:type="dxa"/>
            <w:vMerge/>
            <w:tcBorders>
              <w:bottom w:val="single" w:sz="4" w:space="0" w:color="auto"/>
            </w:tcBorders>
            <w:shd w:val="clear" w:color="auto" w:fill="auto"/>
            <w:vAlign w:val="center"/>
          </w:tcPr>
          <w:p w14:paraId="4111ADD9"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r>
      <w:tr w:rsidR="00B138F3" w:rsidRPr="00462D25" w14:paraId="755219BF" w14:textId="77777777" w:rsidTr="00AB4EAB">
        <w:trPr>
          <w:jc w:val="center"/>
        </w:trPr>
        <w:tc>
          <w:tcPr>
            <w:tcW w:w="442" w:type="dxa"/>
            <w:shd w:val="clear" w:color="auto" w:fill="auto"/>
            <w:vAlign w:val="center"/>
          </w:tcPr>
          <w:p w14:paraId="6DFE89D8"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088" w:type="dxa"/>
            <w:shd w:val="clear" w:color="auto" w:fill="auto"/>
            <w:vAlign w:val="center"/>
          </w:tcPr>
          <w:p w14:paraId="58FB070C"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440" w:type="dxa"/>
            <w:shd w:val="clear" w:color="auto" w:fill="auto"/>
            <w:vAlign w:val="center"/>
          </w:tcPr>
          <w:p w14:paraId="314A40A3"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299" w:type="dxa"/>
            <w:shd w:val="clear" w:color="auto" w:fill="auto"/>
            <w:vAlign w:val="center"/>
          </w:tcPr>
          <w:p w14:paraId="089E6890"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276" w:type="dxa"/>
            <w:shd w:val="clear" w:color="auto" w:fill="auto"/>
            <w:vAlign w:val="center"/>
          </w:tcPr>
          <w:p w14:paraId="401E0A65"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418" w:type="dxa"/>
            <w:shd w:val="clear" w:color="auto" w:fill="auto"/>
            <w:vAlign w:val="center"/>
          </w:tcPr>
          <w:p w14:paraId="5B81935D"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275" w:type="dxa"/>
            <w:shd w:val="clear" w:color="auto" w:fill="auto"/>
            <w:vAlign w:val="center"/>
          </w:tcPr>
          <w:p w14:paraId="14FF4C5A"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134" w:type="dxa"/>
            <w:shd w:val="clear" w:color="auto" w:fill="auto"/>
            <w:vAlign w:val="center"/>
          </w:tcPr>
          <w:p w14:paraId="2120CBF3"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333" w:type="dxa"/>
            <w:shd w:val="clear" w:color="auto" w:fill="auto"/>
            <w:vAlign w:val="center"/>
          </w:tcPr>
          <w:p w14:paraId="023CE60C"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r>
      <w:tr w:rsidR="0038400D" w:rsidRPr="00462D25" w14:paraId="1FCBD565" w14:textId="77777777" w:rsidTr="00AB4EAB">
        <w:trPr>
          <w:jc w:val="center"/>
        </w:trPr>
        <w:tc>
          <w:tcPr>
            <w:tcW w:w="442" w:type="dxa"/>
            <w:shd w:val="clear" w:color="auto" w:fill="auto"/>
          </w:tcPr>
          <w:p w14:paraId="69B2A7DA"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088" w:type="dxa"/>
            <w:shd w:val="clear" w:color="auto" w:fill="auto"/>
          </w:tcPr>
          <w:p w14:paraId="05DE4385"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440" w:type="dxa"/>
            <w:shd w:val="clear" w:color="auto" w:fill="auto"/>
          </w:tcPr>
          <w:p w14:paraId="3AD0F951"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299" w:type="dxa"/>
            <w:shd w:val="clear" w:color="auto" w:fill="auto"/>
          </w:tcPr>
          <w:p w14:paraId="7DF97482"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276" w:type="dxa"/>
            <w:shd w:val="clear" w:color="auto" w:fill="auto"/>
          </w:tcPr>
          <w:p w14:paraId="65F7A87E"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418" w:type="dxa"/>
            <w:shd w:val="clear" w:color="auto" w:fill="auto"/>
          </w:tcPr>
          <w:p w14:paraId="6907E0FB"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275" w:type="dxa"/>
            <w:shd w:val="clear" w:color="auto" w:fill="auto"/>
          </w:tcPr>
          <w:p w14:paraId="6E4EFD02"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134" w:type="dxa"/>
            <w:shd w:val="clear" w:color="auto" w:fill="auto"/>
          </w:tcPr>
          <w:p w14:paraId="674D3148"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c>
          <w:tcPr>
            <w:tcW w:w="1333" w:type="dxa"/>
            <w:shd w:val="clear" w:color="auto" w:fill="auto"/>
          </w:tcPr>
          <w:p w14:paraId="1768853B" w14:textId="77777777" w:rsidR="0038400D" w:rsidRPr="00462D25" w:rsidRDefault="0038400D" w:rsidP="00B46D58">
            <w:pPr>
              <w:pStyle w:val="NormalWeb"/>
              <w:widowControl w:val="0"/>
              <w:spacing w:before="0" w:beforeAutospacing="0" w:after="120" w:afterAutospacing="0"/>
              <w:jc w:val="center"/>
              <w:rPr>
                <w:rFonts w:ascii="Sylfaen" w:hAnsi="Sylfaen"/>
                <w:sz w:val="16"/>
                <w:szCs w:val="16"/>
              </w:rPr>
            </w:pPr>
          </w:p>
        </w:tc>
      </w:tr>
    </w:tbl>
    <w:p w14:paraId="69C63691" w14:textId="77777777" w:rsidR="0038400D" w:rsidRPr="00462D25" w:rsidRDefault="0038400D" w:rsidP="00B46D58">
      <w:pPr>
        <w:widowControl w:val="0"/>
        <w:spacing w:after="160"/>
        <w:ind w:firstLine="375"/>
        <w:jc w:val="both"/>
        <w:rPr>
          <w:rFonts w:ascii="Sylfaen" w:hAnsi="Sylfaen" w:cs="Arial"/>
          <w:iCs/>
          <w:lang w:val="en-US"/>
        </w:rPr>
      </w:pPr>
    </w:p>
    <w:p w14:paraId="74283F53" w14:textId="77777777" w:rsidR="0038400D" w:rsidRPr="00462D25" w:rsidRDefault="0038400D" w:rsidP="00B46D58">
      <w:pPr>
        <w:widowControl w:val="0"/>
        <w:spacing w:after="160"/>
        <w:ind w:firstLine="567"/>
        <w:jc w:val="both"/>
        <w:rPr>
          <w:rFonts w:ascii="Sylfaen" w:hAnsi="Sylfaen"/>
          <w:iCs/>
          <w:snapToGrid w:val="0"/>
        </w:rPr>
      </w:pPr>
      <w:r w:rsidRPr="00462D25">
        <w:rPr>
          <w:rFonts w:ascii="Sylfaen" w:hAnsi="Sylfaen"/>
          <w:snapToGrid w:val="0"/>
        </w:rPr>
        <w:t>Счет-фактура и положительное заключение, послужившие основанием для подтверждения в двустороннем порядке настоящего Акта,</w:t>
      </w:r>
      <w:r w:rsidRPr="00462D25">
        <w:rPr>
          <w:rFonts w:ascii="Sylfaen" w:hAnsi="Sylfaen"/>
        </w:rPr>
        <w:t>являются составляющей частью настоящего Акта и прилагаются.</w:t>
      </w:r>
    </w:p>
    <w:p w14:paraId="47124D83" w14:textId="77777777" w:rsidR="0038400D" w:rsidRPr="00462D25" w:rsidRDefault="0038400D" w:rsidP="00B46D58">
      <w:pPr>
        <w:widowControl w:val="0"/>
        <w:spacing w:after="160"/>
        <w:ind w:firstLine="375"/>
        <w:jc w:val="both"/>
        <w:rPr>
          <w:rFonts w:ascii="Sylfaen" w:hAnsi="Sylfaen"/>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462D25" w14:paraId="6FAEEE73" w14:textId="77777777" w:rsidTr="007A2020">
        <w:trPr>
          <w:trHeight w:val="266"/>
          <w:tblCellSpacing w:w="7" w:type="dxa"/>
          <w:jc w:val="center"/>
        </w:trPr>
        <w:tc>
          <w:tcPr>
            <w:tcW w:w="0" w:type="auto"/>
            <w:vAlign w:val="center"/>
          </w:tcPr>
          <w:p w14:paraId="243465E5" w14:textId="77777777" w:rsidR="0038400D" w:rsidRPr="00462D25" w:rsidRDefault="0038400D" w:rsidP="00B46D58">
            <w:pPr>
              <w:widowControl w:val="0"/>
              <w:spacing w:after="160"/>
              <w:jc w:val="center"/>
              <w:rPr>
                <w:rFonts w:ascii="Sylfaen" w:hAnsi="Sylfaen"/>
                <w:iCs/>
              </w:rPr>
            </w:pPr>
            <w:r w:rsidRPr="00462D25">
              <w:rPr>
                <w:rFonts w:ascii="Sylfaen" w:hAnsi="Sylfaen"/>
              </w:rPr>
              <w:t xml:space="preserve">Товар передал </w:t>
            </w:r>
          </w:p>
        </w:tc>
        <w:tc>
          <w:tcPr>
            <w:tcW w:w="0" w:type="auto"/>
            <w:vAlign w:val="center"/>
          </w:tcPr>
          <w:p w14:paraId="0935CABA" w14:textId="77777777" w:rsidR="0038400D" w:rsidRPr="00462D25" w:rsidRDefault="0038400D" w:rsidP="00B46D58">
            <w:pPr>
              <w:widowControl w:val="0"/>
              <w:spacing w:after="160"/>
              <w:jc w:val="center"/>
              <w:rPr>
                <w:rFonts w:ascii="Sylfaen" w:hAnsi="Sylfaen"/>
                <w:iCs/>
              </w:rPr>
            </w:pPr>
            <w:r w:rsidRPr="00462D25">
              <w:rPr>
                <w:rFonts w:ascii="Sylfaen" w:hAnsi="Sylfaen"/>
              </w:rPr>
              <w:t>Товар принят</w:t>
            </w:r>
          </w:p>
        </w:tc>
      </w:tr>
      <w:tr w:rsidR="00B138F3" w:rsidRPr="00462D25" w14:paraId="7BE341C0" w14:textId="77777777" w:rsidTr="007A2020">
        <w:trPr>
          <w:trHeight w:val="473"/>
          <w:tblCellSpacing w:w="7" w:type="dxa"/>
          <w:jc w:val="center"/>
        </w:trPr>
        <w:tc>
          <w:tcPr>
            <w:tcW w:w="0" w:type="auto"/>
            <w:vAlign w:val="center"/>
          </w:tcPr>
          <w:p w14:paraId="24FEAA6A" w14:textId="77777777" w:rsidR="0038400D" w:rsidRPr="00462D25" w:rsidRDefault="0038400D" w:rsidP="00B46D58">
            <w:pPr>
              <w:widowControl w:val="0"/>
              <w:jc w:val="center"/>
              <w:rPr>
                <w:rFonts w:ascii="Sylfaen" w:hAnsi="Sylfaen"/>
                <w:iCs/>
              </w:rPr>
            </w:pPr>
            <w:r w:rsidRPr="00462D25">
              <w:rPr>
                <w:rFonts w:ascii="Sylfaen" w:hAnsi="Sylfaen"/>
              </w:rPr>
              <w:t>____________</w:t>
            </w:r>
            <w:r w:rsidR="00196F14" w:rsidRPr="00462D25">
              <w:rPr>
                <w:rFonts w:ascii="Sylfaen" w:hAnsi="Sylfaen"/>
              </w:rPr>
              <w:t>________</w:t>
            </w:r>
            <w:r w:rsidRPr="00462D25">
              <w:rPr>
                <w:rFonts w:ascii="Sylfaen" w:hAnsi="Sylfaen"/>
              </w:rPr>
              <w:t xml:space="preserve">___ </w:t>
            </w:r>
          </w:p>
          <w:p w14:paraId="58DC6911" w14:textId="77777777" w:rsidR="0038400D" w:rsidRPr="00462D25" w:rsidRDefault="0038400D" w:rsidP="00B46D58">
            <w:pPr>
              <w:widowControl w:val="0"/>
              <w:spacing w:after="160"/>
              <w:jc w:val="center"/>
              <w:rPr>
                <w:rFonts w:ascii="Sylfaen" w:hAnsi="Sylfaen"/>
                <w:iCs/>
                <w:vertAlign w:val="superscript"/>
                <w:lang w:val="en-US"/>
              </w:rPr>
            </w:pPr>
            <w:r w:rsidRPr="00462D25">
              <w:rPr>
                <w:rFonts w:ascii="Sylfaen" w:hAnsi="Sylfaen"/>
                <w:vertAlign w:val="superscript"/>
              </w:rPr>
              <w:t xml:space="preserve">подпись </w:t>
            </w:r>
          </w:p>
        </w:tc>
        <w:tc>
          <w:tcPr>
            <w:tcW w:w="0" w:type="auto"/>
            <w:vAlign w:val="center"/>
          </w:tcPr>
          <w:p w14:paraId="1AB792BC" w14:textId="77777777" w:rsidR="0038400D" w:rsidRPr="00462D25" w:rsidRDefault="00196F14" w:rsidP="00B46D58">
            <w:pPr>
              <w:widowControl w:val="0"/>
              <w:jc w:val="center"/>
              <w:rPr>
                <w:rFonts w:ascii="Sylfaen" w:hAnsi="Sylfaen"/>
                <w:iCs/>
              </w:rPr>
            </w:pPr>
            <w:r w:rsidRPr="00462D25">
              <w:rPr>
                <w:rFonts w:ascii="Sylfaen" w:hAnsi="Sylfaen"/>
              </w:rPr>
              <w:t>_____</w:t>
            </w:r>
            <w:r w:rsidR="0038400D" w:rsidRPr="00462D25">
              <w:rPr>
                <w:rFonts w:ascii="Sylfaen" w:hAnsi="Sylfaen"/>
              </w:rPr>
              <w:t>__________________</w:t>
            </w:r>
          </w:p>
          <w:p w14:paraId="0F84FCCF" w14:textId="77777777" w:rsidR="0038400D" w:rsidRPr="00462D25" w:rsidRDefault="0038400D" w:rsidP="00B46D58">
            <w:pPr>
              <w:widowControl w:val="0"/>
              <w:spacing w:after="160"/>
              <w:jc w:val="center"/>
              <w:rPr>
                <w:rFonts w:ascii="Sylfaen" w:hAnsi="Sylfaen"/>
                <w:iCs/>
                <w:vertAlign w:val="superscript"/>
              </w:rPr>
            </w:pPr>
            <w:r w:rsidRPr="00462D25">
              <w:rPr>
                <w:rFonts w:ascii="Sylfaen" w:hAnsi="Sylfaen"/>
                <w:vertAlign w:val="superscript"/>
              </w:rPr>
              <w:t xml:space="preserve">подпись </w:t>
            </w:r>
          </w:p>
        </w:tc>
      </w:tr>
      <w:tr w:rsidR="00B138F3" w:rsidRPr="00462D25" w14:paraId="0B7FB405" w14:textId="77777777" w:rsidTr="007A2020">
        <w:trPr>
          <w:trHeight w:val="503"/>
          <w:tblCellSpacing w:w="7" w:type="dxa"/>
          <w:jc w:val="center"/>
        </w:trPr>
        <w:tc>
          <w:tcPr>
            <w:tcW w:w="0" w:type="auto"/>
            <w:vAlign w:val="center"/>
          </w:tcPr>
          <w:p w14:paraId="585E5790" w14:textId="77777777" w:rsidR="0038400D" w:rsidRPr="00462D25" w:rsidRDefault="00196F14" w:rsidP="00B46D58">
            <w:pPr>
              <w:widowControl w:val="0"/>
              <w:jc w:val="center"/>
              <w:rPr>
                <w:rFonts w:ascii="Sylfaen" w:hAnsi="Sylfaen"/>
                <w:iCs/>
              </w:rPr>
            </w:pPr>
            <w:r w:rsidRPr="00462D25">
              <w:rPr>
                <w:rFonts w:ascii="Sylfaen" w:hAnsi="Sylfaen"/>
              </w:rPr>
              <w:t>_____________________</w:t>
            </w:r>
            <w:r w:rsidR="0038400D" w:rsidRPr="00462D25">
              <w:rPr>
                <w:rFonts w:ascii="Sylfaen" w:hAnsi="Sylfaen"/>
              </w:rPr>
              <w:t xml:space="preserve">_ </w:t>
            </w:r>
          </w:p>
          <w:p w14:paraId="3652100C" w14:textId="77777777" w:rsidR="0038400D" w:rsidRPr="00462D25" w:rsidRDefault="0038400D" w:rsidP="00B46D58">
            <w:pPr>
              <w:widowControl w:val="0"/>
              <w:spacing w:after="160"/>
              <w:jc w:val="center"/>
              <w:rPr>
                <w:rFonts w:ascii="Sylfaen" w:hAnsi="Sylfaen"/>
                <w:iCs/>
                <w:vertAlign w:val="superscript"/>
                <w:lang w:val="en-US"/>
              </w:rPr>
            </w:pPr>
            <w:r w:rsidRPr="00462D25">
              <w:rPr>
                <w:rFonts w:ascii="Sylfaen" w:hAnsi="Sylfaen"/>
                <w:vertAlign w:val="superscript"/>
              </w:rPr>
              <w:t>фамилия, имя</w:t>
            </w:r>
          </w:p>
        </w:tc>
        <w:tc>
          <w:tcPr>
            <w:tcW w:w="0" w:type="auto"/>
            <w:vAlign w:val="center"/>
          </w:tcPr>
          <w:p w14:paraId="053E62F2" w14:textId="77777777" w:rsidR="0038400D" w:rsidRPr="00462D25" w:rsidRDefault="00196F14" w:rsidP="00B46D58">
            <w:pPr>
              <w:widowControl w:val="0"/>
              <w:jc w:val="center"/>
              <w:rPr>
                <w:rFonts w:ascii="Sylfaen" w:hAnsi="Sylfaen"/>
                <w:iCs/>
              </w:rPr>
            </w:pPr>
            <w:r w:rsidRPr="00462D25">
              <w:rPr>
                <w:rFonts w:ascii="Sylfaen" w:hAnsi="Sylfaen"/>
              </w:rPr>
              <w:t>____</w:t>
            </w:r>
            <w:r w:rsidR="0038400D" w:rsidRPr="00462D25">
              <w:rPr>
                <w:rFonts w:ascii="Sylfaen" w:hAnsi="Sylfaen"/>
              </w:rPr>
              <w:t>___________________</w:t>
            </w:r>
          </w:p>
          <w:p w14:paraId="45669570" w14:textId="77777777" w:rsidR="0038400D" w:rsidRPr="00462D25" w:rsidRDefault="0038400D" w:rsidP="00B46D58">
            <w:pPr>
              <w:widowControl w:val="0"/>
              <w:spacing w:after="160"/>
              <w:jc w:val="center"/>
              <w:rPr>
                <w:rFonts w:ascii="Sylfaen" w:hAnsi="Sylfaen"/>
                <w:iCs/>
                <w:vertAlign w:val="superscript"/>
              </w:rPr>
            </w:pPr>
            <w:r w:rsidRPr="00462D25">
              <w:rPr>
                <w:rFonts w:ascii="Sylfaen" w:hAnsi="Sylfaen"/>
                <w:vertAlign w:val="superscript"/>
              </w:rPr>
              <w:t>фамилия, имя</w:t>
            </w:r>
          </w:p>
        </w:tc>
      </w:tr>
      <w:tr w:rsidR="00B138F3" w:rsidRPr="00462D25" w14:paraId="31FDAB44" w14:textId="77777777" w:rsidTr="007A2020">
        <w:trPr>
          <w:trHeight w:val="281"/>
          <w:tblCellSpacing w:w="7" w:type="dxa"/>
          <w:jc w:val="center"/>
        </w:trPr>
        <w:tc>
          <w:tcPr>
            <w:tcW w:w="0" w:type="auto"/>
            <w:vAlign w:val="center"/>
          </w:tcPr>
          <w:p w14:paraId="3D29DE7C" w14:textId="77777777" w:rsidR="0038400D" w:rsidRPr="00462D25" w:rsidRDefault="0038400D" w:rsidP="00B46D58">
            <w:pPr>
              <w:widowControl w:val="0"/>
              <w:spacing w:after="160"/>
              <w:jc w:val="center"/>
              <w:rPr>
                <w:rFonts w:ascii="Sylfaen" w:hAnsi="Sylfaen"/>
                <w:iCs/>
              </w:rPr>
            </w:pPr>
            <w:r w:rsidRPr="00462D25">
              <w:rPr>
                <w:rFonts w:ascii="Sylfaen" w:hAnsi="Sylfaen"/>
              </w:rPr>
              <w:t>М. П.</w:t>
            </w:r>
          </w:p>
        </w:tc>
        <w:tc>
          <w:tcPr>
            <w:tcW w:w="0" w:type="auto"/>
            <w:vAlign w:val="center"/>
          </w:tcPr>
          <w:p w14:paraId="0A491D82" w14:textId="77777777" w:rsidR="0038400D" w:rsidRPr="00462D25" w:rsidRDefault="0038400D" w:rsidP="00B46D58">
            <w:pPr>
              <w:widowControl w:val="0"/>
              <w:spacing w:after="160"/>
              <w:jc w:val="center"/>
              <w:rPr>
                <w:rFonts w:ascii="Sylfaen" w:hAnsi="Sylfaen"/>
                <w:iCs/>
              </w:rPr>
            </w:pPr>
            <w:r w:rsidRPr="00462D25">
              <w:rPr>
                <w:rFonts w:ascii="Sylfaen" w:hAnsi="Sylfaen"/>
              </w:rPr>
              <w:t>М. П.</w:t>
            </w:r>
          </w:p>
        </w:tc>
      </w:tr>
    </w:tbl>
    <w:p w14:paraId="6BA01B87" w14:textId="77777777" w:rsidR="00196F14" w:rsidRPr="00462D25" w:rsidRDefault="00196F14" w:rsidP="00B46D58">
      <w:pPr>
        <w:widowControl w:val="0"/>
        <w:spacing w:after="160"/>
        <w:jc w:val="right"/>
        <w:rPr>
          <w:rFonts w:ascii="Sylfaen" w:hAnsi="Sylfaen" w:cs="Sylfaen"/>
          <w:b/>
        </w:rPr>
      </w:pPr>
    </w:p>
    <w:p w14:paraId="784D0359" w14:textId="77777777" w:rsidR="00196F14" w:rsidRPr="00462D25" w:rsidRDefault="00196F14" w:rsidP="00B46D58">
      <w:pPr>
        <w:rPr>
          <w:rFonts w:ascii="Sylfaen" w:hAnsi="Sylfaen" w:cs="Sylfaen"/>
          <w:b/>
        </w:rPr>
      </w:pPr>
      <w:r w:rsidRPr="00462D25">
        <w:rPr>
          <w:rFonts w:ascii="Sylfaen" w:hAnsi="Sylfaen" w:cs="Sylfaen"/>
          <w:b/>
        </w:rPr>
        <w:br w:type="page"/>
      </w:r>
    </w:p>
    <w:p w14:paraId="3D867088" w14:textId="77777777" w:rsidR="00071D1C" w:rsidRPr="00462D25" w:rsidRDefault="00071D1C" w:rsidP="00B46D58">
      <w:pPr>
        <w:widowControl w:val="0"/>
        <w:spacing w:after="160"/>
        <w:jc w:val="right"/>
        <w:rPr>
          <w:rFonts w:ascii="Sylfaen" w:hAnsi="Sylfaen" w:cs="Sylfaen"/>
          <w:i/>
        </w:rPr>
      </w:pPr>
      <w:r w:rsidRPr="00462D25">
        <w:rPr>
          <w:rFonts w:ascii="Sylfaen" w:hAnsi="Sylfaen"/>
          <w:i/>
        </w:rPr>
        <w:lastRenderedPageBreak/>
        <w:t>Приложение № 3.1</w:t>
      </w:r>
    </w:p>
    <w:p w14:paraId="6997ED57" w14:textId="77777777" w:rsidR="00341A74" w:rsidRPr="00462D25" w:rsidRDefault="00341A74" w:rsidP="00B46D58">
      <w:pPr>
        <w:widowControl w:val="0"/>
        <w:spacing w:after="160"/>
        <w:jc w:val="right"/>
        <w:rPr>
          <w:rFonts w:ascii="Sylfaen" w:hAnsi="Sylfaen" w:cs="Sylfaen"/>
          <w:i/>
        </w:rPr>
      </w:pPr>
      <w:r w:rsidRPr="00462D25">
        <w:rPr>
          <w:rFonts w:ascii="Sylfaen" w:hAnsi="Sylfaen"/>
          <w:i/>
        </w:rPr>
        <w:t xml:space="preserve">к Договору под кодом </w:t>
      </w:r>
      <w:r w:rsidR="00196F14" w:rsidRPr="00462D25">
        <w:rPr>
          <w:rFonts w:ascii="Sylfaen" w:hAnsi="Sylfaen" w:cs="Sylfaen"/>
          <w:i/>
        </w:rPr>
        <w:br/>
      </w:r>
      <w:r w:rsidRPr="00462D25">
        <w:rPr>
          <w:rFonts w:ascii="Sylfaen" w:hAnsi="Sylfaen"/>
          <w:i/>
        </w:rPr>
        <w:t xml:space="preserve">заключенному </w:t>
      </w:r>
      <w:r w:rsidR="006132ED" w:rsidRPr="00462D25">
        <w:rPr>
          <w:rFonts w:ascii="Sylfaen" w:hAnsi="Sylfaen"/>
          <w:i/>
        </w:rPr>
        <w:t>"</w:t>
      </w:r>
      <w:r w:rsidR="00D52566" w:rsidRPr="00462D25">
        <w:rPr>
          <w:rFonts w:ascii="Sylfaen" w:hAnsi="Sylfaen"/>
          <w:i/>
        </w:rPr>
        <w:tab/>
      </w:r>
      <w:r w:rsidR="006132ED" w:rsidRPr="00462D25">
        <w:rPr>
          <w:rFonts w:ascii="Sylfaen" w:hAnsi="Sylfaen"/>
          <w:i/>
        </w:rPr>
        <w:t>"</w:t>
      </w:r>
      <w:r w:rsidR="00AA7117" w:rsidRPr="00462D25">
        <w:rPr>
          <w:rFonts w:ascii="Sylfaen" w:hAnsi="Sylfaen"/>
          <w:i/>
        </w:rPr>
        <w:t xml:space="preserve"> </w:t>
      </w:r>
      <w:r w:rsidR="00D52566" w:rsidRPr="00462D25">
        <w:rPr>
          <w:rFonts w:ascii="Sylfaen" w:hAnsi="Sylfaen"/>
          <w:i/>
        </w:rPr>
        <w:tab/>
      </w:r>
      <w:r w:rsidRPr="00462D25">
        <w:rPr>
          <w:rFonts w:ascii="Sylfaen" w:hAnsi="Sylfaen"/>
          <w:i/>
        </w:rPr>
        <w:t>20</w:t>
      </w:r>
      <w:r w:rsidR="00AA7117" w:rsidRPr="00462D25">
        <w:rPr>
          <w:rFonts w:ascii="Sylfaen" w:hAnsi="Sylfaen"/>
          <w:i/>
        </w:rPr>
        <w:t xml:space="preserve"> </w:t>
      </w:r>
      <w:r w:rsidR="00D52566" w:rsidRPr="00462D25">
        <w:rPr>
          <w:rFonts w:ascii="Sylfaen" w:hAnsi="Sylfaen"/>
          <w:i/>
        </w:rPr>
        <w:tab/>
      </w:r>
      <w:r w:rsidRPr="00462D25">
        <w:rPr>
          <w:rFonts w:ascii="Sylfaen" w:hAnsi="Sylfaen"/>
          <w:i/>
        </w:rPr>
        <w:t>г.</w:t>
      </w:r>
    </w:p>
    <w:p w14:paraId="04791DF1" w14:textId="77777777" w:rsidR="00071D1C" w:rsidRPr="00462D25" w:rsidRDefault="00071D1C" w:rsidP="00B46D58">
      <w:pPr>
        <w:widowControl w:val="0"/>
        <w:tabs>
          <w:tab w:val="left" w:pos="360"/>
          <w:tab w:val="left" w:pos="540"/>
        </w:tabs>
        <w:spacing w:after="160"/>
        <w:jc w:val="center"/>
        <w:rPr>
          <w:rFonts w:ascii="Sylfaen" w:hAnsi="Sylfaen" w:cs="Sylfaen"/>
          <w:b/>
          <w:bCs/>
        </w:rPr>
      </w:pPr>
    </w:p>
    <w:p w14:paraId="357E5947" w14:textId="77777777" w:rsidR="00071D1C" w:rsidRPr="00462D25" w:rsidRDefault="00196F14" w:rsidP="00B46D58">
      <w:pPr>
        <w:widowControl w:val="0"/>
        <w:spacing w:after="160"/>
        <w:jc w:val="center"/>
        <w:rPr>
          <w:rFonts w:ascii="Sylfaen" w:hAnsi="Sylfaen" w:cs="Sylfaen"/>
          <w:bCs/>
        </w:rPr>
      </w:pPr>
      <w:r w:rsidRPr="00462D25">
        <w:rPr>
          <w:rFonts w:ascii="Sylfaen" w:hAnsi="Sylfaen"/>
        </w:rPr>
        <w:t>АКТ №———</w:t>
      </w:r>
    </w:p>
    <w:p w14:paraId="4B33D182" w14:textId="77777777" w:rsidR="00071D1C" w:rsidRPr="00462D25" w:rsidRDefault="00071D1C" w:rsidP="00B46D58">
      <w:pPr>
        <w:widowControl w:val="0"/>
        <w:spacing w:after="160"/>
        <w:jc w:val="center"/>
        <w:rPr>
          <w:rFonts w:ascii="Sylfaen" w:hAnsi="Sylfaen" w:cs="Sylfaen"/>
          <w:b/>
          <w:bCs/>
        </w:rPr>
      </w:pPr>
      <w:r w:rsidRPr="00462D25">
        <w:rPr>
          <w:rFonts w:ascii="Sylfaen" w:hAnsi="Sylfaen"/>
        </w:rPr>
        <w:t xml:space="preserve">относительно фиксирования факта передачи Покупателю результата договора </w:t>
      </w:r>
    </w:p>
    <w:p w14:paraId="1DF94477" w14:textId="77777777" w:rsidR="00071D1C" w:rsidRPr="00462D25" w:rsidRDefault="00071D1C" w:rsidP="00B46D58">
      <w:pPr>
        <w:widowControl w:val="0"/>
        <w:tabs>
          <w:tab w:val="left" w:pos="360"/>
          <w:tab w:val="left" w:pos="540"/>
        </w:tabs>
        <w:spacing w:after="160"/>
        <w:jc w:val="center"/>
        <w:rPr>
          <w:rFonts w:ascii="Sylfaen" w:hAnsi="Sylfaen" w:cs="Sylfaen"/>
        </w:rPr>
      </w:pPr>
    </w:p>
    <w:p w14:paraId="7EC453B5" w14:textId="77777777" w:rsidR="006B3AE3" w:rsidRPr="00462D25" w:rsidRDefault="006B3AE3" w:rsidP="00B46D58">
      <w:pPr>
        <w:widowControl w:val="0"/>
        <w:ind w:firstLine="567"/>
        <w:jc w:val="both"/>
        <w:rPr>
          <w:rFonts w:ascii="Sylfaen" w:hAnsi="Sylfaen"/>
        </w:rPr>
      </w:pPr>
      <w:r w:rsidRPr="00462D25">
        <w:rPr>
          <w:rFonts w:ascii="Sylfaen" w:hAnsi="Sylfaen"/>
        </w:rPr>
        <w:t>Настоящим фиксируется, что в рамках договора закупки № ______________,</w:t>
      </w:r>
    </w:p>
    <w:p w14:paraId="4CCC35B9" w14:textId="77777777" w:rsidR="006B3AE3" w:rsidRPr="00462D25" w:rsidRDefault="006B3AE3" w:rsidP="00B46D58">
      <w:pPr>
        <w:widowControl w:val="0"/>
        <w:spacing w:after="120"/>
        <w:ind w:left="7371" w:hanging="141"/>
        <w:jc w:val="both"/>
        <w:rPr>
          <w:rFonts w:ascii="Sylfaen" w:hAnsi="Sylfaen"/>
          <w:sz w:val="16"/>
        </w:rPr>
      </w:pPr>
      <w:r w:rsidRPr="00462D25">
        <w:rPr>
          <w:rFonts w:ascii="Sylfaen" w:hAnsi="Sylfaen"/>
          <w:sz w:val="16"/>
        </w:rPr>
        <w:t>номер договора</w:t>
      </w:r>
    </w:p>
    <w:p w14:paraId="5135D47F" w14:textId="77777777" w:rsidR="006B3AE3" w:rsidRPr="00462D25" w:rsidRDefault="006B3AE3" w:rsidP="00B46D58">
      <w:pPr>
        <w:widowControl w:val="0"/>
        <w:tabs>
          <w:tab w:val="left" w:pos="4480"/>
        </w:tabs>
        <w:jc w:val="both"/>
        <w:rPr>
          <w:rFonts w:ascii="Sylfaen" w:hAnsi="Sylfaen" w:cs="Sylfaen"/>
        </w:rPr>
      </w:pPr>
      <w:r w:rsidRPr="00462D25">
        <w:rPr>
          <w:rFonts w:ascii="Sylfaen" w:hAnsi="Sylfaen"/>
        </w:rPr>
        <w:t>заключенного __________________ 20</w:t>
      </w:r>
      <w:r w:rsidRPr="00462D25">
        <w:rPr>
          <w:rFonts w:ascii="Sylfaen" w:hAnsi="Sylfaen"/>
        </w:rPr>
        <w:tab/>
        <w:t>г. между _____________________________</w:t>
      </w:r>
    </w:p>
    <w:p w14:paraId="1925E142" w14:textId="77777777" w:rsidR="006B3AE3" w:rsidRPr="00462D25" w:rsidRDefault="006B3AE3" w:rsidP="00B46D58">
      <w:pPr>
        <w:widowControl w:val="0"/>
        <w:tabs>
          <w:tab w:val="left" w:pos="6379"/>
        </w:tabs>
        <w:spacing w:after="120"/>
        <w:ind w:left="1701" w:right="-360"/>
        <w:jc w:val="both"/>
        <w:rPr>
          <w:rFonts w:ascii="Sylfaen" w:hAnsi="Sylfaen" w:cs="Sylfaen"/>
          <w:sz w:val="8"/>
        </w:rPr>
      </w:pPr>
      <w:r w:rsidRPr="00462D25">
        <w:rPr>
          <w:rFonts w:ascii="Sylfaen" w:hAnsi="Sylfaen"/>
          <w:sz w:val="16"/>
        </w:rPr>
        <w:t xml:space="preserve">дата заключения договора </w:t>
      </w:r>
      <w:r w:rsidRPr="00462D25">
        <w:rPr>
          <w:rFonts w:ascii="Sylfaen" w:hAnsi="Sylfaen"/>
          <w:sz w:val="16"/>
        </w:rPr>
        <w:tab/>
        <w:t>наименование Покупателя</w:t>
      </w:r>
    </w:p>
    <w:p w14:paraId="5D3F61A3" w14:textId="77777777" w:rsidR="006B3AE3" w:rsidRPr="00462D25" w:rsidRDefault="006B3AE3" w:rsidP="00B46D58">
      <w:pPr>
        <w:widowControl w:val="0"/>
        <w:tabs>
          <w:tab w:val="left" w:pos="360"/>
          <w:tab w:val="left" w:pos="540"/>
        </w:tabs>
        <w:ind w:right="-2"/>
        <w:jc w:val="both"/>
        <w:rPr>
          <w:rFonts w:ascii="Sylfaen" w:hAnsi="Sylfaen"/>
        </w:rPr>
      </w:pPr>
      <w:r w:rsidRPr="00462D25">
        <w:rPr>
          <w:rFonts w:ascii="Sylfaen" w:hAnsi="Sylfaen"/>
        </w:rPr>
        <w:t xml:space="preserve">(далее — Покупатель) и ________________________________ (далее — Продавец), </w:t>
      </w:r>
    </w:p>
    <w:p w14:paraId="6391A10D" w14:textId="77777777" w:rsidR="006B3AE3" w:rsidRPr="00462D25" w:rsidRDefault="006B3AE3" w:rsidP="00B46D58">
      <w:pPr>
        <w:widowControl w:val="0"/>
        <w:spacing w:after="120"/>
        <w:ind w:left="3544" w:right="-360"/>
        <w:jc w:val="both"/>
        <w:rPr>
          <w:rFonts w:ascii="Sylfaen" w:hAnsi="Sylfaen"/>
          <w:sz w:val="16"/>
        </w:rPr>
      </w:pPr>
      <w:r w:rsidRPr="00462D25">
        <w:rPr>
          <w:rFonts w:ascii="Sylfaen" w:hAnsi="Sylfaen"/>
          <w:sz w:val="16"/>
        </w:rPr>
        <w:t>наименование Продавца</w:t>
      </w:r>
    </w:p>
    <w:p w14:paraId="64DC4CB5" w14:textId="77777777" w:rsidR="00071D1C" w:rsidRPr="00462D25" w:rsidRDefault="006B3AE3" w:rsidP="00B46D58">
      <w:pPr>
        <w:widowControl w:val="0"/>
        <w:tabs>
          <w:tab w:val="left" w:pos="360"/>
          <w:tab w:val="left" w:pos="540"/>
        </w:tabs>
        <w:spacing w:after="160"/>
        <w:jc w:val="both"/>
        <w:rPr>
          <w:rFonts w:ascii="Sylfaen" w:hAnsi="Sylfaen" w:cs="Sylfaen"/>
        </w:rPr>
      </w:pPr>
      <w:r w:rsidRPr="00462D25">
        <w:rPr>
          <w:rFonts w:ascii="Sylfaen" w:hAnsi="Sylfaen"/>
        </w:rPr>
        <w:t>Продавец _______ 20</w:t>
      </w:r>
      <w:r w:rsidRPr="00462D25">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462D25" w14:paraId="7316FE57"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277A58D" w14:textId="77777777" w:rsidR="00071D1C" w:rsidRPr="00462D25" w:rsidRDefault="00071D1C" w:rsidP="00B46D58">
            <w:pPr>
              <w:widowControl w:val="0"/>
              <w:spacing w:after="120"/>
              <w:jc w:val="center"/>
              <w:rPr>
                <w:rFonts w:ascii="Sylfaen" w:hAnsi="Sylfaen" w:cs="Sylfaen"/>
                <w:bCs/>
                <w:sz w:val="20"/>
                <w:szCs w:val="20"/>
              </w:rPr>
            </w:pPr>
            <w:r w:rsidRPr="00462D25">
              <w:rPr>
                <w:rFonts w:ascii="Sylfaen" w:hAnsi="Sylfaen"/>
                <w:sz w:val="20"/>
                <w:szCs w:val="20"/>
              </w:rPr>
              <w:t>Товар</w:t>
            </w:r>
          </w:p>
        </w:tc>
      </w:tr>
      <w:tr w:rsidR="00B138F3" w:rsidRPr="00462D25" w14:paraId="1BE577E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4285401" w14:textId="77777777" w:rsidR="00071D1C" w:rsidRPr="00462D25" w:rsidRDefault="0016519F" w:rsidP="00B46D58">
            <w:pPr>
              <w:widowControl w:val="0"/>
              <w:spacing w:after="120"/>
              <w:jc w:val="center"/>
              <w:rPr>
                <w:rFonts w:ascii="Sylfaen" w:hAnsi="Sylfaen"/>
                <w:sz w:val="20"/>
                <w:szCs w:val="20"/>
              </w:rPr>
            </w:pPr>
            <w:r w:rsidRPr="00462D25">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A2B82B5" w14:textId="77777777" w:rsidR="00071D1C" w:rsidRPr="00462D25" w:rsidRDefault="000F494F" w:rsidP="00B46D58">
            <w:pPr>
              <w:widowControl w:val="0"/>
              <w:spacing w:after="120"/>
              <w:jc w:val="center"/>
              <w:rPr>
                <w:rFonts w:ascii="Sylfaen" w:hAnsi="Sylfaen"/>
                <w:sz w:val="20"/>
                <w:szCs w:val="20"/>
              </w:rPr>
            </w:pPr>
            <w:r w:rsidRPr="00462D25">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2421326" w14:textId="77777777" w:rsidR="00071D1C" w:rsidRPr="00462D25" w:rsidRDefault="000F494F" w:rsidP="00B46D58">
            <w:pPr>
              <w:widowControl w:val="0"/>
              <w:spacing w:after="120"/>
              <w:jc w:val="center"/>
              <w:rPr>
                <w:rFonts w:ascii="Sylfaen" w:hAnsi="Sylfaen"/>
                <w:sz w:val="20"/>
                <w:szCs w:val="20"/>
              </w:rPr>
            </w:pPr>
            <w:r w:rsidRPr="00462D25">
              <w:rPr>
                <w:rFonts w:ascii="Sylfaen" w:hAnsi="Sylfaen"/>
                <w:sz w:val="20"/>
                <w:szCs w:val="20"/>
              </w:rPr>
              <w:t>объем (фактический)</w:t>
            </w:r>
          </w:p>
        </w:tc>
      </w:tr>
      <w:tr w:rsidR="00B138F3" w:rsidRPr="00462D25" w14:paraId="26E22E3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D352C8F" w14:textId="77777777" w:rsidR="00071D1C" w:rsidRPr="00462D25"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BFB55C6" w14:textId="77777777" w:rsidR="00071D1C" w:rsidRPr="00462D25"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4164F04" w14:textId="77777777" w:rsidR="00071D1C" w:rsidRPr="00462D25" w:rsidRDefault="00071D1C" w:rsidP="00B46D58">
            <w:pPr>
              <w:widowControl w:val="0"/>
              <w:spacing w:after="120"/>
              <w:jc w:val="center"/>
              <w:rPr>
                <w:rFonts w:ascii="Sylfaen" w:hAnsi="Sylfaen" w:cs="Sylfaen"/>
                <w:sz w:val="20"/>
                <w:szCs w:val="20"/>
              </w:rPr>
            </w:pPr>
          </w:p>
        </w:tc>
      </w:tr>
      <w:tr w:rsidR="00071D1C" w:rsidRPr="00462D25" w14:paraId="11D6EC0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E148F35" w14:textId="77777777" w:rsidR="00071D1C" w:rsidRPr="00462D25"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5C6D52D" w14:textId="77777777" w:rsidR="00071D1C" w:rsidRPr="00462D25"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7ECC88F" w14:textId="77777777" w:rsidR="00071D1C" w:rsidRPr="00462D25" w:rsidRDefault="00071D1C" w:rsidP="00B46D58">
            <w:pPr>
              <w:widowControl w:val="0"/>
              <w:spacing w:after="120"/>
              <w:jc w:val="center"/>
              <w:rPr>
                <w:rFonts w:ascii="Sylfaen" w:hAnsi="Sylfaen" w:cs="Sylfaen"/>
                <w:sz w:val="20"/>
                <w:szCs w:val="20"/>
              </w:rPr>
            </w:pPr>
          </w:p>
        </w:tc>
      </w:tr>
    </w:tbl>
    <w:p w14:paraId="7D2A3084" w14:textId="77777777" w:rsidR="00071D1C" w:rsidRPr="00462D25" w:rsidRDefault="00071D1C" w:rsidP="00B46D58">
      <w:pPr>
        <w:widowControl w:val="0"/>
        <w:tabs>
          <w:tab w:val="left" w:pos="360"/>
          <w:tab w:val="left" w:pos="540"/>
        </w:tabs>
        <w:spacing w:after="160"/>
        <w:jc w:val="both"/>
        <w:rPr>
          <w:rFonts w:ascii="Sylfaen" w:hAnsi="Sylfaen" w:cs="Sylfaen"/>
        </w:rPr>
      </w:pPr>
    </w:p>
    <w:p w14:paraId="569445F1" w14:textId="77777777" w:rsidR="00071D1C" w:rsidRPr="00462D25" w:rsidRDefault="00071D1C" w:rsidP="00B46D58">
      <w:pPr>
        <w:widowControl w:val="0"/>
        <w:spacing w:after="160"/>
        <w:ind w:firstLine="567"/>
        <w:jc w:val="both"/>
        <w:rPr>
          <w:rFonts w:ascii="Sylfaen" w:hAnsi="Sylfaen" w:cs="Sylfaen"/>
        </w:rPr>
      </w:pPr>
      <w:r w:rsidRPr="00462D25">
        <w:rPr>
          <w:rFonts w:ascii="Sylfaen" w:hAnsi="Sylfaen"/>
        </w:rPr>
        <w:t>Настоящий акт составлен в 2 экземплярах, каждой из сторон предоставляется по одному экземпляру.</w:t>
      </w:r>
    </w:p>
    <w:p w14:paraId="114C107C" w14:textId="77777777" w:rsidR="00B138F3" w:rsidRPr="00462D25" w:rsidRDefault="00B138F3" w:rsidP="00B138F3">
      <w:pPr>
        <w:rPr>
          <w:rFonts w:ascii="Sylfaen" w:hAnsi="Sylfaen"/>
        </w:rPr>
      </w:pPr>
      <w:r w:rsidRPr="00462D25">
        <w:rPr>
          <w:rFonts w:ascii="Sylfaen" w:hAnsi="Sylfaen"/>
        </w:rPr>
        <w:t xml:space="preserve">                                                       </w:t>
      </w:r>
    </w:p>
    <w:p w14:paraId="2E212809" w14:textId="77777777" w:rsidR="00071D1C" w:rsidRPr="00462D25" w:rsidRDefault="00B138F3" w:rsidP="00B138F3">
      <w:pPr>
        <w:rPr>
          <w:rFonts w:ascii="Sylfaen" w:hAnsi="Sylfaen"/>
          <w:lang w:val="en-US"/>
        </w:rPr>
      </w:pPr>
      <w:r w:rsidRPr="00462D25">
        <w:rPr>
          <w:rFonts w:ascii="Sylfaen" w:hAnsi="Sylfaen"/>
        </w:rPr>
        <w:t xml:space="preserve">                                                          </w:t>
      </w:r>
      <w:r w:rsidR="00071D1C" w:rsidRPr="00462D25">
        <w:rPr>
          <w:rFonts w:ascii="Sylfaen" w:hAnsi="Sylfaen"/>
        </w:rPr>
        <w:t>СТОРОНЫ</w:t>
      </w:r>
    </w:p>
    <w:p w14:paraId="4909A395" w14:textId="77777777" w:rsidR="007072C5" w:rsidRPr="00462D25" w:rsidRDefault="007072C5" w:rsidP="00B46D58">
      <w:pPr>
        <w:widowControl w:val="0"/>
        <w:spacing w:after="160"/>
        <w:jc w:val="center"/>
        <w:rPr>
          <w:rFonts w:ascii="Sylfaen" w:hAnsi="Sylfaen" w:cs="Sylfaen"/>
          <w:lang w:val="en-US"/>
        </w:rPr>
      </w:pPr>
    </w:p>
    <w:tbl>
      <w:tblPr>
        <w:tblW w:w="0" w:type="auto"/>
        <w:tblLook w:val="00A0" w:firstRow="1" w:lastRow="0" w:firstColumn="1" w:lastColumn="0" w:noHBand="0" w:noVBand="0"/>
      </w:tblPr>
      <w:tblGrid>
        <w:gridCol w:w="4450"/>
        <w:gridCol w:w="4836"/>
      </w:tblGrid>
      <w:tr w:rsidR="00B138F3" w:rsidRPr="00462D25" w14:paraId="5A05637A" w14:textId="77777777" w:rsidTr="007072C5">
        <w:tc>
          <w:tcPr>
            <w:tcW w:w="4450" w:type="dxa"/>
          </w:tcPr>
          <w:p w14:paraId="11D55B75" w14:textId="77777777" w:rsidR="00071D1C" w:rsidRPr="00462D25" w:rsidRDefault="00071D1C" w:rsidP="00B46D58">
            <w:pPr>
              <w:widowControl w:val="0"/>
              <w:tabs>
                <w:tab w:val="left" w:pos="360"/>
                <w:tab w:val="left" w:pos="540"/>
              </w:tabs>
              <w:spacing w:after="160"/>
              <w:jc w:val="center"/>
              <w:rPr>
                <w:rFonts w:ascii="Sylfaen" w:hAnsi="Sylfaen" w:cs="Sylfaen"/>
                <w:b/>
                <w:bCs/>
              </w:rPr>
            </w:pPr>
            <w:r w:rsidRPr="00462D25">
              <w:rPr>
                <w:rFonts w:ascii="Sylfaen" w:hAnsi="Sylfaen"/>
                <w:b/>
              </w:rPr>
              <w:t>Передал</w:t>
            </w:r>
          </w:p>
        </w:tc>
        <w:tc>
          <w:tcPr>
            <w:tcW w:w="4836" w:type="dxa"/>
          </w:tcPr>
          <w:p w14:paraId="41224031" w14:textId="77777777" w:rsidR="00071D1C" w:rsidRPr="00462D25" w:rsidRDefault="00071D1C" w:rsidP="00B46D58">
            <w:pPr>
              <w:widowControl w:val="0"/>
              <w:tabs>
                <w:tab w:val="left" w:pos="360"/>
                <w:tab w:val="left" w:pos="540"/>
              </w:tabs>
              <w:spacing w:after="160"/>
              <w:jc w:val="center"/>
              <w:rPr>
                <w:rFonts w:ascii="Sylfaen" w:hAnsi="Sylfaen" w:cs="Sylfaen"/>
                <w:b/>
                <w:bCs/>
              </w:rPr>
            </w:pPr>
            <w:r w:rsidRPr="00462D25">
              <w:rPr>
                <w:rFonts w:ascii="Sylfaen" w:hAnsi="Sylfaen"/>
                <w:b/>
              </w:rPr>
              <w:t>Принял</w:t>
            </w:r>
          </w:p>
        </w:tc>
      </w:tr>
    </w:tbl>
    <w:p w14:paraId="1BC62AB2" w14:textId="77777777" w:rsidR="00071D1C" w:rsidRPr="00462D25" w:rsidRDefault="00071D1C" w:rsidP="00B46D58">
      <w:pPr>
        <w:widowControl w:val="0"/>
        <w:tabs>
          <w:tab w:val="left" w:pos="360"/>
          <w:tab w:val="left" w:pos="540"/>
        </w:tabs>
        <w:spacing w:after="160"/>
        <w:jc w:val="right"/>
        <w:rPr>
          <w:rFonts w:ascii="Sylfaen" w:hAnsi="Sylfaen" w:cs="Sylfaen"/>
        </w:rPr>
      </w:pPr>
      <w:r w:rsidRPr="00462D25">
        <w:rPr>
          <w:rFonts w:ascii="Sylfaen" w:hAnsi="Sylfaen"/>
        </w:rPr>
        <w:t>представитель, спроектировавший заявку:</w:t>
      </w:r>
    </w:p>
    <w:p w14:paraId="1C60AD4E" w14:textId="77777777" w:rsidR="00071D1C" w:rsidRPr="00462D25" w:rsidRDefault="00071D1C" w:rsidP="00B46D58">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462D25" w14:paraId="15E17165" w14:textId="77777777" w:rsidTr="00E22E51">
        <w:trPr>
          <w:tblCellSpacing w:w="7" w:type="dxa"/>
          <w:jc w:val="center"/>
        </w:trPr>
        <w:tc>
          <w:tcPr>
            <w:tcW w:w="0" w:type="auto"/>
            <w:vAlign w:val="center"/>
          </w:tcPr>
          <w:p w14:paraId="43E55D7B" w14:textId="77777777" w:rsidR="00071D1C" w:rsidRPr="00462D25" w:rsidRDefault="00071D1C" w:rsidP="00B46D58">
            <w:pPr>
              <w:widowControl w:val="0"/>
              <w:jc w:val="center"/>
              <w:rPr>
                <w:rFonts w:ascii="Sylfaen" w:hAnsi="Sylfaen" w:cs="GHEA Grapalat"/>
              </w:rPr>
            </w:pPr>
            <w:r w:rsidRPr="00462D25">
              <w:rPr>
                <w:rFonts w:ascii="Sylfaen" w:hAnsi="Sylfaen"/>
              </w:rPr>
              <w:t xml:space="preserve">___________________________ </w:t>
            </w:r>
          </w:p>
          <w:p w14:paraId="514010D9" w14:textId="77777777" w:rsidR="00071D1C" w:rsidRPr="00462D25" w:rsidRDefault="00071D1C" w:rsidP="00B46D58">
            <w:pPr>
              <w:widowControl w:val="0"/>
              <w:spacing w:after="160"/>
              <w:jc w:val="center"/>
              <w:rPr>
                <w:rFonts w:ascii="Sylfaen" w:hAnsi="Sylfaen" w:cs="GHEA Grapalat"/>
                <w:vertAlign w:val="superscript"/>
              </w:rPr>
            </w:pPr>
            <w:r w:rsidRPr="00462D25">
              <w:rPr>
                <w:rFonts w:ascii="Sylfaen" w:hAnsi="Sylfaen"/>
                <w:vertAlign w:val="superscript"/>
              </w:rPr>
              <w:t>фамилия, имя</w:t>
            </w:r>
          </w:p>
        </w:tc>
        <w:tc>
          <w:tcPr>
            <w:tcW w:w="0" w:type="auto"/>
            <w:vAlign w:val="center"/>
          </w:tcPr>
          <w:p w14:paraId="21D33485" w14:textId="77777777" w:rsidR="00071D1C" w:rsidRPr="00462D25" w:rsidRDefault="00071D1C" w:rsidP="00B46D58">
            <w:pPr>
              <w:widowControl w:val="0"/>
              <w:jc w:val="center"/>
              <w:rPr>
                <w:rFonts w:ascii="Sylfaen" w:hAnsi="Sylfaen" w:cs="GHEA Grapalat"/>
              </w:rPr>
            </w:pPr>
            <w:r w:rsidRPr="00462D25">
              <w:rPr>
                <w:rFonts w:ascii="Sylfaen" w:hAnsi="Sylfaen"/>
              </w:rPr>
              <w:t>___________________________</w:t>
            </w:r>
          </w:p>
          <w:p w14:paraId="3E928412" w14:textId="77777777" w:rsidR="00071D1C" w:rsidRPr="00462D25" w:rsidRDefault="00071D1C" w:rsidP="00B46D58">
            <w:pPr>
              <w:widowControl w:val="0"/>
              <w:spacing w:after="160"/>
              <w:jc w:val="center"/>
              <w:rPr>
                <w:rFonts w:ascii="Sylfaen" w:hAnsi="Sylfaen" w:cs="GHEA Grapalat"/>
                <w:vertAlign w:val="superscript"/>
              </w:rPr>
            </w:pPr>
            <w:r w:rsidRPr="00462D25">
              <w:rPr>
                <w:rFonts w:ascii="Sylfaen" w:hAnsi="Sylfaen"/>
                <w:vertAlign w:val="superscript"/>
              </w:rPr>
              <w:t>фамилия, имя</w:t>
            </w:r>
          </w:p>
        </w:tc>
      </w:tr>
      <w:tr w:rsidR="00B138F3" w:rsidRPr="00462D25" w14:paraId="0C70C585" w14:textId="77777777" w:rsidTr="00E22E51">
        <w:trPr>
          <w:tblCellSpacing w:w="7" w:type="dxa"/>
          <w:jc w:val="center"/>
        </w:trPr>
        <w:tc>
          <w:tcPr>
            <w:tcW w:w="0" w:type="auto"/>
            <w:vAlign w:val="center"/>
          </w:tcPr>
          <w:p w14:paraId="04C7F4C7" w14:textId="77777777" w:rsidR="00071D1C" w:rsidRPr="00462D25" w:rsidRDefault="00071D1C" w:rsidP="00B46D58">
            <w:pPr>
              <w:widowControl w:val="0"/>
              <w:jc w:val="center"/>
              <w:rPr>
                <w:rFonts w:ascii="Sylfaen" w:hAnsi="Sylfaen" w:cs="GHEA Grapalat"/>
              </w:rPr>
            </w:pPr>
            <w:r w:rsidRPr="00462D25">
              <w:rPr>
                <w:rFonts w:ascii="Sylfaen" w:hAnsi="Sylfaen"/>
              </w:rPr>
              <w:t xml:space="preserve">___________________________ </w:t>
            </w:r>
          </w:p>
          <w:p w14:paraId="06063BE8" w14:textId="77777777" w:rsidR="00071D1C" w:rsidRPr="00462D25" w:rsidRDefault="00071D1C" w:rsidP="00B46D58">
            <w:pPr>
              <w:widowControl w:val="0"/>
              <w:spacing w:after="160"/>
              <w:jc w:val="center"/>
              <w:rPr>
                <w:rFonts w:ascii="Sylfaen" w:hAnsi="Sylfaen" w:cs="GHEA Grapalat"/>
                <w:vertAlign w:val="superscript"/>
              </w:rPr>
            </w:pPr>
            <w:r w:rsidRPr="00462D25">
              <w:rPr>
                <w:rFonts w:ascii="Sylfaen" w:hAnsi="Sylfaen"/>
                <w:vertAlign w:val="superscript"/>
              </w:rPr>
              <w:t>подпись</w:t>
            </w:r>
          </w:p>
        </w:tc>
        <w:tc>
          <w:tcPr>
            <w:tcW w:w="0" w:type="auto"/>
            <w:vAlign w:val="center"/>
          </w:tcPr>
          <w:p w14:paraId="3834DCF1" w14:textId="77777777" w:rsidR="00071D1C" w:rsidRPr="00462D25" w:rsidRDefault="00071D1C" w:rsidP="00B46D58">
            <w:pPr>
              <w:widowControl w:val="0"/>
              <w:jc w:val="center"/>
              <w:rPr>
                <w:rFonts w:ascii="Sylfaen" w:hAnsi="Sylfaen" w:cs="GHEA Grapalat"/>
              </w:rPr>
            </w:pPr>
            <w:r w:rsidRPr="00462D25">
              <w:rPr>
                <w:rFonts w:ascii="Sylfaen" w:hAnsi="Sylfaen"/>
              </w:rPr>
              <w:t>___________________________</w:t>
            </w:r>
          </w:p>
          <w:p w14:paraId="5F0CE317" w14:textId="77777777" w:rsidR="00071D1C" w:rsidRPr="00462D25" w:rsidRDefault="00071D1C" w:rsidP="00B46D58">
            <w:pPr>
              <w:widowControl w:val="0"/>
              <w:spacing w:after="160"/>
              <w:jc w:val="center"/>
              <w:rPr>
                <w:rFonts w:ascii="Sylfaen" w:hAnsi="Sylfaen" w:cs="GHEA Grapalat"/>
                <w:vertAlign w:val="superscript"/>
              </w:rPr>
            </w:pPr>
            <w:r w:rsidRPr="00462D25">
              <w:rPr>
                <w:rFonts w:ascii="Sylfaen" w:hAnsi="Sylfaen"/>
                <w:vertAlign w:val="superscript"/>
              </w:rPr>
              <w:t>подпись</w:t>
            </w:r>
          </w:p>
        </w:tc>
      </w:tr>
    </w:tbl>
    <w:p w14:paraId="5D5642D3" w14:textId="77777777" w:rsidR="00071D1C" w:rsidRPr="00462D25" w:rsidRDefault="00071D1C" w:rsidP="00B46D58">
      <w:pPr>
        <w:widowControl w:val="0"/>
        <w:spacing w:after="160"/>
        <w:ind w:left="-142" w:firstLine="142"/>
        <w:jc w:val="center"/>
        <w:rPr>
          <w:rFonts w:ascii="Sylfaen" w:hAnsi="Sylfaen" w:cs="Sylfaen"/>
          <w:b/>
        </w:rPr>
      </w:pPr>
    </w:p>
    <w:sectPr w:rsidR="00071D1C" w:rsidRPr="00462D25" w:rsidSect="00A0297E">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37FE63" w14:textId="77777777" w:rsidR="00566BB2" w:rsidRDefault="00566BB2">
      <w:r>
        <w:separator/>
      </w:r>
    </w:p>
  </w:endnote>
  <w:endnote w:type="continuationSeparator" w:id="0">
    <w:p w14:paraId="1DBBD9F9" w14:textId="77777777" w:rsidR="00566BB2" w:rsidRDefault="00566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94027879"/>
      <w:docPartObj>
        <w:docPartGallery w:val="Page Numbers (Bottom of Page)"/>
        <w:docPartUnique/>
      </w:docPartObj>
    </w:sdtPr>
    <w:sdtEndPr>
      <w:rPr>
        <w:rFonts w:ascii="GHEA Grapalat" w:hAnsi="GHEA Grapalat"/>
        <w:sz w:val="24"/>
        <w:szCs w:val="24"/>
      </w:rPr>
    </w:sdtEndPr>
    <w:sdtContent>
      <w:p w14:paraId="63139788" w14:textId="77777777" w:rsidR="00406990" w:rsidRPr="00C861E9" w:rsidRDefault="00253BC0">
        <w:pPr>
          <w:pStyle w:val="Footer"/>
          <w:jc w:val="center"/>
          <w:rPr>
            <w:rFonts w:ascii="GHEA Grapalat" w:hAnsi="GHEA Grapalat"/>
            <w:sz w:val="24"/>
            <w:szCs w:val="24"/>
          </w:rPr>
        </w:pPr>
        <w:r w:rsidRPr="00C861E9">
          <w:rPr>
            <w:rFonts w:ascii="GHEA Grapalat" w:hAnsi="GHEA Grapalat"/>
            <w:sz w:val="24"/>
            <w:szCs w:val="24"/>
          </w:rPr>
          <w:fldChar w:fldCharType="begin"/>
        </w:r>
        <w:r w:rsidR="00406990"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24E98">
          <w:rPr>
            <w:rFonts w:ascii="GHEA Grapalat" w:hAnsi="GHEA Grapalat"/>
            <w:noProof/>
            <w:sz w:val="24"/>
            <w:szCs w:val="24"/>
          </w:rPr>
          <w:t>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753162" w14:textId="77777777" w:rsidR="00566BB2" w:rsidRDefault="00566BB2">
      <w:r>
        <w:separator/>
      </w:r>
    </w:p>
  </w:footnote>
  <w:footnote w:type="continuationSeparator" w:id="0">
    <w:p w14:paraId="0400A391" w14:textId="77777777" w:rsidR="00566BB2" w:rsidRDefault="00566BB2">
      <w:r>
        <w:continuationSeparator/>
      </w:r>
    </w:p>
  </w:footnote>
  <w:footnote w:id="1">
    <w:p w14:paraId="3A71257C" w14:textId="77777777" w:rsidR="00406990" w:rsidRPr="00ED3BA4" w:rsidRDefault="00406990"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21B7CAC2" w14:textId="77777777" w:rsidR="00406990" w:rsidRPr="00CD6B60" w:rsidRDefault="00406990"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2EA3D9C" w14:textId="77777777" w:rsidR="00406990" w:rsidRPr="00CD6B60" w:rsidRDefault="0040699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F4A47F1" w14:textId="77777777" w:rsidR="00406990" w:rsidRPr="00CD6B60" w:rsidRDefault="0040699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FB699DB" w14:textId="77777777" w:rsidR="00406990" w:rsidRPr="00CD6B60" w:rsidRDefault="00406990"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0B392DF8" w14:textId="77777777" w:rsidR="00406990" w:rsidRPr="00CA2B01" w:rsidRDefault="00406990"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2BA53A8B" w14:textId="77777777" w:rsidR="00406990" w:rsidRPr="00CA2B01" w:rsidRDefault="00406990"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7CC3A9DA" w14:textId="77777777" w:rsidR="00406990" w:rsidRPr="00CA2B01" w:rsidRDefault="00406990"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14:paraId="79581BB5" w14:textId="77777777" w:rsidR="00406990" w:rsidRPr="0034222E" w:rsidDel="00932115" w:rsidRDefault="00406990" w:rsidP="00AF1F59">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14:paraId="442BF759" w14:textId="77777777" w:rsidR="00406990" w:rsidRPr="00D3436F" w:rsidRDefault="00406990"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5BCF044" w14:textId="77777777" w:rsidR="00406990" w:rsidRPr="000811C1" w:rsidRDefault="00406990">
      <w:pPr>
        <w:pStyle w:val="FootnoteText"/>
        <w:rPr>
          <w:rFonts w:asciiTheme="minorHAnsi" w:hAnsiTheme="minorHAnsi"/>
        </w:rPr>
      </w:pPr>
    </w:p>
  </w:footnote>
  <w:footnote w:id="6">
    <w:p w14:paraId="1C5A3FDD" w14:textId="77777777" w:rsidR="00406990" w:rsidRDefault="00406990" w:rsidP="00B351F5">
      <w:pPr>
        <w:pStyle w:val="FootnoteText"/>
        <w:rPr>
          <w:ins w:id="3" w:author="Vardan" w:date="2022-10-29T23:53:00Z"/>
          <w:rFonts w:ascii="GHEA Grapalat" w:hAnsi="GHEA Grapalat"/>
          <w:i/>
        </w:rPr>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4D50CEFC" w14:textId="77777777" w:rsidR="00406990" w:rsidRDefault="00406990" w:rsidP="001649C8">
      <w:pPr>
        <w:pStyle w:val="FootnoteText"/>
        <w:rPr>
          <w:rFonts w:asciiTheme="minorHAnsi" w:hAnsiTheme="minorHAnsi"/>
        </w:rPr>
      </w:pPr>
      <w:r>
        <w:rPr>
          <w:rFonts w:ascii="GHEA Grapalat" w:hAnsi="GHEA Grapalat"/>
          <w:i/>
          <w:sz w:val="18"/>
          <w:szCs w:val="18"/>
          <w:vertAlign w:val="superscript"/>
        </w:rPr>
        <w:t>9.1</w:t>
      </w:r>
      <w:r w:rsidRPr="0067398F">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p>
    <w:p w14:paraId="30218140" w14:textId="77777777" w:rsidR="00406990" w:rsidRPr="002C2499" w:rsidRDefault="00406990" w:rsidP="00B351F5">
      <w:pPr>
        <w:pStyle w:val="FootnoteText"/>
      </w:pPr>
    </w:p>
    <w:p w14:paraId="106836B7" w14:textId="77777777" w:rsidR="00406990" w:rsidRPr="000811C1" w:rsidRDefault="00406990">
      <w:pPr>
        <w:pStyle w:val="FootnoteText"/>
        <w:rPr>
          <w:rFonts w:asciiTheme="minorHAnsi" w:hAnsiTheme="minorHAnsi"/>
        </w:rPr>
      </w:pPr>
    </w:p>
  </w:footnote>
  <w:footnote w:id="7">
    <w:p w14:paraId="0907C261" w14:textId="77777777" w:rsidR="00406990" w:rsidRPr="00FE2AA4" w:rsidRDefault="00406990">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14:paraId="09B8CA0D" w14:textId="77777777" w:rsidR="00406990" w:rsidRPr="008842CE" w:rsidRDefault="0040699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12BFACA" w14:textId="77777777" w:rsidR="00406990" w:rsidRPr="000811C1" w:rsidRDefault="00406990">
      <w:pPr>
        <w:pStyle w:val="FootnoteText"/>
        <w:rPr>
          <w:lang w:val="af-ZA"/>
        </w:rPr>
      </w:pPr>
    </w:p>
  </w:footnote>
  <w:footnote w:id="9">
    <w:p w14:paraId="5F40D559" w14:textId="77777777" w:rsidR="00406990" w:rsidRDefault="00406990" w:rsidP="00636142">
      <w:pPr>
        <w:pStyle w:val="FootnoteText"/>
        <w:jc w:val="both"/>
        <w:rPr>
          <w:rFonts w:ascii="GHEA Grapalat" w:hAnsi="GHEA Grapalat"/>
          <w:i/>
          <w:lang w:val="hy-AM"/>
        </w:rPr>
      </w:pPr>
    </w:p>
    <w:p w14:paraId="5545997D" w14:textId="77777777" w:rsidR="00406990" w:rsidRPr="002227A9" w:rsidRDefault="00406990"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14:paraId="6A1E284C" w14:textId="77777777" w:rsidR="00406990" w:rsidRPr="00636142" w:rsidRDefault="00406990"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21FCEE49" w14:textId="77777777" w:rsidR="00406990" w:rsidRPr="0092041F" w:rsidRDefault="00406990"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7F4E37F7" w14:textId="77777777" w:rsidR="00406990" w:rsidRPr="0092041F" w:rsidRDefault="00406990" w:rsidP="00C67FAB">
      <w:pPr>
        <w:pStyle w:val="FootnoteText"/>
        <w:jc w:val="both"/>
        <w:rPr>
          <w:rFonts w:ascii="GHEA Grapalat" w:hAnsi="GHEA Grapalat"/>
          <w:i/>
        </w:rPr>
      </w:pPr>
    </w:p>
  </w:footnote>
  <w:footnote w:id="10">
    <w:p w14:paraId="76C5E993" w14:textId="77777777" w:rsidR="00406990" w:rsidRPr="004A4643" w:rsidRDefault="00406990"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14:paraId="219EAD82" w14:textId="77777777" w:rsidR="00406990" w:rsidRPr="008E4439" w:rsidRDefault="00406990"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F730680" w14:textId="77777777" w:rsidR="00406990" w:rsidRPr="000811C1" w:rsidRDefault="00406990" w:rsidP="0027573B">
      <w:pPr>
        <w:pStyle w:val="FootnoteText"/>
        <w:rPr>
          <w:rFonts w:ascii="Sylfaen" w:hAnsi="Sylfaen"/>
          <w:sz w:val="18"/>
          <w:szCs w:val="18"/>
        </w:rPr>
      </w:pPr>
    </w:p>
  </w:footnote>
  <w:footnote w:id="12">
    <w:p w14:paraId="5ACD5821" w14:textId="77777777" w:rsidR="00406990" w:rsidRPr="00A31673" w:rsidRDefault="0040699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12BADEF4" w14:textId="77777777" w:rsidR="00406990" w:rsidRPr="00DE7706" w:rsidRDefault="00406990">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2607FEE0" w14:textId="77777777" w:rsidR="00406990" w:rsidRPr="008416BA" w:rsidRDefault="00406990"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BC98EC0" w14:textId="77777777" w:rsidR="00406990" w:rsidRDefault="00406990" w:rsidP="006B3E56">
      <w:pPr>
        <w:jc w:val="both"/>
      </w:pPr>
    </w:p>
    <w:p w14:paraId="1E761825" w14:textId="77777777" w:rsidR="00406990" w:rsidRPr="008B70EB" w:rsidRDefault="00406990"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3389065A" w14:textId="77777777" w:rsidR="00406990" w:rsidRPr="008B70EB" w:rsidRDefault="00406990"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2AC58C67" w14:textId="77777777" w:rsidR="00406990" w:rsidRPr="008B70EB" w:rsidRDefault="00406990"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7A81FDC" w14:textId="77777777" w:rsidR="00406990" w:rsidRDefault="00406990" w:rsidP="00637230">
      <w:pPr>
        <w:jc w:val="both"/>
        <w:rPr>
          <w:rFonts w:asciiTheme="minorHAnsi" w:hAnsiTheme="minorHAnsi"/>
          <w:lang w:val="af-ZA"/>
        </w:rPr>
      </w:pPr>
    </w:p>
  </w:footnote>
  <w:footnote w:id="15">
    <w:p w14:paraId="07DB2FF7" w14:textId="77777777" w:rsidR="00406990" w:rsidRPr="00A25D1B" w:rsidRDefault="00406990"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7ECBBFB6" w14:textId="77777777" w:rsidR="00406990" w:rsidRPr="00DC619D" w:rsidRDefault="0040699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6986B707" w14:textId="77777777" w:rsidR="00406990" w:rsidRPr="00D3436F" w:rsidRDefault="0040699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702888F1" w14:textId="77777777" w:rsidR="00406990" w:rsidRPr="00D3436F" w:rsidRDefault="00406990">
      <w:pPr>
        <w:pStyle w:val="FootnoteText"/>
        <w:rPr>
          <w:lang w:val="es-ES"/>
        </w:rPr>
      </w:pPr>
    </w:p>
  </w:footnote>
  <w:footnote w:id="18">
    <w:p w14:paraId="5E1A79FD" w14:textId="77777777" w:rsidR="00406990" w:rsidRPr="00217344" w:rsidRDefault="00406990">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06DC2B1C" w14:textId="77777777" w:rsidR="00406990" w:rsidRPr="008842CE" w:rsidRDefault="00406990" w:rsidP="003D2FE2">
      <w:pPr>
        <w:pStyle w:val="FootnoteText"/>
        <w:jc w:val="both"/>
      </w:pPr>
    </w:p>
  </w:footnote>
  <w:footnote w:id="20">
    <w:p w14:paraId="476E95A8" w14:textId="77777777" w:rsidR="00406990" w:rsidRPr="00217344" w:rsidRDefault="0040699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1C74A0DF" w14:textId="77777777" w:rsidR="00406990" w:rsidRPr="008842CE" w:rsidRDefault="00406990" w:rsidP="000A214C">
      <w:pPr>
        <w:pStyle w:val="FootnoteText"/>
        <w:jc w:val="both"/>
      </w:pPr>
    </w:p>
  </w:footnote>
  <w:footnote w:id="22">
    <w:p w14:paraId="4A7BB7D1" w14:textId="77777777" w:rsidR="00406990" w:rsidRDefault="00406990" w:rsidP="00D3436F">
      <w:pPr>
        <w:pStyle w:val="FootnoteText"/>
        <w:widowControl w:val="0"/>
        <w:jc w:val="both"/>
        <w:rPr>
          <w:ins w:id="11"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7479B01" w14:textId="77777777" w:rsidR="00406990" w:rsidRPr="00F21C0D" w:rsidRDefault="00406990" w:rsidP="00D3436F">
      <w:pPr>
        <w:pStyle w:val="FootnoteText"/>
        <w:widowControl w:val="0"/>
        <w:jc w:val="both"/>
        <w:rPr>
          <w:lang w:val="hy-AM"/>
        </w:rPr>
      </w:pPr>
    </w:p>
  </w:footnote>
  <w:footnote w:id="23">
    <w:p w14:paraId="6112332D" w14:textId="77777777" w:rsidR="00406990" w:rsidRDefault="00406990"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12423FEF" w14:textId="77777777" w:rsidR="00406990" w:rsidRDefault="00406990" w:rsidP="005E52ED">
      <w:pPr>
        <w:pStyle w:val="FootnoteText"/>
        <w:widowControl w:val="0"/>
        <w:jc w:val="both"/>
        <w:rPr>
          <w:rFonts w:ascii="GHEA Grapalat" w:hAnsi="GHEA Grapalat"/>
          <w:i/>
        </w:rPr>
      </w:pPr>
    </w:p>
    <w:p w14:paraId="129B6D99" w14:textId="77777777" w:rsidR="00406990" w:rsidRDefault="00406990" w:rsidP="005E52ED">
      <w:pPr>
        <w:pStyle w:val="FootnoteText"/>
        <w:widowControl w:val="0"/>
        <w:jc w:val="both"/>
        <w:rPr>
          <w:rFonts w:ascii="GHEA Grapalat" w:hAnsi="GHEA Grapalat"/>
          <w:i/>
        </w:rPr>
      </w:pPr>
    </w:p>
    <w:p w14:paraId="6FC83BC7" w14:textId="77777777" w:rsidR="00406990" w:rsidRPr="00EB336B" w:rsidRDefault="00406990"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FAA4025" w14:textId="77777777" w:rsidR="00406990" w:rsidRPr="00D3436F" w:rsidRDefault="00406990">
      <w:pPr>
        <w:pStyle w:val="FootnoteText"/>
        <w:rPr>
          <w:lang w:val="hy-AM"/>
        </w:rPr>
      </w:pPr>
    </w:p>
  </w:footnote>
  <w:footnote w:id="24">
    <w:p w14:paraId="716BB935" w14:textId="77777777" w:rsidR="00406990" w:rsidRPr="008842CE" w:rsidRDefault="00406990"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4CAD2A80" w14:textId="77777777" w:rsidR="00406990" w:rsidRPr="00E85250" w:rsidRDefault="00406990" w:rsidP="00D90640">
      <w:pPr>
        <w:widowControl w:val="0"/>
        <w:spacing w:after="160" w:line="360" w:lineRule="auto"/>
        <w:ind w:firstLine="709"/>
        <w:jc w:val="both"/>
        <w:rPr>
          <w:rFonts w:ascii="GHEA Grapalat" w:hAnsi="GHEA Grapalat"/>
          <w:lang w:val="hy-AM"/>
        </w:rPr>
      </w:pPr>
    </w:p>
    <w:p w14:paraId="2A446145" w14:textId="77777777" w:rsidR="00406990" w:rsidRPr="00D3436F" w:rsidRDefault="00406990">
      <w:pPr>
        <w:pStyle w:val="FootnoteText"/>
        <w:rPr>
          <w:lang w:val="hy-AM"/>
        </w:rPr>
      </w:pPr>
    </w:p>
  </w:footnote>
  <w:footnote w:id="25">
    <w:p w14:paraId="1C5455B5" w14:textId="77777777" w:rsidR="00406990" w:rsidRPr="00402BC3" w:rsidRDefault="00406990"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6A68B8B9" w14:textId="77777777" w:rsidR="00406990" w:rsidRPr="00552088" w:rsidRDefault="00406990"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E838558" w14:textId="77777777" w:rsidR="00406990" w:rsidRPr="00D3436F" w:rsidRDefault="00406990">
      <w:pPr>
        <w:pStyle w:val="FootnoteText"/>
        <w:rPr>
          <w:lang w:val="hy-AM"/>
        </w:rPr>
      </w:pPr>
    </w:p>
  </w:footnote>
  <w:footnote w:id="26">
    <w:p w14:paraId="269F6FA4" w14:textId="77777777" w:rsidR="00406990" w:rsidRPr="008842CE" w:rsidRDefault="00406990"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D8AA4EB" w14:textId="77777777" w:rsidR="00406990" w:rsidRPr="00D3436F" w:rsidRDefault="00406990">
      <w:pPr>
        <w:pStyle w:val="FootnoteText"/>
        <w:rPr>
          <w:lang w:val="hy-AM"/>
        </w:rPr>
      </w:pPr>
    </w:p>
  </w:footnote>
  <w:footnote w:id="27">
    <w:p w14:paraId="5AE5AA01" w14:textId="77777777" w:rsidR="00406990" w:rsidRPr="00D3436F" w:rsidRDefault="00406990"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14:paraId="37B7D203" w14:textId="77777777" w:rsidR="00406990" w:rsidRPr="008842CE" w:rsidRDefault="00406990"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2009B47" w14:textId="77777777" w:rsidR="00406990" w:rsidRPr="00D3436F" w:rsidRDefault="00406990">
      <w:pPr>
        <w:pStyle w:val="FootnoteText"/>
        <w:rPr>
          <w:lang w:val="hy-AM"/>
        </w:rPr>
      </w:pPr>
    </w:p>
  </w:footnote>
  <w:footnote w:id="29">
    <w:p w14:paraId="0C51B2A3" w14:textId="77777777" w:rsidR="00406990" w:rsidRPr="008842CE" w:rsidRDefault="00406990"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353EC167" w14:textId="77777777" w:rsidR="00406990" w:rsidRPr="008842CE" w:rsidRDefault="00406990"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438E4A02" w14:textId="77777777" w:rsidR="00406990" w:rsidRPr="00D3436F" w:rsidRDefault="00406990">
      <w:pPr>
        <w:pStyle w:val="FootnoteText"/>
        <w:rPr>
          <w:lang w:val="hy-AM"/>
        </w:rPr>
      </w:pPr>
    </w:p>
  </w:footnote>
  <w:footnote w:id="30">
    <w:p w14:paraId="35B4D57C" w14:textId="77777777" w:rsidR="00377131" w:rsidRPr="00E861BF" w:rsidRDefault="00377131" w:rsidP="00377131">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31">
    <w:p w14:paraId="756EBCDA" w14:textId="77777777" w:rsidR="00377131" w:rsidRPr="00C84B20" w:rsidRDefault="00377131" w:rsidP="00377131">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344FE9FD" w14:textId="77777777" w:rsidR="00377131" w:rsidRDefault="00377131" w:rsidP="00377131">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78D04CDF" w14:textId="77777777" w:rsidR="00377131" w:rsidRPr="00E861BF" w:rsidRDefault="00377131" w:rsidP="00377131">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2">
    <w:p w14:paraId="6A220F87" w14:textId="77777777" w:rsidR="00377131" w:rsidRPr="00E861BF" w:rsidRDefault="00377131" w:rsidP="00377131">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3">
    <w:p w14:paraId="37BAAC73" w14:textId="77777777" w:rsidR="00377131" w:rsidRPr="008842CE" w:rsidRDefault="00377131" w:rsidP="00377131">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14:paraId="0F767BAA" w14:textId="77777777" w:rsidR="00377131" w:rsidRPr="008842CE" w:rsidRDefault="00377131" w:rsidP="00377131">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315" w:hanging="405"/>
      </w:pPr>
      <w:rPr>
        <w:rFonts w:hint="default"/>
      </w:rPr>
    </w:lvl>
    <w:lvl w:ilvl="1" w:tplc="04190019" w:tentative="1">
      <w:start w:val="1"/>
      <w:numFmt w:val="lowerLetter"/>
      <w:lvlText w:val="%2."/>
      <w:lvlJc w:val="left"/>
      <w:pPr>
        <w:ind w:left="1350" w:hanging="360"/>
      </w:pPr>
    </w:lvl>
    <w:lvl w:ilvl="2" w:tplc="0419001B" w:tentative="1">
      <w:start w:val="1"/>
      <w:numFmt w:val="lowerRoman"/>
      <w:lvlText w:val="%3."/>
      <w:lvlJc w:val="right"/>
      <w:pPr>
        <w:ind w:left="2070" w:hanging="180"/>
      </w:pPr>
    </w:lvl>
    <w:lvl w:ilvl="3" w:tplc="0419000F" w:tentative="1">
      <w:start w:val="1"/>
      <w:numFmt w:val="decimal"/>
      <w:lvlText w:val="%4."/>
      <w:lvlJc w:val="left"/>
      <w:pPr>
        <w:ind w:left="2790" w:hanging="360"/>
      </w:pPr>
    </w:lvl>
    <w:lvl w:ilvl="4" w:tplc="04190019" w:tentative="1">
      <w:start w:val="1"/>
      <w:numFmt w:val="lowerLetter"/>
      <w:lvlText w:val="%5."/>
      <w:lvlJc w:val="left"/>
      <w:pPr>
        <w:ind w:left="3510" w:hanging="360"/>
      </w:pPr>
    </w:lvl>
    <w:lvl w:ilvl="5" w:tplc="0419001B" w:tentative="1">
      <w:start w:val="1"/>
      <w:numFmt w:val="lowerRoman"/>
      <w:lvlText w:val="%6."/>
      <w:lvlJc w:val="right"/>
      <w:pPr>
        <w:ind w:left="4230" w:hanging="180"/>
      </w:pPr>
    </w:lvl>
    <w:lvl w:ilvl="6" w:tplc="0419000F" w:tentative="1">
      <w:start w:val="1"/>
      <w:numFmt w:val="decimal"/>
      <w:lvlText w:val="%7."/>
      <w:lvlJc w:val="left"/>
      <w:pPr>
        <w:ind w:left="4950" w:hanging="360"/>
      </w:pPr>
    </w:lvl>
    <w:lvl w:ilvl="7" w:tplc="04190019" w:tentative="1">
      <w:start w:val="1"/>
      <w:numFmt w:val="lowerLetter"/>
      <w:lvlText w:val="%8."/>
      <w:lvlJc w:val="left"/>
      <w:pPr>
        <w:ind w:left="5670" w:hanging="360"/>
      </w:pPr>
    </w:lvl>
    <w:lvl w:ilvl="8" w:tplc="0419001B" w:tentative="1">
      <w:start w:val="1"/>
      <w:numFmt w:val="lowerRoman"/>
      <w:lvlText w:val="%9."/>
      <w:lvlJc w:val="right"/>
      <w:pPr>
        <w:ind w:left="639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B168ED"/>
    <w:multiLevelType w:val="hybridMultilevel"/>
    <w:tmpl w:val="FF46BA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AD00316"/>
    <w:multiLevelType w:val="hybridMultilevel"/>
    <w:tmpl w:val="B1E296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FA00BBC"/>
    <w:multiLevelType w:val="hybridMultilevel"/>
    <w:tmpl w:val="139EEF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73C5D11"/>
    <w:multiLevelType w:val="hybridMultilevel"/>
    <w:tmpl w:val="FE70AD68"/>
    <w:lvl w:ilvl="0" w:tplc="3BE6679A">
      <w:start w:val="3"/>
      <w:numFmt w:val="bullet"/>
      <w:lvlText w:val="-"/>
      <w:lvlJc w:val="left"/>
      <w:pPr>
        <w:ind w:left="720" w:hanging="360"/>
      </w:pPr>
      <w:rPr>
        <w:rFonts w:ascii="GHEA Grapalat" w:eastAsia="Times New Roman" w:hAnsi="GHEA Grapalat"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0E4CE5"/>
    <w:multiLevelType w:val="hybridMultilevel"/>
    <w:tmpl w:val="3B20C2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C39368F"/>
    <w:multiLevelType w:val="hybridMultilevel"/>
    <w:tmpl w:val="139EEF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0007F49"/>
    <w:multiLevelType w:val="hybridMultilevel"/>
    <w:tmpl w:val="3B20C2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93964891">
    <w:abstractNumId w:val="24"/>
  </w:num>
  <w:num w:numId="2" w16cid:durableId="1766412661">
    <w:abstractNumId w:val="10"/>
  </w:num>
  <w:num w:numId="3" w16cid:durableId="436607937">
    <w:abstractNumId w:val="21"/>
  </w:num>
  <w:num w:numId="4" w16cid:durableId="10378374">
    <w:abstractNumId w:val="16"/>
  </w:num>
  <w:num w:numId="5" w16cid:durableId="1840074597">
    <w:abstractNumId w:val="29"/>
  </w:num>
  <w:num w:numId="6" w16cid:durableId="1973905981">
    <w:abstractNumId w:val="24"/>
    <w:lvlOverride w:ilvl="0">
      <w:startOverride w:val="1"/>
    </w:lvlOverride>
    <w:lvlOverride w:ilvl="1"/>
    <w:lvlOverride w:ilvl="2"/>
    <w:lvlOverride w:ilvl="3"/>
    <w:lvlOverride w:ilvl="4"/>
    <w:lvlOverride w:ilvl="5"/>
    <w:lvlOverride w:ilvl="6"/>
    <w:lvlOverride w:ilvl="7"/>
    <w:lvlOverride w:ilvl="8"/>
  </w:num>
  <w:num w:numId="7" w16cid:durableId="19419844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18898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2372795">
    <w:abstractNumId w:val="19"/>
  </w:num>
  <w:num w:numId="10" w16cid:durableId="1656690042">
    <w:abstractNumId w:val="5"/>
  </w:num>
  <w:num w:numId="11" w16cid:durableId="2042626561">
    <w:abstractNumId w:val="8"/>
  </w:num>
  <w:num w:numId="12" w16cid:durableId="168444116">
    <w:abstractNumId w:val="34"/>
  </w:num>
  <w:num w:numId="13" w16cid:durableId="474681274">
    <w:abstractNumId w:val="31"/>
  </w:num>
  <w:num w:numId="14" w16cid:durableId="1333147681">
    <w:abstractNumId w:val="12"/>
  </w:num>
  <w:num w:numId="15" w16cid:durableId="713384442">
    <w:abstractNumId w:val="33"/>
  </w:num>
  <w:num w:numId="16" w16cid:durableId="1769347552">
    <w:abstractNumId w:val="14"/>
  </w:num>
  <w:num w:numId="17" w16cid:durableId="1656061661">
    <w:abstractNumId w:val="6"/>
  </w:num>
  <w:num w:numId="18" w16cid:durableId="589168766">
    <w:abstractNumId w:val="1"/>
  </w:num>
  <w:num w:numId="19" w16cid:durableId="1228616545">
    <w:abstractNumId w:val="18"/>
  </w:num>
  <w:num w:numId="20" w16cid:durableId="958339945">
    <w:abstractNumId w:val="18"/>
  </w:num>
  <w:num w:numId="21" w16cid:durableId="15756990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65347280">
    <w:abstractNumId w:val="25"/>
  </w:num>
  <w:num w:numId="23" w16cid:durableId="1591888632">
    <w:abstractNumId w:val="7"/>
  </w:num>
  <w:num w:numId="24" w16cid:durableId="157574532">
    <w:abstractNumId w:val="20"/>
  </w:num>
  <w:num w:numId="25" w16cid:durableId="113987253">
    <w:abstractNumId w:val="11"/>
  </w:num>
  <w:num w:numId="26" w16cid:durableId="199711002">
    <w:abstractNumId w:val="4"/>
  </w:num>
  <w:num w:numId="27" w16cid:durableId="146096985">
    <w:abstractNumId w:val="3"/>
  </w:num>
  <w:num w:numId="28" w16cid:durableId="632520307">
    <w:abstractNumId w:val="0"/>
  </w:num>
  <w:num w:numId="29" w16cid:durableId="221142335">
    <w:abstractNumId w:val="9"/>
  </w:num>
  <w:num w:numId="30" w16cid:durableId="1265067667">
    <w:abstractNumId w:val="30"/>
  </w:num>
  <w:num w:numId="31" w16cid:durableId="1019284376">
    <w:abstractNumId w:val="27"/>
  </w:num>
  <w:num w:numId="32" w16cid:durableId="1289433273">
    <w:abstractNumId w:val="28"/>
  </w:num>
  <w:num w:numId="33" w16cid:durableId="1822771300">
    <w:abstractNumId w:val="13"/>
  </w:num>
  <w:num w:numId="34" w16cid:durableId="1130976824">
    <w:abstractNumId w:val="17"/>
  </w:num>
  <w:num w:numId="35" w16cid:durableId="700596669">
    <w:abstractNumId w:val="32"/>
  </w:num>
  <w:num w:numId="36" w16cid:durableId="1112675497">
    <w:abstractNumId w:val="22"/>
  </w:num>
  <w:num w:numId="37" w16cid:durableId="2110350558">
    <w:abstractNumId w:val="2"/>
  </w:num>
  <w:num w:numId="38" w16cid:durableId="3480843">
    <w:abstractNumId w:val="15"/>
  </w:num>
  <w:num w:numId="39" w16cid:durableId="918173761">
    <w:abstractNumId w:val="23"/>
  </w:num>
  <w:num w:numId="40" w16cid:durableId="108622110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0BA6"/>
    <w:rsid w:val="000013D6"/>
    <w:rsid w:val="000016BB"/>
    <w:rsid w:val="00001840"/>
    <w:rsid w:val="00002530"/>
    <w:rsid w:val="00002C23"/>
    <w:rsid w:val="00002EBE"/>
    <w:rsid w:val="000031E3"/>
    <w:rsid w:val="000033BC"/>
    <w:rsid w:val="000035D7"/>
    <w:rsid w:val="00003DF0"/>
    <w:rsid w:val="000058CF"/>
    <w:rsid w:val="00005D30"/>
    <w:rsid w:val="0000622A"/>
    <w:rsid w:val="000076A1"/>
    <w:rsid w:val="0000776B"/>
    <w:rsid w:val="0001071A"/>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025"/>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970"/>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458"/>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4F71"/>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1FA"/>
    <w:rsid w:val="001A77DF"/>
    <w:rsid w:val="001B0D9A"/>
    <w:rsid w:val="001B1050"/>
    <w:rsid w:val="001B1370"/>
    <w:rsid w:val="001B1C67"/>
    <w:rsid w:val="001B1FC4"/>
    <w:rsid w:val="001B32D9"/>
    <w:rsid w:val="001B37D2"/>
    <w:rsid w:val="001B45A9"/>
    <w:rsid w:val="001B478E"/>
    <w:rsid w:val="001B59E9"/>
    <w:rsid w:val="001B6FCF"/>
    <w:rsid w:val="001B7BBA"/>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4ED3"/>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1C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6F38"/>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E55"/>
    <w:rsid w:val="00251F9C"/>
    <w:rsid w:val="0025254A"/>
    <w:rsid w:val="00252C9C"/>
    <w:rsid w:val="00253BC0"/>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2601"/>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22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131"/>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232A"/>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6990"/>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14E"/>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331B"/>
    <w:rsid w:val="00454D73"/>
    <w:rsid w:val="0045525D"/>
    <w:rsid w:val="004553CA"/>
    <w:rsid w:val="0045669A"/>
    <w:rsid w:val="00456B02"/>
    <w:rsid w:val="00457745"/>
    <w:rsid w:val="00460CA5"/>
    <w:rsid w:val="0046186C"/>
    <w:rsid w:val="0046188C"/>
    <w:rsid w:val="004623A3"/>
    <w:rsid w:val="00462D25"/>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D20"/>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0FD"/>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0C2B"/>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9D2"/>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70B"/>
    <w:rsid w:val="005639B0"/>
    <w:rsid w:val="005646FC"/>
    <w:rsid w:val="00564A46"/>
    <w:rsid w:val="0056625A"/>
    <w:rsid w:val="005664F1"/>
    <w:rsid w:val="00566BB2"/>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1D55"/>
    <w:rsid w:val="0061231B"/>
    <w:rsid w:val="006132ED"/>
    <w:rsid w:val="00613320"/>
    <w:rsid w:val="00614934"/>
    <w:rsid w:val="0061522D"/>
    <w:rsid w:val="006154C5"/>
    <w:rsid w:val="00615570"/>
    <w:rsid w:val="006158CA"/>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339"/>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55E"/>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A7B"/>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6D"/>
    <w:rsid w:val="006F02F7"/>
    <w:rsid w:val="006F04A8"/>
    <w:rsid w:val="006F0F00"/>
    <w:rsid w:val="006F1542"/>
    <w:rsid w:val="006F1805"/>
    <w:rsid w:val="006F1A8E"/>
    <w:rsid w:val="006F246F"/>
    <w:rsid w:val="006F2702"/>
    <w:rsid w:val="006F2817"/>
    <w:rsid w:val="006F297B"/>
    <w:rsid w:val="006F2EF5"/>
    <w:rsid w:val="006F3372"/>
    <w:rsid w:val="006F3809"/>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1F9B"/>
    <w:rsid w:val="007321AA"/>
    <w:rsid w:val="00735365"/>
    <w:rsid w:val="00736959"/>
    <w:rsid w:val="00736A43"/>
    <w:rsid w:val="00737986"/>
    <w:rsid w:val="00737B2F"/>
    <w:rsid w:val="00737D8E"/>
    <w:rsid w:val="00740919"/>
    <w:rsid w:val="00740EF5"/>
    <w:rsid w:val="007417BD"/>
    <w:rsid w:val="00741ACC"/>
    <w:rsid w:val="00741D11"/>
    <w:rsid w:val="00742617"/>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7FF"/>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5AC"/>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D49"/>
    <w:rsid w:val="007E0E5F"/>
    <w:rsid w:val="007E0EA0"/>
    <w:rsid w:val="007E0EB8"/>
    <w:rsid w:val="007E15A7"/>
    <w:rsid w:val="007E238F"/>
    <w:rsid w:val="007E2B77"/>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0D18"/>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C56"/>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14"/>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382"/>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05F4"/>
    <w:rsid w:val="008E138A"/>
    <w:rsid w:val="008E1532"/>
    <w:rsid w:val="008E1FEB"/>
    <w:rsid w:val="008E24DC"/>
    <w:rsid w:val="008E30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940"/>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4E9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766"/>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642"/>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97E"/>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2F11"/>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57B5E"/>
    <w:rsid w:val="00A60B5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232"/>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5FCC"/>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119"/>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1C71"/>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11F"/>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1E4"/>
    <w:rsid w:val="00B47535"/>
    <w:rsid w:val="00B4794D"/>
    <w:rsid w:val="00B5006E"/>
    <w:rsid w:val="00B50F8D"/>
    <w:rsid w:val="00B514E8"/>
    <w:rsid w:val="00B5181E"/>
    <w:rsid w:val="00B51D9F"/>
    <w:rsid w:val="00B5219E"/>
    <w:rsid w:val="00B522C1"/>
    <w:rsid w:val="00B52987"/>
    <w:rsid w:val="00B52C16"/>
    <w:rsid w:val="00B5319F"/>
    <w:rsid w:val="00B5386C"/>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B10"/>
    <w:rsid w:val="00B95FE0"/>
    <w:rsid w:val="00B961C7"/>
    <w:rsid w:val="00B96B73"/>
    <w:rsid w:val="00B975FA"/>
    <w:rsid w:val="00B9778A"/>
    <w:rsid w:val="00B9796D"/>
    <w:rsid w:val="00BA17C2"/>
    <w:rsid w:val="00BA249F"/>
    <w:rsid w:val="00BA2853"/>
    <w:rsid w:val="00BA2ED7"/>
    <w:rsid w:val="00BA3554"/>
    <w:rsid w:val="00BA4AEC"/>
    <w:rsid w:val="00BA632C"/>
    <w:rsid w:val="00BA6E63"/>
    <w:rsid w:val="00BA7128"/>
    <w:rsid w:val="00BB1C9B"/>
    <w:rsid w:val="00BB3575"/>
    <w:rsid w:val="00BB4ADD"/>
    <w:rsid w:val="00BB500A"/>
    <w:rsid w:val="00BB50D0"/>
    <w:rsid w:val="00BB52F9"/>
    <w:rsid w:val="00BB590C"/>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669"/>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70"/>
    <w:rsid w:val="00C4095B"/>
    <w:rsid w:val="00C410E6"/>
    <w:rsid w:val="00C42538"/>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271"/>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207"/>
    <w:rsid w:val="00CF1653"/>
    <w:rsid w:val="00CF1742"/>
    <w:rsid w:val="00CF1966"/>
    <w:rsid w:val="00CF2304"/>
    <w:rsid w:val="00CF2692"/>
    <w:rsid w:val="00CF34D0"/>
    <w:rsid w:val="00CF34DE"/>
    <w:rsid w:val="00CF3B1A"/>
    <w:rsid w:val="00CF5AF1"/>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749"/>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86A"/>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27E"/>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B77"/>
    <w:rsid w:val="00E3606B"/>
    <w:rsid w:val="00E36717"/>
    <w:rsid w:val="00E36A86"/>
    <w:rsid w:val="00E401EA"/>
    <w:rsid w:val="00E40DE2"/>
    <w:rsid w:val="00E41156"/>
    <w:rsid w:val="00E41620"/>
    <w:rsid w:val="00E41D0D"/>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062"/>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8F7"/>
    <w:rsid w:val="00EA3E33"/>
    <w:rsid w:val="00EA3FD0"/>
    <w:rsid w:val="00EA40DF"/>
    <w:rsid w:val="00EA502E"/>
    <w:rsid w:val="00EA5168"/>
    <w:rsid w:val="00EA58C8"/>
    <w:rsid w:val="00EA625E"/>
    <w:rsid w:val="00EA6AE0"/>
    <w:rsid w:val="00EA7170"/>
    <w:rsid w:val="00EA7394"/>
    <w:rsid w:val="00EA7474"/>
    <w:rsid w:val="00EA7CA6"/>
    <w:rsid w:val="00EA7FA5"/>
    <w:rsid w:val="00EB0139"/>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106"/>
    <w:rsid w:val="00ED2352"/>
    <w:rsid w:val="00ED2462"/>
    <w:rsid w:val="00ED3BA4"/>
    <w:rsid w:val="00ED4AE3"/>
    <w:rsid w:val="00ED4C1D"/>
    <w:rsid w:val="00ED5972"/>
    <w:rsid w:val="00ED59E0"/>
    <w:rsid w:val="00ED5C1C"/>
    <w:rsid w:val="00ED62EA"/>
    <w:rsid w:val="00ED6836"/>
    <w:rsid w:val="00ED6A38"/>
    <w:rsid w:val="00ED74FA"/>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691"/>
    <w:rsid w:val="00F86ED5"/>
    <w:rsid w:val="00F871C2"/>
    <w:rsid w:val="00F87FD4"/>
    <w:rsid w:val="00F914CF"/>
    <w:rsid w:val="00F91CEB"/>
    <w:rsid w:val="00F92717"/>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6E9"/>
    <w:rsid w:val="00FE2802"/>
    <w:rsid w:val="00FE2AA4"/>
    <w:rsid w:val="00FE2DB6"/>
    <w:rsid w:val="00FE449E"/>
    <w:rsid w:val="00FE54DC"/>
    <w:rsid w:val="00FE5743"/>
    <w:rsid w:val="00FE6887"/>
    <w:rsid w:val="00FE6C2A"/>
    <w:rsid w:val="00FE75E6"/>
    <w:rsid w:val="00FE7655"/>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916A33"/>
  <w15:docId w15:val="{3600E62B-0AA8-42E2-BF34-3215EC2CF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4D60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4D60FD"/>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6945998">
      <w:bodyDiv w:val="1"/>
      <w:marLeft w:val="0"/>
      <w:marRight w:val="0"/>
      <w:marTop w:val="0"/>
      <w:marBottom w:val="0"/>
      <w:divBdr>
        <w:top w:val="none" w:sz="0" w:space="0" w:color="auto"/>
        <w:left w:val="none" w:sz="0" w:space="0" w:color="auto"/>
        <w:bottom w:val="none" w:sz="0" w:space="0" w:color="auto"/>
        <w:right w:val="none" w:sz="0" w:space="0" w:color="auto"/>
      </w:divBdr>
    </w:div>
    <w:div w:id="14470564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4822363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88CFD4-2120-4B55-BF8E-4275A002B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2124</TotalTime>
  <Pages>1</Pages>
  <Words>25512</Words>
  <Characters>145420</Characters>
  <Application>Microsoft Office Word</Application>
  <DocSecurity>0</DocSecurity>
  <Lines>1211</Lines>
  <Paragraphs>341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170591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1232</cp:revision>
  <cp:lastPrinted>2018-02-16T07:12:00Z</cp:lastPrinted>
  <dcterms:created xsi:type="dcterms:W3CDTF">2019-10-28T07:04:00Z</dcterms:created>
  <dcterms:modified xsi:type="dcterms:W3CDTF">2024-11-11T08:16:00Z</dcterms:modified>
</cp:coreProperties>
</file>